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AB50E" w14:textId="076756FA" w:rsidR="00B6598F" w:rsidRPr="003D1E36" w:rsidRDefault="00B6598F" w:rsidP="00B6598F">
      <w:pPr>
        <w:pStyle w:val="CRCoverPage"/>
        <w:tabs>
          <w:tab w:val="left" w:pos="3402"/>
          <w:tab w:val="right" w:pos="9639"/>
        </w:tabs>
        <w:spacing w:after="0"/>
        <w:rPr>
          <w:rFonts w:eastAsia="SimSun" w:cs="Arial"/>
          <w:b/>
          <w:noProof/>
          <w:sz w:val="24"/>
          <w:lang w:eastAsia="zh-CN"/>
        </w:rPr>
      </w:pPr>
      <w:r w:rsidRPr="003D1E36">
        <w:rPr>
          <w:rFonts w:cs="Arial"/>
          <w:b/>
          <w:noProof/>
          <w:sz w:val="24"/>
        </w:rPr>
        <w:t>3GPP TSG-RAN WG2 Meeting #10</w:t>
      </w:r>
      <w:r w:rsidR="000B62B6">
        <w:rPr>
          <w:rFonts w:cs="Arial"/>
          <w:b/>
          <w:noProof/>
          <w:sz w:val="24"/>
        </w:rPr>
        <w:t>7bis</w:t>
      </w:r>
      <w:r w:rsidRPr="003D1E36">
        <w:rPr>
          <w:rFonts w:cs="Arial"/>
          <w:b/>
          <w:i/>
          <w:noProof/>
          <w:sz w:val="28"/>
        </w:rPr>
        <w:tab/>
      </w:r>
      <w:r w:rsidR="000B62B6">
        <w:rPr>
          <w:rFonts w:cs="Arial"/>
          <w:b/>
          <w:noProof/>
          <w:sz w:val="24"/>
        </w:rPr>
        <w:t>R2-19</w:t>
      </w:r>
      <w:r w:rsidR="00AB7624">
        <w:rPr>
          <w:rFonts w:cs="Arial"/>
          <w:b/>
          <w:noProof/>
          <w:sz w:val="24"/>
        </w:rPr>
        <w:t>12618</w:t>
      </w:r>
    </w:p>
    <w:p w14:paraId="53F0D87D" w14:textId="47933454" w:rsidR="00B6598F" w:rsidRPr="003D1E36" w:rsidRDefault="000B62B6" w:rsidP="00B6598F">
      <w:pPr>
        <w:pStyle w:val="CRCoverPage"/>
        <w:tabs>
          <w:tab w:val="left" w:pos="3402"/>
          <w:tab w:val="right" w:pos="9639"/>
        </w:tabs>
        <w:spacing w:after="0"/>
        <w:rPr>
          <w:rFonts w:cs="Arial"/>
          <w:b/>
          <w:sz w:val="24"/>
        </w:rPr>
      </w:pPr>
      <w:r>
        <w:rPr>
          <w:rFonts w:cs="Arial"/>
          <w:b/>
          <w:noProof/>
          <w:sz w:val="24"/>
        </w:rPr>
        <w:t>Chongqing</w:t>
      </w:r>
      <w:r w:rsidR="00B6598F" w:rsidRPr="003D1E36">
        <w:rPr>
          <w:rFonts w:cs="Arial"/>
          <w:b/>
          <w:noProof/>
          <w:sz w:val="24"/>
        </w:rPr>
        <w:t xml:space="preserve">, </w:t>
      </w:r>
      <w:r>
        <w:rPr>
          <w:rFonts w:cs="Arial"/>
          <w:b/>
          <w:noProof/>
          <w:sz w:val="24"/>
        </w:rPr>
        <w:t>China</w:t>
      </w:r>
      <w:r w:rsidR="00B6598F" w:rsidRPr="003D1E36">
        <w:rPr>
          <w:rFonts w:cs="Arial"/>
          <w:b/>
          <w:noProof/>
          <w:sz w:val="24"/>
        </w:rPr>
        <w:t>, 1</w:t>
      </w:r>
      <w:r>
        <w:rPr>
          <w:rFonts w:cs="Arial"/>
          <w:b/>
          <w:noProof/>
          <w:sz w:val="24"/>
        </w:rPr>
        <w:t>4</w:t>
      </w:r>
      <w:r w:rsidR="00B6598F" w:rsidRPr="003D1E36">
        <w:rPr>
          <w:rFonts w:cs="Arial"/>
          <w:b/>
          <w:noProof/>
          <w:sz w:val="24"/>
          <w:vertAlign w:val="superscript"/>
        </w:rPr>
        <w:t>th -</w:t>
      </w:r>
      <w:r w:rsidR="00B6598F" w:rsidRPr="003D1E36">
        <w:rPr>
          <w:rFonts w:cs="Arial"/>
          <w:b/>
          <w:noProof/>
          <w:sz w:val="24"/>
        </w:rPr>
        <w:t xml:space="preserve"> 1</w:t>
      </w:r>
      <w:r>
        <w:rPr>
          <w:rFonts w:cs="Arial"/>
          <w:b/>
          <w:noProof/>
          <w:sz w:val="24"/>
        </w:rPr>
        <w:t>8</w:t>
      </w:r>
      <w:r w:rsidR="00B6598F" w:rsidRPr="003D1E36">
        <w:rPr>
          <w:rFonts w:cs="Arial"/>
          <w:b/>
          <w:noProof/>
          <w:sz w:val="24"/>
          <w:vertAlign w:val="superscript"/>
        </w:rPr>
        <w:t>th</w:t>
      </w:r>
      <w:r w:rsidR="00B6598F" w:rsidRPr="003D1E36">
        <w:rPr>
          <w:rFonts w:cs="Arial"/>
          <w:b/>
          <w:noProof/>
          <w:sz w:val="24"/>
        </w:rPr>
        <w:t xml:space="preserve"> </w:t>
      </w:r>
      <w:r>
        <w:rPr>
          <w:rFonts w:cs="Arial"/>
          <w:b/>
          <w:noProof/>
          <w:sz w:val="24"/>
        </w:rPr>
        <w:t>October</w:t>
      </w:r>
      <w:r w:rsidR="00B6598F" w:rsidRPr="003D1E36">
        <w:rPr>
          <w:rFonts w:cs="Arial"/>
          <w:b/>
          <w:noProof/>
          <w:sz w:val="24"/>
        </w:rPr>
        <w:t xml:space="preserve"> 2019</w:t>
      </w:r>
      <w:r w:rsidR="00B6598F" w:rsidRPr="003D1E36">
        <w:rPr>
          <w:rFonts w:cs="Arial"/>
          <w:b/>
          <w:noProof/>
          <w:sz w:val="24"/>
        </w:rPr>
        <w:tab/>
      </w:r>
      <w:r w:rsidR="00741E60">
        <w:rPr>
          <w:rFonts w:cs="Arial"/>
          <w:b/>
          <w:noProof/>
          <w:sz w:val="24"/>
        </w:rPr>
        <w:t>Revision of R2-1906169</w:t>
      </w:r>
    </w:p>
    <w:p w14:paraId="59AE1DBB" w14:textId="77777777" w:rsidR="00B6598F" w:rsidRPr="003D1E36" w:rsidRDefault="00B6598F" w:rsidP="00B6598F">
      <w:pPr>
        <w:pStyle w:val="CRCoverPage"/>
        <w:outlineLvl w:val="0"/>
        <w:rPr>
          <w:rFonts w:cs="Arial"/>
          <w:b/>
          <w:noProof/>
          <w:sz w:val="24"/>
        </w:rPr>
      </w:pPr>
    </w:p>
    <w:p w14:paraId="07B78579" w14:textId="3C273E8B" w:rsidR="00B6598F" w:rsidRPr="003D1E36" w:rsidRDefault="00B6598F" w:rsidP="00B6598F">
      <w:pPr>
        <w:spacing w:before="240"/>
        <w:rPr>
          <w:rFonts w:ascii="Arial" w:hAnsi="Arial" w:cs="Arial"/>
          <w:b/>
          <w:noProof/>
          <w:sz w:val="24"/>
          <w:lang w:val="en-US"/>
        </w:rPr>
      </w:pPr>
      <w:r w:rsidRPr="003D1E36">
        <w:rPr>
          <w:rFonts w:ascii="Arial" w:eastAsia="MS Mincho" w:hAnsi="Arial" w:cs="Arial"/>
          <w:b/>
          <w:noProof/>
          <w:sz w:val="24"/>
          <w:lang w:val="en-US"/>
        </w:rPr>
        <w:t>Agenda Item:</w:t>
      </w:r>
      <w:r w:rsidRPr="003D1E36">
        <w:rPr>
          <w:rFonts w:ascii="Arial" w:eastAsia="MS Mincho" w:hAnsi="Arial" w:cs="Arial"/>
          <w:b/>
          <w:noProof/>
          <w:sz w:val="24"/>
          <w:lang w:val="en-US"/>
        </w:rPr>
        <w:tab/>
      </w:r>
      <w:r w:rsidR="00C005E0" w:rsidRPr="00C005E0">
        <w:rPr>
          <w:rFonts w:ascii="Arial" w:eastAsia="MS Mincho" w:hAnsi="Arial" w:cs="Arial"/>
          <w:b/>
          <w:noProof/>
          <w:sz w:val="24"/>
          <w:lang w:val="en-US"/>
        </w:rPr>
        <w:t>7</w:t>
      </w:r>
      <w:r w:rsidRPr="00C005E0">
        <w:rPr>
          <w:rFonts w:ascii="Arial" w:eastAsia="MS Mincho" w:hAnsi="Arial" w:cs="Arial"/>
          <w:b/>
          <w:noProof/>
          <w:sz w:val="24"/>
          <w:lang w:val="en-US"/>
        </w:rPr>
        <w:t>.2.10.1</w:t>
      </w:r>
      <w:r w:rsidRPr="003D1E36">
        <w:rPr>
          <w:rFonts w:ascii="Arial" w:eastAsia="MS Mincho" w:hAnsi="Arial" w:cs="Arial"/>
          <w:b/>
          <w:noProof/>
          <w:sz w:val="24"/>
          <w:lang w:val="en-US"/>
        </w:rPr>
        <w:t xml:space="preserve"> </w:t>
      </w:r>
    </w:p>
    <w:p w14:paraId="26883412" w14:textId="19A643A8" w:rsidR="00B6598F" w:rsidRPr="003D1E36" w:rsidRDefault="00B6598F" w:rsidP="00B6598F">
      <w:pPr>
        <w:rPr>
          <w:rFonts w:ascii="Arial" w:hAnsi="Arial" w:cs="Arial"/>
          <w:b/>
          <w:noProof/>
          <w:sz w:val="24"/>
          <w:lang w:val="en-US"/>
        </w:rPr>
      </w:pPr>
      <w:r w:rsidRPr="003D1E36">
        <w:rPr>
          <w:rFonts w:ascii="Arial" w:eastAsia="MS Mincho" w:hAnsi="Arial" w:cs="Arial"/>
          <w:b/>
          <w:noProof/>
          <w:sz w:val="24"/>
          <w:lang w:val="en-US"/>
        </w:rPr>
        <w:t>Source:</w:t>
      </w:r>
      <w:r w:rsidRPr="003D1E36">
        <w:rPr>
          <w:rFonts w:ascii="Arial" w:eastAsia="MS Mincho" w:hAnsi="Arial" w:cs="Arial"/>
          <w:b/>
          <w:noProof/>
          <w:sz w:val="24"/>
          <w:lang w:val="en-US"/>
        </w:rPr>
        <w:tab/>
      </w:r>
      <w:r w:rsidRPr="003D1E36">
        <w:rPr>
          <w:rFonts w:ascii="Arial" w:hAnsi="Arial" w:cs="Arial"/>
          <w:b/>
          <w:noProof/>
          <w:sz w:val="24"/>
          <w:lang w:val="en-US"/>
        </w:rPr>
        <w:tab/>
      </w:r>
      <w:r w:rsidR="008B74C1" w:rsidRPr="003D1E36">
        <w:rPr>
          <w:rFonts w:ascii="Arial" w:hAnsi="Arial" w:cs="Arial"/>
          <w:b/>
          <w:noProof/>
          <w:sz w:val="24"/>
          <w:lang w:val="en-US"/>
        </w:rPr>
        <w:tab/>
      </w:r>
      <w:r w:rsidRPr="003D1E36">
        <w:rPr>
          <w:rFonts w:ascii="Arial" w:hAnsi="Arial" w:cs="Arial"/>
          <w:b/>
          <w:noProof/>
          <w:sz w:val="24"/>
          <w:lang w:val="en-US"/>
        </w:rPr>
        <w:t>Huawei, HiSilicon</w:t>
      </w:r>
    </w:p>
    <w:p w14:paraId="52426A75" w14:textId="77777777" w:rsidR="00B6598F" w:rsidRPr="003D1E36" w:rsidRDefault="00B6598F" w:rsidP="00B6598F">
      <w:pPr>
        <w:ind w:left="1701" w:hanging="1701"/>
        <w:rPr>
          <w:rFonts w:ascii="Arial" w:hAnsi="Arial" w:cs="Arial"/>
          <w:b/>
          <w:noProof/>
          <w:sz w:val="24"/>
          <w:lang w:val="en-US"/>
        </w:rPr>
      </w:pPr>
      <w:r w:rsidRPr="003D1E36">
        <w:rPr>
          <w:rFonts w:ascii="Arial" w:eastAsia="MS Mincho" w:hAnsi="Arial" w:cs="Arial"/>
          <w:b/>
          <w:noProof/>
          <w:sz w:val="24"/>
          <w:lang w:val="en-US"/>
        </w:rPr>
        <w:t>Title:</w:t>
      </w:r>
      <w:r w:rsidRPr="003D1E36">
        <w:rPr>
          <w:rFonts w:ascii="Arial" w:eastAsia="MS Mincho" w:hAnsi="Arial" w:cs="Arial"/>
          <w:b/>
          <w:noProof/>
          <w:sz w:val="24"/>
          <w:lang w:val="en-US"/>
        </w:rPr>
        <w:tab/>
      </w:r>
      <w:r w:rsidR="009F2D79" w:rsidRPr="003D1E36">
        <w:rPr>
          <w:rFonts w:ascii="Arial" w:eastAsia="MS Mincho" w:hAnsi="Arial" w:cs="Arial"/>
          <w:b/>
          <w:noProof/>
          <w:sz w:val="24"/>
          <w:lang w:val="en-US"/>
        </w:rPr>
        <w:t>Unified a</w:t>
      </w:r>
      <w:r w:rsidR="005316C8" w:rsidRPr="003D1E36">
        <w:rPr>
          <w:rFonts w:ascii="Arial" w:eastAsia="MS Mincho" w:hAnsi="Arial" w:cs="Arial"/>
          <w:b/>
          <w:noProof/>
          <w:sz w:val="24"/>
          <w:lang w:val="en-US"/>
        </w:rPr>
        <w:t>ccess control for</w:t>
      </w:r>
      <w:r w:rsidRPr="003D1E36">
        <w:rPr>
          <w:rFonts w:ascii="Arial" w:eastAsia="MS Mincho" w:hAnsi="Arial" w:cs="Arial"/>
          <w:b/>
          <w:noProof/>
          <w:sz w:val="24"/>
          <w:lang w:val="en-US"/>
        </w:rPr>
        <w:t xml:space="preserve"> NB-IoT and eMTC connected to 5GC</w:t>
      </w:r>
    </w:p>
    <w:p w14:paraId="58FAF520" w14:textId="77777777" w:rsidR="00B6598F" w:rsidRPr="003D1E36" w:rsidRDefault="00B6598F" w:rsidP="00B6598F">
      <w:pPr>
        <w:rPr>
          <w:rFonts w:ascii="Arial" w:eastAsia="MS Mincho" w:hAnsi="Arial" w:cs="Arial"/>
          <w:b/>
          <w:noProof/>
          <w:sz w:val="24"/>
          <w:lang w:val="en-US"/>
        </w:rPr>
      </w:pPr>
      <w:r w:rsidRPr="003D1E36">
        <w:rPr>
          <w:rFonts w:ascii="Arial" w:eastAsia="MS Mincho" w:hAnsi="Arial" w:cs="Arial"/>
          <w:b/>
          <w:noProof/>
          <w:sz w:val="24"/>
          <w:lang w:val="en-US"/>
        </w:rPr>
        <w:t>Document for:</w:t>
      </w:r>
      <w:r w:rsidRPr="003D1E36">
        <w:rPr>
          <w:rFonts w:ascii="Arial" w:eastAsia="MS Mincho" w:hAnsi="Arial" w:cs="Arial"/>
          <w:b/>
          <w:noProof/>
          <w:sz w:val="24"/>
          <w:lang w:val="en-US"/>
        </w:rPr>
        <w:tab/>
        <w:t>Discussion</w:t>
      </w:r>
      <w:r w:rsidRPr="003D1E36">
        <w:rPr>
          <w:rFonts w:ascii="Arial" w:hAnsi="Arial" w:cs="Arial"/>
          <w:b/>
          <w:noProof/>
          <w:sz w:val="24"/>
          <w:lang w:val="en-US"/>
        </w:rPr>
        <w:t xml:space="preserve"> and Decision</w:t>
      </w:r>
    </w:p>
    <w:p w14:paraId="2E9AB8AC" w14:textId="77777777" w:rsidR="00B6598F" w:rsidRPr="003D1E36" w:rsidRDefault="00B6598F" w:rsidP="005316C8">
      <w:pPr>
        <w:pStyle w:val="Heading1"/>
        <w:numPr>
          <w:ilvl w:val="0"/>
          <w:numId w:val="9"/>
        </w:numPr>
        <w:pBdr>
          <w:top w:val="single" w:sz="12" w:space="5" w:color="auto"/>
        </w:pBdr>
        <w:overflowPunct w:val="0"/>
        <w:autoSpaceDE w:val="0"/>
        <w:autoSpaceDN w:val="0"/>
        <w:adjustRightInd w:val="0"/>
        <w:rPr>
          <w:rFonts w:cs="Arial"/>
          <w:lang w:val="en-US"/>
        </w:rPr>
      </w:pPr>
      <w:r w:rsidRPr="003D1E36">
        <w:rPr>
          <w:rFonts w:cs="Arial"/>
          <w:lang w:val="en-US"/>
        </w:rPr>
        <w:t>Introduction</w:t>
      </w:r>
    </w:p>
    <w:p w14:paraId="00AB757B" w14:textId="77777777" w:rsidR="00B6598F" w:rsidRDefault="00B6598F" w:rsidP="00B6598F">
      <w:pPr>
        <w:rPr>
          <w:rFonts w:ascii="Arial" w:eastAsia="MS Mincho" w:hAnsi="Arial" w:cs="Arial"/>
          <w:lang w:eastAsia="ja-JP"/>
        </w:rPr>
      </w:pPr>
      <w:r w:rsidRPr="003D1E36">
        <w:rPr>
          <w:rFonts w:ascii="Arial" w:eastAsia="MS Mincho" w:hAnsi="Arial" w:cs="Arial"/>
          <w:lang w:val="en-US" w:eastAsia="ja-JP"/>
        </w:rPr>
        <w:t xml:space="preserve">At RAN#82, revision of the </w:t>
      </w:r>
      <w:r w:rsidRPr="003D1E36">
        <w:rPr>
          <w:rFonts w:ascii="Arial" w:eastAsia="MS Mincho" w:hAnsi="Arial" w:cs="Arial"/>
          <w:lang w:eastAsia="ja-JP"/>
        </w:rPr>
        <w:t>Rel-16 work items on additional enhancements for NB-</w:t>
      </w:r>
      <w:proofErr w:type="spellStart"/>
      <w:r w:rsidRPr="003D1E36">
        <w:rPr>
          <w:rFonts w:ascii="Arial" w:eastAsia="MS Mincho" w:hAnsi="Arial" w:cs="Arial"/>
          <w:lang w:eastAsia="ja-JP"/>
        </w:rPr>
        <w:t>IoT</w:t>
      </w:r>
      <w:proofErr w:type="spellEnd"/>
      <w:r w:rsidRPr="003D1E36">
        <w:rPr>
          <w:rFonts w:ascii="Arial" w:eastAsia="MS Mincho" w:hAnsi="Arial" w:cs="Arial"/>
          <w:lang w:eastAsia="ja-JP"/>
        </w:rPr>
        <w:t xml:space="preserve"> and </w:t>
      </w:r>
      <w:r w:rsidRPr="003D1E36">
        <w:rPr>
          <w:rFonts w:ascii="Arial" w:hAnsi="Arial" w:cs="Arial"/>
          <w:noProof/>
          <w:lang w:val="en-US"/>
        </w:rPr>
        <w:t xml:space="preserve">MTC enhancements for LTE were agreed to include support of </w:t>
      </w:r>
      <w:r w:rsidRPr="003D1E36">
        <w:rPr>
          <w:rFonts w:ascii="Arial" w:hAnsi="Arial" w:cs="Arial"/>
          <w:bCs/>
        </w:rPr>
        <w:t xml:space="preserve">connection to 5GC </w:t>
      </w:r>
      <w:r w:rsidRPr="003D1E36">
        <w:rPr>
          <w:rFonts w:ascii="Arial" w:hAnsi="Arial" w:cs="Arial"/>
          <w:noProof/>
          <w:lang w:val="en-US"/>
        </w:rPr>
        <w:t xml:space="preserve">[1],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_Ref520388215 \r \h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Pr="003D1E36">
        <w:rPr>
          <w:rFonts w:ascii="Arial" w:eastAsia="MS Mincho" w:hAnsi="Arial" w:cs="Arial"/>
          <w:lang w:eastAsia="ja-JP"/>
        </w:rPr>
        <w:t>[2]</w:t>
      </w:r>
      <w:r w:rsidRPr="003D1E36">
        <w:rPr>
          <w:rFonts w:ascii="Arial" w:eastAsia="MS Mincho" w:hAnsi="Arial" w:cs="Arial"/>
          <w:lang w:eastAsia="ja-JP"/>
        </w:rPr>
        <w:fldChar w:fldCharType="end"/>
      </w:r>
      <w:r w:rsidRPr="003D1E36">
        <w:rPr>
          <w:rFonts w:ascii="Arial" w:eastAsia="MS Mincho" w:hAnsi="Arial" w:cs="Arial"/>
          <w:lang w:eastAsia="ja-JP"/>
        </w:rPr>
        <w:t xml:space="preserve">. </w:t>
      </w:r>
    </w:p>
    <w:p w14:paraId="0139CBA1" w14:textId="77777777" w:rsidR="0091783C" w:rsidRDefault="00972B7D" w:rsidP="00972B7D">
      <w:pPr>
        <w:rPr>
          <w:rFonts w:ascii="Arial" w:eastAsia="MS Mincho" w:hAnsi="Arial" w:cs="Arial"/>
          <w:lang w:eastAsia="ja-JP"/>
        </w:rPr>
      </w:pPr>
      <w:r w:rsidRPr="003D1E36">
        <w:rPr>
          <w:rFonts w:ascii="Arial" w:eastAsia="MS Mincho" w:hAnsi="Arial" w:cs="Arial"/>
          <w:lang w:eastAsia="ja-JP"/>
        </w:rPr>
        <w:t>At RAN2#10</w:t>
      </w:r>
      <w:r>
        <w:rPr>
          <w:rFonts w:ascii="Arial" w:eastAsia="MS Mincho" w:hAnsi="Arial" w:cs="Arial"/>
          <w:lang w:eastAsia="ja-JP"/>
        </w:rPr>
        <w:t>6</w:t>
      </w:r>
      <w:r w:rsidRPr="003D1E36">
        <w:rPr>
          <w:rFonts w:ascii="Arial" w:eastAsia="MS Mincho" w:hAnsi="Arial" w:cs="Arial"/>
          <w:lang w:eastAsia="ja-JP"/>
        </w:rPr>
        <w:t xml:space="preserve">, </w:t>
      </w:r>
      <w:r>
        <w:rPr>
          <w:rFonts w:ascii="Arial" w:eastAsia="MS Mincho" w:hAnsi="Arial" w:cs="Arial"/>
          <w:lang w:eastAsia="ja-JP"/>
        </w:rPr>
        <w:t xml:space="preserve">support of UAC was discussed </w:t>
      </w:r>
      <w:r w:rsidR="0091783C">
        <w:rPr>
          <w:rFonts w:ascii="Arial" w:eastAsia="MS Mincho" w:hAnsi="Arial" w:cs="Arial"/>
          <w:lang w:eastAsia="ja-JP"/>
        </w:rPr>
        <w:t>and the following agreements were made:</w:t>
      </w:r>
    </w:p>
    <w:p w14:paraId="018A36BF" w14:textId="77777777" w:rsidR="0091783C" w:rsidRPr="00B36719" w:rsidRDefault="0091783C" w:rsidP="0091783C">
      <w:pPr>
        <w:pStyle w:val="Agreement"/>
        <w:tabs>
          <w:tab w:val="clear" w:pos="357"/>
          <w:tab w:val="clear" w:pos="1418"/>
          <w:tab w:val="num" w:pos="1276"/>
        </w:tabs>
        <w:ind w:left="709" w:hanging="360"/>
        <w:rPr>
          <w:b/>
        </w:rPr>
      </w:pPr>
      <w:r w:rsidRPr="00B36719">
        <w:t xml:space="preserve">For </w:t>
      </w:r>
      <w:proofErr w:type="spellStart"/>
      <w:r w:rsidRPr="00B36719">
        <w:t>eMTC</w:t>
      </w:r>
      <w:proofErr w:type="spellEnd"/>
      <w:r w:rsidRPr="00B36719">
        <w:t xml:space="preserve">, re-use SIB25 and the procedure in </w:t>
      </w:r>
      <w:proofErr w:type="spellStart"/>
      <w:r w:rsidRPr="00B36719">
        <w:t>subclause</w:t>
      </w:r>
      <w:proofErr w:type="spellEnd"/>
      <w:r w:rsidRPr="00B36719">
        <w:t xml:space="preserve"> 5.3.16 of 36.331 as a baseline.</w:t>
      </w:r>
    </w:p>
    <w:p w14:paraId="2E6300C9" w14:textId="77777777" w:rsidR="0091783C" w:rsidRDefault="0091783C" w:rsidP="0091783C">
      <w:pPr>
        <w:pStyle w:val="Agreement"/>
        <w:tabs>
          <w:tab w:val="clear" w:pos="357"/>
          <w:tab w:val="clear" w:pos="1418"/>
          <w:tab w:val="num" w:pos="1276"/>
        </w:tabs>
        <w:ind w:left="709" w:hanging="360"/>
      </w:pPr>
      <w:r w:rsidRPr="00B36719">
        <w:t>Ask SA1:</w:t>
      </w:r>
    </w:p>
    <w:p w14:paraId="2721F47A" w14:textId="77777777" w:rsidR="0091783C" w:rsidRDefault="0091783C" w:rsidP="0091783C">
      <w:pPr>
        <w:pStyle w:val="Doc-text2"/>
        <w:numPr>
          <w:ilvl w:val="1"/>
          <w:numId w:val="8"/>
        </w:numPr>
      </w:pPr>
      <w:proofErr w:type="spellStart"/>
      <w:r>
        <w:t>whether</w:t>
      </w:r>
      <w:proofErr w:type="spellEnd"/>
      <w:r>
        <w:t xml:space="preserve"> UAC </w:t>
      </w:r>
      <w:proofErr w:type="spellStart"/>
      <w:r>
        <w:t>needs</w:t>
      </w:r>
      <w:proofErr w:type="spellEnd"/>
      <w:r>
        <w:t xml:space="preserve"> to </w:t>
      </w:r>
      <w:proofErr w:type="spellStart"/>
      <w:r>
        <w:t>be</w:t>
      </w:r>
      <w:proofErr w:type="spellEnd"/>
      <w:r>
        <w:t xml:space="preserve"> </w:t>
      </w:r>
      <w:proofErr w:type="spellStart"/>
      <w:r>
        <w:t>supported</w:t>
      </w:r>
      <w:proofErr w:type="spellEnd"/>
      <w:r>
        <w:t xml:space="preserve"> for NB-</w:t>
      </w:r>
      <w:proofErr w:type="spellStart"/>
      <w:r>
        <w:t>IoT</w:t>
      </w:r>
      <w:proofErr w:type="spellEnd"/>
      <w:r>
        <w:t>.</w:t>
      </w:r>
    </w:p>
    <w:p w14:paraId="5CACC4A9" w14:textId="77777777" w:rsidR="0091783C" w:rsidRDefault="0091783C" w:rsidP="0091783C">
      <w:pPr>
        <w:pStyle w:val="Doc-text2"/>
        <w:numPr>
          <w:ilvl w:val="1"/>
          <w:numId w:val="8"/>
        </w:numPr>
      </w:pPr>
      <w:proofErr w:type="spellStart"/>
      <w:r>
        <w:t>whether</w:t>
      </w:r>
      <w:proofErr w:type="spellEnd"/>
      <w:r>
        <w:t xml:space="preserve"> a new UAC </w:t>
      </w:r>
      <w:proofErr w:type="spellStart"/>
      <w:r>
        <w:t>access</w:t>
      </w:r>
      <w:proofErr w:type="spellEnd"/>
      <w:r>
        <w:t xml:space="preserve"> </w:t>
      </w:r>
      <w:proofErr w:type="spellStart"/>
      <w:r>
        <w:t>category</w:t>
      </w:r>
      <w:proofErr w:type="spellEnd"/>
      <w:r>
        <w:t xml:space="preserve"> </w:t>
      </w:r>
      <w:proofErr w:type="spellStart"/>
      <w:r>
        <w:t>corresponding</w:t>
      </w:r>
      <w:proofErr w:type="spellEnd"/>
      <w:r>
        <w:t xml:space="preserve"> to mo-</w:t>
      </w:r>
      <w:proofErr w:type="spellStart"/>
      <w:r>
        <w:t>ExceptionData</w:t>
      </w:r>
      <w:proofErr w:type="spellEnd"/>
      <w:r>
        <w:t xml:space="preserve"> </w:t>
      </w:r>
      <w:proofErr w:type="spellStart"/>
      <w:r>
        <w:t>can</w:t>
      </w:r>
      <w:proofErr w:type="spellEnd"/>
      <w:r>
        <w:t xml:space="preserve"> </w:t>
      </w:r>
      <w:proofErr w:type="spellStart"/>
      <w:r>
        <w:t>be</w:t>
      </w:r>
      <w:proofErr w:type="spellEnd"/>
      <w:r>
        <w:t xml:space="preserve"> </w:t>
      </w:r>
      <w:proofErr w:type="spellStart"/>
      <w:r>
        <w:t>defined</w:t>
      </w:r>
      <w:proofErr w:type="spellEnd"/>
      <w:r>
        <w:t xml:space="preserve"> as one of the </w:t>
      </w:r>
      <w:proofErr w:type="spellStart"/>
      <w:r>
        <w:t>reserved</w:t>
      </w:r>
      <w:proofErr w:type="spellEnd"/>
      <w:r>
        <w:t xml:space="preserve"> </w:t>
      </w:r>
      <w:proofErr w:type="spellStart"/>
      <w:r>
        <w:t>standardised</w:t>
      </w:r>
      <w:proofErr w:type="spellEnd"/>
      <w:r>
        <w:t xml:space="preserve"> </w:t>
      </w:r>
      <w:proofErr w:type="spellStart"/>
      <w:r>
        <w:t>access</w:t>
      </w:r>
      <w:proofErr w:type="spellEnd"/>
      <w:r>
        <w:t xml:space="preserve"> </w:t>
      </w:r>
      <w:proofErr w:type="spellStart"/>
      <w:r>
        <w:t>categories</w:t>
      </w:r>
      <w:proofErr w:type="spellEnd"/>
      <w:r>
        <w:t xml:space="preserve"> in the range 9-31. </w:t>
      </w:r>
    </w:p>
    <w:p w14:paraId="6B016727" w14:textId="77777777" w:rsidR="0091783C" w:rsidRDefault="0091783C" w:rsidP="0091783C">
      <w:pPr>
        <w:pStyle w:val="Doc-text2"/>
        <w:numPr>
          <w:ilvl w:val="1"/>
          <w:numId w:val="8"/>
        </w:numPr>
      </w:pPr>
      <w:proofErr w:type="spellStart"/>
      <w:r>
        <w:t>Whether</w:t>
      </w:r>
      <w:proofErr w:type="spellEnd"/>
      <w:r>
        <w:t xml:space="preserve"> </w:t>
      </w:r>
      <w:r w:rsidRPr="00D13323">
        <w:t xml:space="preserve">up to 64 </w:t>
      </w:r>
      <w:proofErr w:type="spellStart"/>
      <w:r w:rsidRPr="00D13323">
        <w:t>access</w:t>
      </w:r>
      <w:proofErr w:type="spellEnd"/>
      <w:r w:rsidRPr="00D13323">
        <w:t xml:space="preserve"> </w:t>
      </w:r>
      <w:proofErr w:type="spellStart"/>
      <w:r w:rsidRPr="00D13323">
        <w:t>categories</w:t>
      </w:r>
      <w:proofErr w:type="spellEnd"/>
      <w:r w:rsidRPr="00D13323">
        <w:t xml:space="preserve"> </w:t>
      </w:r>
      <w:proofErr w:type="spellStart"/>
      <w:r w:rsidRPr="00D13323">
        <w:t>need</w:t>
      </w:r>
      <w:proofErr w:type="spellEnd"/>
      <w:r w:rsidRPr="00D13323">
        <w:t xml:space="preserve"> to </w:t>
      </w:r>
      <w:proofErr w:type="spellStart"/>
      <w:r w:rsidRPr="00D13323">
        <w:t>be</w:t>
      </w:r>
      <w:proofErr w:type="spellEnd"/>
      <w:r w:rsidRPr="00D13323">
        <w:t xml:space="preserve"> </w:t>
      </w:r>
      <w:proofErr w:type="spellStart"/>
      <w:r w:rsidRPr="00D13323">
        <w:t>defined</w:t>
      </w:r>
      <w:proofErr w:type="spellEnd"/>
      <w:r w:rsidRPr="00D13323">
        <w:t xml:space="preserve"> for support of UAC, </w:t>
      </w:r>
      <w:proofErr w:type="spellStart"/>
      <w:r w:rsidRPr="00D13323">
        <w:t>given</w:t>
      </w:r>
      <w:proofErr w:type="spellEnd"/>
      <w:r w:rsidRPr="00D13323">
        <w:t xml:space="preserve"> the </w:t>
      </w:r>
      <w:proofErr w:type="spellStart"/>
      <w:r w:rsidRPr="00D13323">
        <w:t>currently</w:t>
      </w:r>
      <w:proofErr w:type="spellEnd"/>
      <w:r w:rsidRPr="00D13323">
        <w:t xml:space="preserve"> </w:t>
      </w:r>
      <w:proofErr w:type="spellStart"/>
      <w:r w:rsidRPr="00D13323">
        <w:t>supported</w:t>
      </w:r>
      <w:proofErr w:type="spellEnd"/>
      <w:r w:rsidRPr="00D13323">
        <w:t xml:space="preserve"> establishment causes and </w:t>
      </w:r>
      <w:proofErr w:type="spellStart"/>
      <w:r w:rsidRPr="00D13323">
        <w:t>necessity</w:t>
      </w:r>
      <w:proofErr w:type="spellEnd"/>
      <w:r w:rsidRPr="00D13323">
        <w:t xml:space="preserve"> for </w:t>
      </w:r>
      <w:proofErr w:type="spellStart"/>
      <w:r w:rsidRPr="00D13323">
        <w:t>operator</w:t>
      </w:r>
      <w:proofErr w:type="spellEnd"/>
      <w:r w:rsidRPr="00D13323">
        <w:t xml:space="preserve"> </w:t>
      </w:r>
      <w:proofErr w:type="spellStart"/>
      <w:r w:rsidRPr="00D13323">
        <w:t>defined</w:t>
      </w:r>
      <w:proofErr w:type="spellEnd"/>
      <w:r w:rsidRPr="00D13323">
        <w:t xml:space="preserve"> </w:t>
      </w:r>
      <w:proofErr w:type="spellStart"/>
      <w:r w:rsidRPr="00D13323">
        <w:t>categories</w:t>
      </w:r>
      <w:proofErr w:type="spellEnd"/>
      <w:r w:rsidRPr="00D13323">
        <w:t xml:space="preserve"> and </w:t>
      </w:r>
      <w:proofErr w:type="spellStart"/>
      <w:r w:rsidRPr="00D13323">
        <w:t>potential</w:t>
      </w:r>
      <w:proofErr w:type="spellEnd"/>
      <w:r w:rsidRPr="00D13323">
        <w:t xml:space="preserve"> future extension </w:t>
      </w:r>
    </w:p>
    <w:p w14:paraId="2FDF2241" w14:textId="77777777" w:rsidR="0091783C" w:rsidRDefault="0091783C" w:rsidP="0091783C">
      <w:pPr>
        <w:pStyle w:val="Doc-text2"/>
        <w:numPr>
          <w:ilvl w:val="1"/>
          <w:numId w:val="8"/>
        </w:numPr>
      </w:pPr>
      <w:proofErr w:type="spellStart"/>
      <w:r>
        <w:t>Whether</w:t>
      </w:r>
      <w:proofErr w:type="spellEnd"/>
      <w:r>
        <w:t xml:space="preserve"> </w:t>
      </w:r>
      <w:proofErr w:type="spellStart"/>
      <w:r w:rsidRPr="00D13323">
        <w:t>access</w:t>
      </w:r>
      <w:proofErr w:type="spellEnd"/>
      <w:r w:rsidRPr="00D13323">
        <w:t xml:space="preserve"> classes 0-9 (</w:t>
      </w:r>
      <w:proofErr w:type="spellStart"/>
      <w:r w:rsidRPr="00D13323">
        <w:t>mapped</w:t>
      </w:r>
      <w:proofErr w:type="spellEnd"/>
      <w:r w:rsidRPr="00D13323">
        <w:t xml:space="preserve"> to </w:t>
      </w:r>
      <w:proofErr w:type="spellStart"/>
      <w:r w:rsidRPr="00D13323">
        <w:t>access</w:t>
      </w:r>
      <w:proofErr w:type="spellEnd"/>
      <w:r w:rsidRPr="00D13323">
        <w:t xml:space="preserve"> </w:t>
      </w:r>
      <w:proofErr w:type="spellStart"/>
      <w:r w:rsidRPr="00D13323">
        <w:t>identity</w:t>
      </w:r>
      <w:proofErr w:type="spellEnd"/>
      <w:r w:rsidRPr="00D13323">
        <w:t xml:space="preserve"> 0) </w:t>
      </w:r>
      <w:r>
        <w:t>are applicable or not</w:t>
      </w:r>
    </w:p>
    <w:p w14:paraId="1E31DE6C" w14:textId="77777777" w:rsidR="0091783C" w:rsidRDefault="0091783C" w:rsidP="0091783C">
      <w:pPr>
        <w:pStyle w:val="Doc-text2"/>
        <w:numPr>
          <w:ilvl w:val="1"/>
          <w:numId w:val="8"/>
        </w:numPr>
      </w:pPr>
      <w:proofErr w:type="spellStart"/>
      <w:r>
        <w:t>Whether</w:t>
      </w:r>
      <w:proofErr w:type="spellEnd"/>
      <w:r>
        <w:t xml:space="preserve"> </w:t>
      </w:r>
      <w:proofErr w:type="spellStart"/>
      <w:r>
        <w:t>barring</w:t>
      </w:r>
      <w:proofErr w:type="spellEnd"/>
      <w:r>
        <w:t xml:space="preserve"> for </w:t>
      </w:r>
      <w:proofErr w:type="spellStart"/>
      <w:r w:rsidRPr="00D13323">
        <w:t>a</w:t>
      </w:r>
      <w:r>
        <w:t>ccess</w:t>
      </w:r>
      <w:proofErr w:type="spellEnd"/>
      <w:r>
        <w:t xml:space="preserve"> </w:t>
      </w:r>
      <w:proofErr w:type="spellStart"/>
      <w:r>
        <w:t>identities</w:t>
      </w:r>
      <w:proofErr w:type="spellEnd"/>
      <w:r>
        <w:t xml:space="preserve"> 1, 2, 11 to 15, </w:t>
      </w:r>
      <w:proofErr w:type="spellStart"/>
      <w:r>
        <w:t>is</w:t>
      </w:r>
      <w:proofErr w:type="spellEnd"/>
      <w:r>
        <w:t xml:space="preserve"> </w:t>
      </w:r>
      <w:proofErr w:type="spellStart"/>
      <w:r>
        <w:t>common</w:t>
      </w:r>
      <w:proofErr w:type="spellEnd"/>
      <w:r>
        <w:t xml:space="preserve"> for all </w:t>
      </w:r>
      <w:proofErr w:type="spellStart"/>
      <w:r>
        <w:t>access</w:t>
      </w:r>
      <w:proofErr w:type="spellEnd"/>
      <w:r>
        <w:t xml:space="preserve"> </w:t>
      </w:r>
      <w:proofErr w:type="spellStart"/>
      <w:r>
        <w:t>categories</w:t>
      </w:r>
      <w:proofErr w:type="spellEnd"/>
      <w:r>
        <w:t xml:space="preserve"> or </w:t>
      </w:r>
      <w:proofErr w:type="spellStart"/>
      <w:r>
        <w:t>independently</w:t>
      </w:r>
      <w:proofErr w:type="spellEnd"/>
      <w:r>
        <w:t xml:space="preserve"> </w:t>
      </w:r>
      <w:proofErr w:type="spellStart"/>
      <w:r>
        <w:t>controlled</w:t>
      </w:r>
      <w:proofErr w:type="spellEnd"/>
      <w:r>
        <w:t xml:space="preserve"> for </w:t>
      </w:r>
      <w:proofErr w:type="spellStart"/>
      <w:r>
        <w:t>different</w:t>
      </w:r>
      <w:proofErr w:type="spellEnd"/>
      <w:r>
        <w:t xml:space="preserve"> </w:t>
      </w:r>
      <w:proofErr w:type="spellStart"/>
      <w:r>
        <w:t>access</w:t>
      </w:r>
      <w:proofErr w:type="spellEnd"/>
      <w:r>
        <w:t xml:space="preserve"> </w:t>
      </w:r>
      <w:proofErr w:type="spellStart"/>
      <w:r>
        <w:t>categories</w:t>
      </w:r>
      <w:proofErr w:type="spellEnd"/>
      <w:r>
        <w:t>.</w:t>
      </w:r>
    </w:p>
    <w:p w14:paraId="7A2EA1A8" w14:textId="77777777" w:rsidR="0091783C" w:rsidRDefault="0091783C" w:rsidP="0091783C">
      <w:pPr>
        <w:pStyle w:val="Doc-text2"/>
        <w:ind w:left="2160" w:firstLine="0"/>
      </w:pPr>
    </w:p>
    <w:p w14:paraId="096C06D7" w14:textId="5289D61C" w:rsidR="00972B7D" w:rsidRPr="003D1E36" w:rsidRDefault="0091783C" w:rsidP="00972B7D">
      <w:pPr>
        <w:rPr>
          <w:rFonts w:ascii="Arial" w:eastAsia="MS Mincho" w:hAnsi="Arial" w:cs="Arial"/>
          <w:lang w:eastAsia="ja-JP"/>
        </w:rPr>
      </w:pPr>
      <w:r>
        <w:rPr>
          <w:rFonts w:ascii="Arial" w:eastAsia="MS Mincho" w:hAnsi="Arial" w:cs="Arial"/>
          <w:lang w:eastAsia="ja-JP"/>
        </w:rPr>
        <w:t>A</w:t>
      </w:r>
      <w:r w:rsidR="00972B7D">
        <w:rPr>
          <w:rFonts w:ascii="Arial" w:eastAsia="MS Mincho" w:hAnsi="Arial" w:cs="Arial"/>
          <w:lang w:eastAsia="ja-JP"/>
        </w:rPr>
        <w:t xml:space="preserve"> LS was sent to </w:t>
      </w:r>
      <w:r>
        <w:rPr>
          <w:rFonts w:ascii="Arial" w:eastAsia="MS Mincho" w:hAnsi="Arial" w:cs="Arial"/>
          <w:lang w:eastAsia="ja-JP"/>
        </w:rPr>
        <w:t xml:space="preserve">SA1 </w:t>
      </w:r>
      <w:r w:rsidR="00972B7D">
        <w:rPr>
          <w:rFonts w:ascii="Arial" w:eastAsia="MS Mincho" w:hAnsi="Arial" w:cs="Arial"/>
          <w:lang w:eastAsia="ja-JP"/>
        </w:rPr>
        <w:t xml:space="preserve">to ask for clarifications on the requirements </w:t>
      </w:r>
      <w:r w:rsidR="00867A60">
        <w:rPr>
          <w:rFonts w:ascii="Arial" w:eastAsia="MS Mincho" w:hAnsi="Arial" w:cs="Arial"/>
          <w:lang w:eastAsia="ja-JP"/>
        </w:rPr>
        <w:fldChar w:fldCharType="begin"/>
      </w:r>
      <w:r w:rsidR="00867A60">
        <w:rPr>
          <w:rFonts w:ascii="Arial" w:eastAsia="MS Mincho" w:hAnsi="Arial" w:cs="Arial"/>
          <w:lang w:eastAsia="ja-JP"/>
        </w:rPr>
        <w:instrText xml:space="preserve"> REF _Ref19014879 \r \h </w:instrText>
      </w:r>
      <w:r w:rsidR="00867A60">
        <w:rPr>
          <w:rFonts w:ascii="Arial" w:eastAsia="MS Mincho" w:hAnsi="Arial" w:cs="Arial"/>
          <w:lang w:eastAsia="ja-JP"/>
        </w:rPr>
      </w:r>
      <w:r w:rsidR="00867A60">
        <w:rPr>
          <w:rFonts w:ascii="Arial" w:eastAsia="MS Mincho" w:hAnsi="Arial" w:cs="Arial"/>
          <w:lang w:eastAsia="ja-JP"/>
        </w:rPr>
        <w:fldChar w:fldCharType="separate"/>
      </w:r>
      <w:r w:rsidR="00867A60">
        <w:rPr>
          <w:rFonts w:ascii="Arial" w:eastAsia="MS Mincho" w:hAnsi="Arial" w:cs="Arial"/>
          <w:lang w:eastAsia="ja-JP"/>
        </w:rPr>
        <w:t>[4]</w:t>
      </w:r>
      <w:r w:rsidR="00867A60">
        <w:rPr>
          <w:rFonts w:ascii="Arial" w:eastAsia="MS Mincho" w:hAnsi="Arial" w:cs="Arial"/>
          <w:lang w:eastAsia="ja-JP"/>
        </w:rPr>
        <w:fldChar w:fldCharType="end"/>
      </w:r>
      <w:r w:rsidR="00972B7D">
        <w:rPr>
          <w:rFonts w:ascii="Arial" w:eastAsia="MS Mincho" w:hAnsi="Arial" w:cs="Arial"/>
          <w:lang w:eastAsia="ja-JP"/>
        </w:rPr>
        <w:t xml:space="preserve">. SA1 replied to RAN2 questions in </w:t>
      </w:r>
      <w:r w:rsidR="00867A60">
        <w:rPr>
          <w:rFonts w:ascii="Arial" w:eastAsia="MS Mincho" w:hAnsi="Arial" w:cs="Arial"/>
          <w:lang w:eastAsia="ja-JP"/>
        </w:rPr>
        <w:fldChar w:fldCharType="begin"/>
      </w:r>
      <w:r w:rsidR="00867A60">
        <w:rPr>
          <w:rFonts w:ascii="Arial" w:eastAsia="MS Mincho" w:hAnsi="Arial" w:cs="Arial"/>
          <w:lang w:eastAsia="ja-JP"/>
        </w:rPr>
        <w:instrText xml:space="preserve"> REF _Ref19014892 \r \h </w:instrText>
      </w:r>
      <w:r w:rsidR="00867A60">
        <w:rPr>
          <w:rFonts w:ascii="Arial" w:eastAsia="MS Mincho" w:hAnsi="Arial" w:cs="Arial"/>
          <w:lang w:eastAsia="ja-JP"/>
        </w:rPr>
      </w:r>
      <w:r w:rsidR="00867A60">
        <w:rPr>
          <w:rFonts w:ascii="Arial" w:eastAsia="MS Mincho" w:hAnsi="Arial" w:cs="Arial"/>
          <w:lang w:eastAsia="ja-JP"/>
        </w:rPr>
        <w:fldChar w:fldCharType="separate"/>
      </w:r>
      <w:r w:rsidR="00867A60">
        <w:rPr>
          <w:rFonts w:ascii="Arial" w:eastAsia="MS Mincho" w:hAnsi="Arial" w:cs="Arial"/>
          <w:lang w:eastAsia="ja-JP"/>
        </w:rPr>
        <w:t>[5]</w:t>
      </w:r>
      <w:r w:rsidR="00867A60">
        <w:rPr>
          <w:rFonts w:ascii="Arial" w:eastAsia="MS Mincho" w:hAnsi="Arial" w:cs="Arial"/>
          <w:lang w:eastAsia="ja-JP"/>
        </w:rPr>
        <w:fldChar w:fldCharType="end"/>
      </w:r>
      <w:r w:rsidR="00972B7D">
        <w:rPr>
          <w:rFonts w:ascii="Arial" w:eastAsia="MS Mincho" w:hAnsi="Arial" w:cs="Arial"/>
          <w:lang w:eastAsia="ja-JP"/>
        </w:rPr>
        <w:t xml:space="preserve"> as follows:</w:t>
      </w:r>
    </w:p>
    <w:tbl>
      <w:tblPr>
        <w:tblW w:w="10368"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972B7D" w14:paraId="216D22D5" w14:textId="77777777" w:rsidTr="001E049A">
        <w:trPr>
          <w:trHeight w:val="5668"/>
        </w:trPr>
        <w:tc>
          <w:tcPr>
            <w:tcW w:w="10368" w:type="dxa"/>
          </w:tcPr>
          <w:p w14:paraId="104F091A" w14:textId="77777777" w:rsidR="00972B7D" w:rsidRDefault="00972B7D" w:rsidP="001E049A">
            <w:pPr>
              <w:ind w:left="308"/>
              <w:rPr>
                <w:rFonts w:ascii="Arial" w:hAnsi="Arial" w:cs="Arial"/>
                <w:color w:val="000000"/>
              </w:rPr>
            </w:pPr>
            <w:r>
              <w:rPr>
                <w:rFonts w:ascii="Arial" w:hAnsi="Arial" w:cs="Arial"/>
                <w:color w:val="000000"/>
              </w:rPr>
              <w:t>After discussing the specific RAN2 queries, SA1 can provide the following answers and comments:</w:t>
            </w:r>
          </w:p>
          <w:p w14:paraId="431CD741" w14:textId="77777777" w:rsidR="00972B7D" w:rsidRDefault="00972B7D" w:rsidP="00972B7D">
            <w:pPr>
              <w:numPr>
                <w:ilvl w:val="0"/>
                <w:numId w:val="17"/>
              </w:numPr>
              <w:overflowPunct w:val="0"/>
              <w:autoSpaceDE w:val="0"/>
              <w:autoSpaceDN w:val="0"/>
              <w:adjustRightInd w:val="0"/>
              <w:spacing w:after="0"/>
              <w:ind w:left="668"/>
              <w:textAlignment w:val="baseline"/>
              <w:rPr>
                <w:rFonts w:ascii="Arial" w:hAnsi="Arial" w:cs="Arial"/>
                <w:lang w:val="en-US"/>
              </w:rPr>
            </w:pPr>
            <w:r>
              <w:rPr>
                <w:rFonts w:ascii="Arial" w:hAnsi="Arial" w:cs="Arial"/>
                <w:lang w:val="en-US"/>
              </w:rPr>
              <w:t>Whether UAC should be supported for NB-</w:t>
            </w:r>
            <w:proofErr w:type="spellStart"/>
            <w:r>
              <w:rPr>
                <w:rFonts w:ascii="Arial" w:hAnsi="Arial" w:cs="Arial"/>
                <w:lang w:val="en-US"/>
              </w:rPr>
              <w:t>IoT</w:t>
            </w:r>
            <w:proofErr w:type="spellEnd"/>
            <w:r>
              <w:rPr>
                <w:rFonts w:ascii="Arial" w:hAnsi="Arial" w:cs="Arial"/>
                <w:lang w:val="en-US"/>
              </w:rPr>
              <w:t xml:space="preserve"> connected to 5GC.</w:t>
            </w:r>
          </w:p>
          <w:p w14:paraId="447AA3EB" w14:textId="77777777" w:rsidR="00972B7D" w:rsidRPr="007D034B" w:rsidRDefault="00972B7D" w:rsidP="001E049A">
            <w:pPr>
              <w:overflowPunct w:val="0"/>
              <w:autoSpaceDE w:val="0"/>
              <w:autoSpaceDN w:val="0"/>
              <w:adjustRightInd w:val="0"/>
              <w:ind w:left="308"/>
              <w:textAlignment w:val="baseline"/>
              <w:rPr>
                <w:rFonts w:ascii="Arial" w:hAnsi="Arial" w:cs="Arial"/>
                <w:i/>
                <w:color w:val="0070C0"/>
                <w:lang w:val="en-US"/>
              </w:rPr>
            </w:pPr>
            <w:bookmarkStart w:id="0" w:name="_Hlk16027119"/>
            <w:r w:rsidRPr="002966D4">
              <w:rPr>
                <w:rFonts w:ascii="Arial" w:hAnsi="Arial" w:cs="Arial"/>
                <w:i/>
                <w:color w:val="0070C0"/>
                <w:lang w:val="en-US"/>
              </w:rPr>
              <w:t>[</w:t>
            </w:r>
            <w:r>
              <w:rPr>
                <w:rFonts w:ascii="Arial" w:hAnsi="Arial" w:cs="Arial"/>
                <w:i/>
                <w:color w:val="0070C0"/>
                <w:lang w:val="en-US"/>
              </w:rPr>
              <w:t>A</w:t>
            </w:r>
            <w:r w:rsidRPr="002966D4">
              <w:rPr>
                <w:rFonts w:ascii="Arial" w:hAnsi="Arial" w:cs="Arial"/>
                <w:i/>
                <w:color w:val="0070C0"/>
                <w:lang w:val="en-US"/>
              </w:rPr>
              <w:t xml:space="preserve">nswer]: </w:t>
            </w:r>
            <w:r w:rsidRPr="00CA70E5">
              <w:rPr>
                <w:rFonts w:ascii="Arial" w:hAnsi="Arial" w:cs="Arial"/>
                <w:i/>
                <w:color w:val="0070C0"/>
                <w:lang w:val="en-US"/>
              </w:rPr>
              <w:t>Yes</w:t>
            </w:r>
            <w:r>
              <w:rPr>
                <w:rFonts w:ascii="Arial" w:hAnsi="Arial" w:cs="Arial"/>
                <w:i/>
                <w:color w:val="0070C0"/>
                <w:lang w:val="en-US"/>
              </w:rPr>
              <w:t>; UAC is the only access control in 5GC.</w:t>
            </w:r>
            <w:bookmarkEnd w:id="0"/>
          </w:p>
          <w:p w14:paraId="2FEF36E7" w14:textId="77777777" w:rsidR="00972B7D" w:rsidRDefault="00972B7D" w:rsidP="00972B7D">
            <w:pPr>
              <w:numPr>
                <w:ilvl w:val="0"/>
                <w:numId w:val="17"/>
              </w:numPr>
              <w:overflowPunct w:val="0"/>
              <w:autoSpaceDE w:val="0"/>
              <w:autoSpaceDN w:val="0"/>
              <w:adjustRightInd w:val="0"/>
              <w:spacing w:after="0"/>
              <w:ind w:left="668"/>
              <w:textAlignment w:val="baseline"/>
              <w:rPr>
                <w:rFonts w:ascii="Arial" w:hAnsi="Arial" w:cs="Arial"/>
                <w:lang w:val="en-US"/>
              </w:rPr>
            </w:pPr>
            <w:r w:rsidRPr="001E3021">
              <w:rPr>
                <w:rFonts w:ascii="Arial" w:hAnsi="Arial" w:cs="Arial"/>
                <w:lang w:val="en-US"/>
              </w:rPr>
              <w:t xml:space="preserve">RAN2 understands that there is no access category in the table in 22.261 which corresponds to the establishment </w:t>
            </w:r>
            <w:proofErr w:type="spellStart"/>
            <w:r w:rsidRPr="001E3021">
              <w:rPr>
                <w:rFonts w:ascii="Arial" w:hAnsi="Arial" w:cs="Arial"/>
                <w:lang w:val="en-US"/>
              </w:rPr>
              <w:t>cause</w:t>
            </w:r>
            <w:proofErr w:type="spellEnd"/>
            <w:r w:rsidRPr="001E3021">
              <w:rPr>
                <w:rFonts w:ascii="Arial" w:hAnsi="Arial" w:cs="Arial"/>
                <w:lang w:val="en-US"/>
              </w:rPr>
              <w:t xml:space="preserve"> “</w:t>
            </w:r>
            <w:proofErr w:type="spellStart"/>
            <w:r w:rsidRPr="001E3021">
              <w:rPr>
                <w:rFonts w:ascii="Arial" w:hAnsi="Arial" w:cs="Arial"/>
                <w:lang w:val="en-US"/>
              </w:rPr>
              <w:t>mo-ExceptionData</w:t>
            </w:r>
            <w:proofErr w:type="spellEnd"/>
            <w:r w:rsidRPr="001E3021">
              <w:rPr>
                <w:rFonts w:ascii="Arial" w:hAnsi="Arial" w:cs="Arial"/>
                <w:lang w:val="en-US"/>
              </w:rPr>
              <w:t xml:space="preserve">” and would like to ask SA1 whether it is necessary to introduce a new access category for this purpose, in the range 9-31 (reserved standardized access categories). </w:t>
            </w:r>
          </w:p>
          <w:p w14:paraId="071A0F2B" w14:textId="77777777" w:rsidR="00972B7D" w:rsidRPr="007D034B" w:rsidRDefault="00972B7D" w:rsidP="001E049A">
            <w:pPr>
              <w:overflowPunct w:val="0"/>
              <w:autoSpaceDE w:val="0"/>
              <w:autoSpaceDN w:val="0"/>
              <w:adjustRightInd w:val="0"/>
              <w:ind w:left="308"/>
              <w:textAlignment w:val="baseline"/>
              <w:rPr>
                <w:rFonts w:ascii="Arial" w:hAnsi="Arial"/>
                <w:i/>
                <w:sz w:val="18"/>
                <w:lang w:eastAsia="ja-JP"/>
              </w:rPr>
            </w:pPr>
            <w:r w:rsidRPr="00F925F6">
              <w:rPr>
                <w:rFonts w:ascii="Arial" w:hAnsi="Arial" w:cs="Arial"/>
                <w:i/>
                <w:color w:val="0070C0"/>
                <w:lang w:val="en-US"/>
              </w:rPr>
              <w:t xml:space="preserve">[Answer]:  SA1 would like to ask RAN2 to </w:t>
            </w:r>
            <w:r w:rsidRPr="00F925F6">
              <w:rPr>
                <w:rFonts w:ascii="Arial" w:hAnsi="Arial" w:cs="Arial"/>
                <w:i/>
                <w:iCs/>
                <w:color w:val="0070C0"/>
              </w:rPr>
              <w:t>provide further clarification</w:t>
            </w:r>
            <w:r w:rsidRPr="00F925F6" w:rsidDel="00322C15">
              <w:rPr>
                <w:rFonts w:ascii="Arial" w:hAnsi="Arial" w:cs="Arial"/>
                <w:i/>
                <w:color w:val="0070C0"/>
                <w:lang w:val="en-US"/>
              </w:rPr>
              <w:t xml:space="preserve"> </w:t>
            </w:r>
            <w:r w:rsidRPr="00F925F6">
              <w:rPr>
                <w:rFonts w:ascii="Arial" w:hAnsi="Arial" w:cs="Arial"/>
                <w:i/>
                <w:color w:val="0070C0"/>
                <w:lang w:val="en-US"/>
              </w:rPr>
              <w:t xml:space="preserve">on the need to introduce a new access category for </w:t>
            </w:r>
            <w:proofErr w:type="spellStart"/>
            <w:r w:rsidRPr="00F925F6">
              <w:rPr>
                <w:rFonts w:ascii="Arial" w:hAnsi="Arial" w:cs="Arial"/>
                <w:color w:val="0070C0"/>
                <w:lang w:val="en-US"/>
              </w:rPr>
              <w:t>mo-ExceptionData</w:t>
            </w:r>
            <w:proofErr w:type="spellEnd"/>
            <w:r w:rsidRPr="00F925F6">
              <w:rPr>
                <w:rFonts w:ascii="Arial" w:hAnsi="Arial" w:cs="Arial"/>
                <w:color w:val="0070C0"/>
                <w:lang w:val="en-US"/>
              </w:rPr>
              <w:t>, instead of using existing UAC categories</w:t>
            </w:r>
            <w:r>
              <w:rPr>
                <w:rFonts w:ascii="Arial" w:hAnsi="Arial" w:cs="Arial"/>
                <w:color w:val="0070C0"/>
                <w:lang w:val="en-US"/>
              </w:rPr>
              <w:t xml:space="preserve"> (e.g. access category 7)</w:t>
            </w:r>
            <w:r w:rsidRPr="00F925F6">
              <w:rPr>
                <w:rFonts w:ascii="Arial" w:hAnsi="Arial" w:cs="Arial"/>
                <w:i/>
                <w:color w:val="0070C0"/>
                <w:lang w:val="en-US"/>
              </w:rPr>
              <w:t>.</w:t>
            </w:r>
          </w:p>
          <w:p w14:paraId="0DC49088" w14:textId="77777777" w:rsidR="00972B7D" w:rsidRPr="00F925F6" w:rsidRDefault="00972B7D" w:rsidP="00972B7D">
            <w:pPr>
              <w:numPr>
                <w:ilvl w:val="0"/>
                <w:numId w:val="17"/>
              </w:numPr>
              <w:overflowPunct w:val="0"/>
              <w:autoSpaceDE w:val="0"/>
              <w:autoSpaceDN w:val="0"/>
              <w:adjustRightInd w:val="0"/>
              <w:spacing w:after="0"/>
              <w:ind w:left="668"/>
              <w:textAlignment w:val="baseline"/>
              <w:rPr>
                <w:rFonts w:ascii="Arial" w:eastAsia="MS Mincho" w:hAnsi="Arial" w:cs="Arial"/>
                <w:szCs w:val="22"/>
                <w:lang w:eastAsia="ko-KR"/>
              </w:rPr>
            </w:pPr>
            <w:r w:rsidRPr="00F925F6">
              <w:rPr>
                <w:rFonts w:ascii="Arial" w:hAnsi="Arial" w:cs="Arial"/>
                <w:lang w:val="en-US"/>
              </w:rPr>
              <w:t>Whether up to 64 access categories need to be defined for support of UAC, given the currently supported establishment causes and necessity for operator defined categories and potential future extension.</w:t>
            </w:r>
          </w:p>
          <w:p w14:paraId="48E975D1" w14:textId="77777777" w:rsidR="00972B7D" w:rsidRPr="007D034B" w:rsidRDefault="00972B7D" w:rsidP="001E049A">
            <w:pPr>
              <w:overflowPunct w:val="0"/>
              <w:autoSpaceDE w:val="0"/>
              <w:autoSpaceDN w:val="0"/>
              <w:adjustRightInd w:val="0"/>
              <w:ind w:left="308"/>
              <w:textAlignment w:val="baseline"/>
              <w:rPr>
                <w:rFonts w:ascii="Arial" w:hAnsi="Arial" w:cs="Arial"/>
                <w:i/>
                <w:color w:val="0070C0"/>
                <w:lang w:val="en-US"/>
              </w:rPr>
            </w:pPr>
            <w:r w:rsidRPr="00F925F6">
              <w:rPr>
                <w:rFonts w:ascii="Arial" w:hAnsi="Arial" w:cs="Arial"/>
                <w:i/>
                <w:color w:val="0070C0"/>
                <w:lang w:val="en-US"/>
              </w:rPr>
              <w:t>[Answer]: Yes, current requirements should also apply to NB-IOT connected to 5GC.</w:t>
            </w:r>
          </w:p>
          <w:p w14:paraId="3F59A68C" w14:textId="77777777" w:rsidR="00972B7D" w:rsidRPr="00F925F6" w:rsidRDefault="00972B7D" w:rsidP="00972B7D">
            <w:pPr>
              <w:numPr>
                <w:ilvl w:val="0"/>
                <w:numId w:val="17"/>
              </w:numPr>
              <w:overflowPunct w:val="0"/>
              <w:autoSpaceDE w:val="0"/>
              <w:autoSpaceDN w:val="0"/>
              <w:adjustRightInd w:val="0"/>
              <w:spacing w:after="0"/>
              <w:ind w:left="668"/>
              <w:textAlignment w:val="baseline"/>
              <w:rPr>
                <w:rFonts w:ascii="Arial" w:eastAsia="MS Mincho" w:hAnsi="Arial" w:cs="Arial"/>
                <w:szCs w:val="22"/>
                <w:lang w:eastAsia="ko-KR"/>
              </w:rPr>
            </w:pPr>
            <w:r w:rsidRPr="0021338E">
              <w:rPr>
                <w:rFonts w:ascii="Arial" w:eastAsia="MS Mincho" w:hAnsi="Arial" w:cs="Arial"/>
                <w:szCs w:val="22"/>
                <w:lang w:eastAsia="ko-KR"/>
              </w:rPr>
              <w:t>Whether access class 0-9 is applicable for UAC and whether access class 0-9 access attempts are mapped to access identity 0.</w:t>
            </w:r>
          </w:p>
          <w:p w14:paraId="6D57179B" w14:textId="77777777" w:rsidR="00972B7D" w:rsidRPr="007D034B" w:rsidRDefault="00972B7D" w:rsidP="001E049A">
            <w:pPr>
              <w:overflowPunct w:val="0"/>
              <w:autoSpaceDE w:val="0"/>
              <w:autoSpaceDN w:val="0"/>
              <w:adjustRightInd w:val="0"/>
              <w:ind w:left="308"/>
              <w:textAlignment w:val="baseline"/>
              <w:rPr>
                <w:rFonts w:ascii="Arial" w:hAnsi="Arial" w:cs="Arial"/>
                <w:i/>
                <w:color w:val="0070C0"/>
                <w:lang w:val="en-US"/>
              </w:rPr>
            </w:pPr>
            <w:r w:rsidRPr="00F925F6">
              <w:rPr>
                <w:rFonts w:ascii="Arial" w:hAnsi="Arial" w:cs="Arial"/>
                <w:i/>
                <w:color w:val="0070C0"/>
                <w:lang w:val="en-US"/>
              </w:rPr>
              <w:t>[Answer]: Access classes 0-9 are not used by UAC. UAC has the concept of access identity where a UE that is not configured to be of any special type of access identity</w:t>
            </w:r>
            <w:r>
              <w:rPr>
                <w:rFonts w:ascii="Arial" w:hAnsi="Arial" w:cs="Arial"/>
                <w:i/>
                <w:color w:val="0070C0"/>
                <w:lang w:val="en-US"/>
              </w:rPr>
              <w:t xml:space="preserve"> (e.g. </w:t>
            </w:r>
            <w:r w:rsidRPr="00F925F6">
              <w:rPr>
                <w:rFonts w:ascii="Arial" w:hAnsi="Arial" w:cs="Arial"/>
                <w:i/>
                <w:color w:val="0070C0"/>
                <w:lang w:val="en-US"/>
              </w:rPr>
              <w:t>1,</w:t>
            </w:r>
            <w:r>
              <w:rPr>
                <w:rFonts w:ascii="Arial" w:hAnsi="Arial" w:cs="Arial"/>
                <w:i/>
                <w:color w:val="0070C0"/>
                <w:lang w:val="en-US"/>
              </w:rPr>
              <w:t xml:space="preserve"> </w:t>
            </w:r>
            <w:r w:rsidRPr="00F925F6">
              <w:rPr>
                <w:rFonts w:ascii="Arial" w:hAnsi="Arial" w:cs="Arial"/>
                <w:i/>
                <w:color w:val="0070C0"/>
                <w:lang w:val="en-US"/>
              </w:rPr>
              <w:t>2, 11-15</w:t>
            </w:r>
            <w:r>
              <w:rPr>
                <w:rFonts w:ascii="Arial" w:hAnsi="Arial" w:cs="Arial"/>
                <w:i/>
                <w:color w:val="0070C0"/>
                <w:lang w:val="en-US"/>
              </w:rPr>
              <w:t>)</w:t>
            </w:r>
            <w:r w:rsidRPr="00F925F6">
              <w:rPr>
                <w:rFonts w:ascii="Arial" w:hAnsi="Arial" w:cs="Arial"/>
                <w:i/>
                <w:color w:val="0070C0"/>
                <w:lang w:val="en-US"/>
              </w:rPr>
              <w:t xml:space="preserve"> will be of access category 0. There is no direct mapping between Access Classes 0-9 and UAC access identity 0.</w:t>
            </w:r>
          </w:p>
          <w:p w14:paraId="413191D7" w14:textId="77777777" w:rsidR="00972B7D" w:rsidRPr="00F925F6" w:rsidRDefault="00972B7D" w:rsidP="00972B7D">
            <w:pPr>
              <w:numPr>
                <w:ilvl w:val="0"/>
                <w:numId w:val="17"/>
              </w:numPr>
              <w:overflowPunct w:val="0"/>
              <w:autoSpaceDE w:val="0"/>
              <w:autoSpaceDN w:val="0"/>
              <w:adjustRightInd w:val="0"/>
              <w:spacing w:after="0"/>
              <w:ind w:left="668"/>
              <w:textAlignment w:val="baseline"/>
              <w:rPr>
                <w:rFonts w:ascii="Arial" w:eastAsia="MS Mincho" w:hAnsi="Arial" w:cs="Arial"/>
                <w:szCs w:val="22"/>
                <w:lang w:eastAsia="ko-KR"/>
              </w:rPr>
            </w:pPr>
            <w:r w:rsidRPr="00F925F6">
              <w:rPr>
                <w:rFonts w:ascii="Arial" w:eastAsia="MS Mincho" w:hAnsi="Arial" w:cs="Arial"/>
                <w:szCs w:val="22"/>
                <w:lang w:eastAsia="ko-KR"/>
              </w:rPr>
              <w:t>Whether barring bits for access identities 1, 2, 11 to 15 are common for all access categories or independently controlled for different access categories.</w:t>
            </w:r>
          </w:p>
          <w:p w14:paraId="25B4BAC0" w14:textId="77777777" w:rsidR="00972B7D" w:rsidRPr="007D034B" w:rsidRDefault="00972B7D" w:rsidP="001E049A">
            <w:pPr>
              <w:overflowPunct w:val="0"/>
              <w:autoSpaceDE w:val="0"/>
              <w:autoSpaceDN w:val="0"/>
              <w:adjustRightInd w:val="0"/>
              <w:ind w:left="308"/>
              <w:textAlignment w:val="baseline"/>
              <w:rPr>
                <w:rFonts w:ascii="Arial" w:hAnsi="Arial" w:cs="Arial"/>
                <w:i/>
                <w:color w:val="0070C0"/>
                <w:lang w:val="en-US"/>
              </w:rPr>
            </w:pPr>
            <w:r w:rsidRPr="00F925F6">
              <w:rPr>
                <w:rFonts w:ascii="Arial" w:hAnsi="Arial" w:cs="Arial"/>
                <w:i/>
                <w:color w:val="0070C0"/>
                <w:lang w:val="en-US"/>
              </w:rPr>
              <w:t xml:space="preserve">[Answer]: Current UAC requirements and </w:t>
            </w:r>
            <w:proofErr w:type="spellStart"/>
            <w:r w:rsidRPr="00F925F6">
              <w:rPr>
                <w:rFonts w:ascii="Arial" w:hAnsi="Arial" w:cs="Arial"/>
                <w:i/>
                <w:color w:val="0070C0"/>
                <w:lang w:val="en-US"/>
              </w:rPr>
              <w:t>signalling</w:t>
            </w:r>
            <w:proofErr w:type="spellEnd"/>
            <w:r w:rsidRPr="00F925F6">
              <w:rPr>
                <w:rFonts w:ascii="Arial" w:hAnsi="Arial" w:cs="Arial"/>
                <w:i/>
                <w:color w:val="0070C0"/>
                <w:lang w:val="en-US"/>
              </w:rPr>
              <w:t xml:space="preserve"> assume that both Access IDs and Access Categories are independent concepts.</w:t>
            </w:r>
          </w:p>
        </w:tc>
      </w:tr>
    </w:tbl>
    <w:p w14:paraId="72DDF900" w14:textId="77777777" w:rsidR="00972B7D" w:rsidRDefault="00972B7D" w:rsidP="00972B7D">
      <w:pPr>
        <w:rPr>
          <w:rFonts w:ascii="Arial" w:eastAsia="MS Mincho" w:hAnsi="Arial" w:cs="Arial"/>
          <w:lang w:eastAsia="ja-JP"/>
        </w:rPr>
      </w:pPr>
    </w:p>
    <w:p w14:paraId="48A67AF9" w14:textId="2E68590C" w:rsidR="00972B7D" w:rsidRDefault="00972B7D" w:rsidP="00972B7D">
      <w:pPr>
        <w:rPr>
          <w:rFonts w:ascii="Arial" w:eastAsia="MS Mincho" w:hAnsi="Arial" w:cs="Arial"/>
          <w:lang w:eastAsia="ja-JP"/>
        </w:rPr>
      </w:pPr>
      <w:r>
        <w:rPr>
          <w:rFonts w:ascii="Arial" w:eastAsia="MS Mincho" w:hAnsi="Arial" w:cs="Arial"/>
          <w:lang w:eastAsia="ja-JP"/>
        </w:rPr>
        <w:lastRenderedPageBreak/>
        <w:t>In th</w:t>
      </w:r>
      <w:r w:rsidR="00710F7B">
        <w:rPr>
          <w:rFonts w:ascii="Arial" w:eastAsia="MS Mincho" w:hAnsi="Arial" w:cs="Arial"/>
          <w:lang w:eastAsia="ja-JP"/>
        </w:rPr>
        <w:t>i</w:t>
      </w:r>
      <w:r>
        <w:rPr>
          <w:rFonts w:ascii="Arial" w:eastAsia="MS Mincho" w:hAnsi="Arial" w:cs="Arial"/>
          <w:lang w:eastAsia="ja-JP"/>
        </w:rPr>
        <w:t>s document, we discuss how to introduce support of UAC for NB-</w:t>
      </w:r>
      <w:proofErr w:type="spellStart"/>
      <w:r>
        <w:rPr>
          <w:rFonts w:ascii="Arial" w:eastAsia="MS Mincho" w:hAnsi="Arial" w:cs="Arial"/>
          <w:lang w:eastAsia="ja-JP"/>
        </w:rPr>
        <w:t>IoT</w:t>
      </w:r>
      <w:proofErr w:type="spellEnd"/>
      <w:r>
        <w:rPr>
          <w:rFonts w:ascii="Arial" w:eastAsia="MS Mincho" w:hAnsi="Arial" w:cs="Arial"/>
          <w:lang w:eastAsia="ja-JP"/>
        </w:rPr>
        <w:t xml:space="preserve"> </w:t>
      </w:r>
      <w:r w:rsidR="00A5399F">
        <w:rPr>
          <w:rFonts w:ascii="Arial" w:eastAsia="MS Mincho" w:hAnsi="Arial" w:cs="Arial"/>
          <w:lang w:eastAsia="ja-JP"/>
        </w:rPr>
        <w:t xml:space="preserve">and </w:t>
      </w:r>
      <w:proofErr w:type="spellStart"/>
      <w:r w:rsidR="00A5399F">
        <w:rPr>
          <w:rFonts w:ascii="Arial" w:eastAsia="MS Mincho" w:hAnsi="Arial" w:cs="Arial"/>
          <w:lang w:eastAsia="ja-JP"/>
        </w:rPr>
        <w:t>eMTC</w:t>
      </w:r>
      <w:proofErr w:type="spellEnd"/>
      <w:r w:rsidR="00A5399F">
        <w:rPr>
          <w:rFonts w:ascii="Arial" w:eastAsia="MS Mincho" w:hAnsi="Arial" w:cs="Arial"/>
          <w:lang w:eastAsia="ja-JP"/>
        </w:rPr>
        <w:t xml:space="preserve"> </w:t>
      </w:r>
      <w:r>
        <w:rPr>
          <w:rFonts w:ascii="Arial" w:eastAsia="MS Mincho" w:hAnsi="Arial" w:cs="Arial"/>
          <w:lang w:eastAsia="ja-JP"/>
        </w:rPr>
        <w:t>connected to 5GC.</w:t>
      </w:r>
    </w:p>
    <w:p w14:paraId="35C8739B" w14:textId="78AE533C" w:rsidR="00972B7D" w:rsidRDefault="00972B7D" w:rsidP="00972B7D">
      <w:pPr>
        <w:rPr>
          <w:rFonts w:ascii="Arial" w:eastAsia="MS Mincho" w:hAnsi="Arial" w:cs="Arial"/>
          <w:lang w:eastAsia="ja-JP"/>
        </w:rPr>
      </w:pPr>
      <w:r>
        <w:rPr>
          <w:rFonts w:ascii="Arial" w:eastAsia="MS Mincho" w:hAnsi="Arial" w:cs="Arial"/>
          <w:lang w:eastAsia="ja-JP"/>
        </w:rPr>
        <w:t>This document is a revision of R2-1906169 submitted at RAN2</w:t>
      </w:r>
      <w:r w:rsidR="00A5399F">
        <w:rPr>
          <w:rFonts w:ascii="Arial" w:eastAsia="MS Mincho" w:hAnsi="Arial" w:cs="Arial"/>
          <w:lang w:eastAsia="ja-JP"/>
        </w:rPr>
        <w:t>#</w:t>
      </w:r>
      <w:r>
        <w:rPr>
          <w:rFonts w:ascii="Arial" w:eastAsia="MS Mincho" w:hAnsi="Arial" w:cs="Arial"/>
          <w:lang w:eastAsia="ja-JP"/>
        </w:rPr>
        <w:t>106 with the following changes:</w:t>
      </w:r>
    </w:p>
    <w:p w14:paraId="6607D048" w14:textId="38A0F059" w:rsidR="00972B7D" w:rsidRDefault="00972B7D" w:rsidP="00972B7D">
      <w:pPr>
        <w:pStyle w:val="ListParagraph"/>
        <w:numPr>
          <w:ilvl w:val="0"/>
          <w:numId w:val="16"/>
        </w:numPr>
        <w:rPr>
          <w:rFonts w:ascii="Arial" w:eastAsia="MS Mincho" w:hAnsi="Arial" w:cs="Arial"/>
          <w:lang w:eastAsia="ja-JP"/>
        </w:rPr>
      </w:pPr>
      <w:r>
        <w:rPr>
          <w:rFonts w:ascii="Arial" w:eastAsia="MS Mincho" w:hAnsi="Arial" w:cs="Arial"/>
          <w:lang w:eastAsia="ja-JP"/>
        </w:rPr>
        <w:t>Take into account SA1 answers in [5]</w:t>
      </w:r>
      <w:r w:rsidR="0091783C">
        <w:rPr>
          <w:rFonts w:ascii="Arial" w:eastAsia="MS Mincho" w:hAnsi="Arial" w:cs="Arial"/>
          <w:lang w:eastAsia="ja-JP"/>
        </w:rPr>
        <w:t xml:space="preserve"> in section 3.2.1 and 3.2.2</w:t>
      </w:r>
    </w:p>
    <w:p w14:paraId="4B73C8F3" w14:textId="2499771A" w:rsidR="0091783C" w:rsidRDefault="0091783C" w:rsidP="00972B7D">
      <w:pPr>
        <w:pStyle w:val="ListParagraph"/>
        <w:numPr>
          <w:ilvl w:val="0"/>
          <w:numId w:val="16"/>
        </w:numPr>
        <w:rPr>
          <w:rFonts w:ascii="Arial" w:eastAsia="MS Mincho" w:hAnsi="Arial" w:cs="Arial"/>
          <w:lang w:eastAsia="ja-JP"/>
        </w:rPr>
      </w:pPr>
      <w:r>
        <w:rPr>
          <w:rFonts w:ascii="Arial" w:eastAsia="MS Mincho" w:hAnsi="Arial" w:cs="Arial"/>
          <w:lang w:eastAsia="ja-JP"/>
        </w:rPr>
        <w:t xml:space="preserve">Discuss </w:t>
      </w:r>
      <w:proofErr w:type="spellStart"/>
      <w:r>
        <w:rPr>
          <w:rFonts w:ascii="Arial" w:eastAsia="MS Mincho" w:hAnsi="Arial" w:cs="Arial"/>
          <w:lang w:eastAsia="ja-JP"/>
        </w:rPr>
        <w:t>simpfications</w:t>
      </w:r>
      <w:proofErr w:type="spellEnd"/>
      <w:r>
        <w:rPr>
          <w:rFonts w:ascii="Arial" w:eastAsia="MS Mincho" w:hAnsi="Arial" w:cs="Arial"/>
          <w:lang w:eastAsia="ja-JP"/>
        </w:rPr>
        <w:t xml:space="preserve"> for UAC signalling in NB-</w:t>
      </w:r>
      <w:proofErr w:type="spellStart"/>
      <w:r>
        <w:rPr>
          <w:rFonts w:ascii="Arial" w:eastAsia="MS Mincho" w:hAnsi="Arial" w:cs="Arial"/>
          <w:lang w:eastAsia="ja-JP"/>
        </w:rPr>
        <w:t>IoT</w:t>
      </w:r>
      <w:proofErr w:type="spellEnd"/>
      <w:r>
        <w:rPr>
          <w:rFonts w:ascii="Arial" w:eastAsia="MS Mincho" w:hAnsi="Arial" w:cs="Arial"/>
          <w:lang w:eastAsia="ja-JP"/>
        </w:rPr>
        <w:t xml:space="preserve"> in new section 3.2.3</w:t>
      </w:r>
    </w:p>
    <w:p w14:paraId="64491EF0" w14:textId="10FA1B75" w:rsidR="00972B7D" w:rsidRDefault="00972B7D" w:rsidP="00972B7D">
      <w:pPr>
        <w:pStyle w:val="ListParagraph"/>
        <w:numPr>
          <w:ilvl w:val="0"/>
          <w:numId w:val="16"/>
        </w:numPr>
        <w:rPr>
          <w:rFonts w:ascii="Arial" w:eastAsia="MS Mincho" w:hAnsi="Arial" w:cs="Arial"/>
          <w:lang w:eastAsia="ja-JP"/>
        </w:rPr>
      </w:pPr>
      <w:r>
        <w:rPr>
          <w:rFonts w:ascii="Arial" w:eastAsia="MS Mincho" w:hAnsi="Arial" w:cs="Arial"/>
          <w:lang w:eastAsia="ja-JP"/>
        </w:rPr>
        <w:t>Discuss UAC for a NB-</w:t>
      </w:r>
      <w:proofErr w:type="spellStart"/>
      <w:r>
        <w:rPr>
          <w:rFonts w:ascii="Arial" w:eastAsia="MS Mincho" w:hAnsi="Arial" w:cs="Arial"/>
          <w:lang w:eastAsia="ja-JP"/>
        </w:rPr>
        <w:t>IoT</w:t>
      </w:r>
      <w:proofErr w:type="spellEnd"/>
      <w:r>
        <w:rPr>
          <w:rFonts w:ascii="Arial" w:eastAsia="MS Mincho" w:hAnsi="Arial" w:cs="Arial"/>
          <w:lang w:eastAsia="ja-JP"/>
        </w:rPr>
        <w:t xml:space="preserve"> UE in </w:t>
      </w:r>
      <w:r w:rsidR="0091783C">
        <w:rPr>
          <w:rFonts w:ascii="Arial" w:eastAsia="MS Mincho" w:hAnsi="Arial" w:cs="Arial"/>
          <w:lang w:eastAsia="ja-JP"/>
        </w:rPr>
        <w:t xml:space="preserve">RRC_CONNECTED </w:t>
      </w:r>
      <w:r>
        <w:rPr>
          <w:rFonts w:ascii="Arial" w:eastAsia="MS Mincho" w:hAnsi="Arial" w:cs="Arial"/>
          <w:lang w:eastAsia="ja-JP"/>
        </w:rPr>
        <w:t xml:space="preserve"> mode</w:t>
      </w:r>
      <w:r w:rsidR="0091783C">
        <w:rPr>
          <w:rFonts w:ascii="Arial" w:eastAsia="MS Mincho" w:hAnsi="Arial" w:cs="Arial"/>
          <w:lang w:eastAsia="ja-JP"/>
        </w:rPr>
        <w:t xml:space="preserve"> in new section 3.2.6</w:t>
      </w:r>
    </w:p>
    <w:p w14:paraId="174B79B3" w14:textId="77777777" w:rsidR="00C967FA" w:rsidRPr="00C967FA" w:rsidRDefault="00C967FA" w:rsidP="00C967FA">
      <w:pPr>
        <w:pStyle w:val="ListParagraph"/>
        <w:rPr>
          <w:rFonts w:ascii="Arial" w:eastAsia="MS Mincho" w:hAnsi="Arial" w:cs="Arial"/>
          <w:lang w:eastAsia="ja-JP"/>
        </w:rPr>
      </w:pPr>
    </w:p>
    <w:p w14:paraId="6CCB888A" w14:textId="77777777" w:rsidR="00B6598F" w:rsidRPr="003D1E36" w:rsidRDefault="00063621" w:rsidP="00B6598F">
      <w:pPr>
        <w:pStyle w:val="Heading1"/>
        <w:numPr>
          <w:ilvl w:val="0"/>
          <w:numId w:val="9"/>
        </w:numPr>
        <w:overflowPunct w:val="0"/>
        <w:autoSpaceDE w:val="0"/>
        <w:autoSpaceDN w:val="0"/>
        <w:adjustRightInd w:val="0"/>
        <w:textAlignment w:val="baseline"/>
        <w:rPr>
          <w:rFonts w:cs="Arial"/>
          <w:lang w:val="en-US"/>
        </w:rPr>
      </w:pPr>
      <w:r w:rsidRPr="003D1E36">
        <w:rPr>
          <w:rFonts w:cs="Arial"/>
          <w:lang w:val="en-US"/>
        </w:rPr>
        <w:t>Background</w:t>
      </w:r>
      <w:r w:rsidR="00B6598F" w:rsidRPr="003D1E36">
        <w:rPr>
          <w:rFonts w:cs="Arial"/>
          <w:lang w:val="en-US"/>
        </w:rPr>
        <w:t xml:space="preserve"> </w:t>
      </w:r>
    </w:p>
    <w:p w14:paraId="57420B65" w14:textId="3309F7E2" w:rsidR="009F2D79" w:rsidRPr="003D1E36" w:rsidRDefault="00E65FBA" w:rsidP="00B6598F">
      <w:pPr>
        <w:rPr>
          <w:rFonts w:ascii="Arial" w:eastAsia="MS Mincho" w:hAnsi="Arial" w:cs="Arial"/>
          <w:lang w:eastAsia="ja-JP"/>
        </w:rPr>
      </w:pPr>
      <w:r w:rsidRPr="003D1E36">
        <w:rPr>
          <w:rFonts w:ascii="Arial" w:eastAsia="MS Mincho" w:hAnsi="Arial" w:cs="Arial"/>
          <w:lang w:eastAsia="ja-JP"/>
        </w:rPr>
        <w:t xml:space="preserve">In NR, the </w:t>
      </w:r>
      <w:r w:rsidR="009F2D79" w:rsidRPr="003D1E36">
        <w:rPr>
          <w:rFonts w:ascii="Arial" w:eastAsia="MS Mincho" w:hAnsi="Arial" w:cs="Arial"/>
          <w:lang w:eastAsia="ja-JP"/>
        </w:rPr>
        <w:t>unified access control (</w:t>
      </w:r>
      <w:r w:rsidRPr="003D1E36">
        <w:rPr>
          <w:rFonts w:ascii="Arial" w:eastAsia="MS Mincho" w:hAnsi="Arial" w:cs="Arial"/>
          <w:lang w:eastAsia="ja-JP"/>
        </w:rPr>
        <w:t>UAC</w:t>
      </w:r>
      <w:r w:rsidR="009F2D79" w:rsidRPr="003D1E36">
        <w:rPr>
          <w:rFonts w:ascii="Arial" w:eastAsia="MS Mincho" w:hAnsi="Arial" w:cs="Arial"/>
          <w:lang w:eastAsia="ja-JP"/>
        </w:rPr>
        <w:t>)</w:t>
      </w:r>
      <w:r w:rsidRPr="003D1E36">
        <w:rPr>
          <w:rFonts w:ascii="Arial" w:eastAsia="MS Mincho" w:hAnsi="Arial" w:cs="Arial"/>
          <w:lang w:eastAsia="ja-JP"/>
        </w:rPr>
        <w:t xml:space="preserve"> feature was introduced</w:t>
      </w:r>
      <w:r w:rsidR="009F2D79" w:rsidRPr="003D1E36">
        <w:rPr>
          <w:rFonts w:ascii="Arial" w:eastAsia="MS Mincho" w:hAnsi="Arial" w:cs="Arial"/>
          <w:lang w:eastAsia="ja-JP"/>
        </w:rPr>
        <w:t>, so that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r w:rsidRPr="003D1E36">
        <w:rPr>
          <w:rFonts w:ascii="Arial" w:eastAsia="MS Mincho" w:hAnsi="Arial" w:cs="Arial"/>
          <w:lang w:eastAsia="ja-JP"/>
        </w:rPr>
        <w:t xml:space="preserve"> </w:t>
      </w:r>
      <w:r w:rsidR="00063621" w:rsidRPr="003D1E36">
        <w:rPr>
          <w:rFonts w:ascii="Arial" w:eastAsia="MS Mincho" w:hAnsi="Arial" w:cs="Arial"/>
          <w:lang w:eastAsia="ja-JP"/>
        </w:rPr>
        <w:fldChar w:fldCharType="begin"/>
      </w:r>
      <w:r w:rsidR="00063621" w:rsidRPr="003D1E36">
        <w:rPr>
          <w:rFonts w:ascii="Arial" w:eastAsia="MS Mincho" w:hAnsi="Arial" w:cs="Arial"/>
          <w:lang w:eastAsia="ja-JP"/>
        </w:rPr>
        <w:instrText xml:space="preserve"> REF _Ref7012502 \r \h </w:instrText>
      </w:r>
      <w:r w:rsidR="003D1E36">
        <w:rPr>
          <w:rFonts w:ascii="Arial" w:eastAsia="MS Mincho" w:hAnsi="Arial" w:cs="Arial"/>
          <w:lang w:eastAsia="ja-JP"/>
        </w:rPr>
        <w:instrText xml:space="preserve"> \* MERGEFORMAT </w:instrText>
      </w:r>
      <w:r w:rsidR="00063621" w:rsidRPr="003D1E36">
        <w:rPr>
          <w:rFonts w:ascii="Arial" w:eastAsia="MS Mincho" w:hAnsi="Arial" w:cs="Arial"/>
          <w:lang w:eastAsia="ja-JP"/>
        </w:rPr>
      </w:r>
      <w:r w:rsidR="00063621" w:rsidRPr="003D1E36">
        <w:rPr>
          <w:rFonts w:ascii="Arial" w:eastAsia="MS Mincho" w:hAnsi="Arial" w:cs="Arial"/>
          <w:lang w:eastAsia="ja-JP"/>
        </w:rPr>
        <w:fldChar w:fldCharType="separate"/>
      </w:r>
      <w:r w:rsidR="00867A60">
        <w:rPr>
          <w:rFonts w:ascii="Arial" w:eastAsia="MS Mincho" w:hAnsi="Arial" w:cs="Arial"/>
          <w:lang w:eastAsia="ja-JP"/>
        </w:rPr>
        <w:t>[3]</w:t>
      </w:r>
      <w:r w:rsidR="00063621" w:rsidRPr="003D1E36">
        <w:rPr>
          <w:rFonts w:ascii="Arial" w:eastAsia="MS Mincho" w:hAnsi="Arial" w:cs="Arial"/>
          <w:lang w:eastAsia="ja-JP"/>
        </w:rPr>
        <w:fldChar w:fldCharType="end"/>
      </w:r>
    </w:p>
    <w:p w14:paraId="1BBC05E0" w14:textId="207768E8"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 xml:space="preserve">One unified access control framework as specified in TS 22.261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_Ref7012521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00867A60">
        <w:rPr>
          <w:rFonts w:ascii="Arial" w:eastAsia="MS Mincho" w:hAnsi="Arial" w:cs="Arial"/>
          <w:lang w:eastAsia="ja-JP"/>
        </w:rPr>
        <w:t>[10]</w:t>
      </w:r>
      <w:r w:rsidRPr="003D1E36">
        <w:rPr>
          <w:rFonts w:ascii="Arial" w:eastAsia="MS Mincho" w:hAnsi="Arial" w:cs="Arial"/>
          <w:lang w:eastAsia="ja-JP"/>
        </w:rPr>
        <w:fldChar w:fldCharType="end"/>
      </w:r>
      <w:r w:rsidRPr="003D1E36">
        <w:rPr>
          <w:rFonts w:ascii="Arial" w:eastAsia="MS Mincho" w:hAnsi="Arial" w:cs="Arial"/>
          <w:lang w:eastAsia="ja-JP"/>
        </w:rPr>
        <w:t xml:space="preserve">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 for the access attempt:</w:t>
      </w:r>
    </w:p>
    <w:p w14:paraId="173A103C" w14:textId="0C2085F9"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w:t>
      </w:r>
      <w:r w:rsidRPr="003D1E36">
        <w:rPr>
          <w:rFonts w:ascii="Arial" w:eastAsia="MS Mincho" w:hAnsi="Arial" w:cs="Arial"/>
          <w:lang w:eastAsia="ja-JP"/>
        </w:rPr>
        <w:tab/>
        <w:t xml:space="preserve">For NAS triggered requests, NAS determines the Access Category and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w:t>
      </w:r>
    </w:p>
    <w:p w14:paraId="298D8791" w14:textId="2D5311CE"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w:t>
      </w:r>
      <w:r w:rsidRPr="003D1E36">
        <w:rPr>
          <w:rFonts w:ascii="Arial" w:eastAsia="MS Mincho" w:hAnsi="Arial" w:cs="Arial"/>
          <w:lang w:eastAsia="ja-JP"/>
        </w:rPr>
        <w:tab/>
        <w:t xml:space="preserve">For AS triggered requests, RRC determines the Access Category while NAS determines the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w:t>
      </w:r>
    </w:p>
    <w:p w14:paraId="3596A13D" w14:textId="77777777"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 xml:space="preserve">The </w:t>
      </w:r>
      <w:proofErr w:type="spellStart"/>
      <w:r w:rsidRPr="003D1E36">
        <w:rPr>
          <w:rFonts w:ascii="Arial" w:eastAsia="MS Mincho" w:hAnsi="Arial" w:cs="Arial"/>
          <w:lang w:eastAsia="ja-JP"/>
        </w:rPr>
        <w:t>gNB</w:t>
      </w:r>
      <w:proofErr w:type="spellEnd"/>
      <w:r w:rsidRPr="003D1E36">
        <w:rPr>
          <w:rFonts w:ascii="Arial" w:eastAsia="MS Mincho" w:hAnsi="Arial" w:cs="Arial"/>
          <w:lang w:eastAsia="ja-JP"/>
        </w:rPr>
        <w:t xml:space="preserve"> handles access attempts with establishment causes "emergency", "</w:t>
      </w:r>
      <w:proofErr w:type="spellStart"/>
      <w:r w:rsidRPr="003D1E36">
        <w:rPr>
          <w:rFonts w:ascii="Arial" w:eastAsia="MS Mincho" w:hAnsi="Arial" w:cs="Arial"/>
          <w:lang w:eastAsia="ja-JP"/>
        </w:rPr>
        <w:t>mps-PriorityAccess</w:t>
      </w:r>
      <w:proofErr w:type="spellEnd"/>
      <w:r w:rsidRPr="003D1E36">
        <w:rPr>
          <w:rFonts w:ascii="Arial" w:eastAsia="MS Mincho" w:hAnsi="Arial" w:cs="Arial"/>
          <w:lang w:eastAsia="ja-JP"/>
        </w:rPr>
        <w:t>" and "</w:t>
      </w:r>
      <w:proofErr w:type="spellStart"/>
      <w:r w:rsidRPr="003D1E36">
        <w:rPr>
          <w:rFonts w:ascii="Arial" w:eastAsia="MS Mincho" w:hAnsi="Arial" w:cs="Arial"/>
          <w:lang w:eastAsia="ja-JP"/>
        </w:rPr>
        <w:t>mcs-PriorityAccess</w:t>
      </w:r>
      <w:proofErr w:type="spellEnd"/>
      <w:r w:rsidRPr="003D1E36">
        <w:rPr>
          <w:rFonts w:ascii="Arial" w:eastAsia="MS Mincho" w:hAnsi="Arial" w:cs="Arial"/>
          <w:lang w:eastAsia="ja-JP"/>
        </w:rPr>
        <w:t xml:space="preserve">" (i.e. Emergency calls, MPS, MCS subscribers) with high priority and responds with RRC Reject to these access attempts only in extreme network load conditions that may threaten the </w:t>
      </w:r>
      <w:proofErr w:type="spellStart"/>
      <w:r w:rsidRPr="003D1E36">
        <w:rPr>
          <w:rFonts w:ascii="Arial" w:eastAsia="MS Mincho" w:hAnsi="Arial" w:cs="Arial"/>
          <w:lang w:eastAsia="ja-JP"/>
        </w:rPr>
        <w:t>gNB</w:t>
      </w:r>
      <w:proofErr w:type="spellEnd"/>
      <w:r w:rsidRPr="003D1E36">
        <w:rPr>
          <w:rFonts w:ascii="Arial" w:eastAsia="MS Mincho" w:hAnsi="Arial" w:cs="Arial"/>
          <w:lang w:eastAsia="ja-JP"/>
        </w:rPr>
        <w:t xml:space="preserve"> stability. </w:t>
      </w:r>
    </w:p>
    <w:p w14:paraId="6EB479A6" w14:textId="2000418F" w:rsidR="00063621" w:rsidRPr="003D1E36" w:rsidRDefault="006423E5" w:rsidP="00063621">
      <w:pPr>
        <w:rPr>
          <w:rFonts w:ascii="Arial" w:eastAsia="MS Mincho" w:hAnsi="Arial" w:cs="Arial"/>
          <w:lang w:eastAsia="ja-JP"/>
        </w:rPr>
      </w:pPr>
      <w:r w:rsidRPr="003D1E36">
        <w:rPr>
          <w:rFonts w:ascii="Arial" w:eastAsia="MS Mincho" w:hAnsi="Arial" w:cs="Arial"/>
          <w:lang w:eastAsia="ja-JP"/>
        </w:rPr>
        <w:t xml:space="preserve">For NR the RRC procedure for unified access control is specified in </w:t>
      </w:r>
      <w:proofErr w:type="spellStart"/>
      <w:r w:rsidRPr="003D1E36">
        <w:rPr>
          <w:rFonts w:ascii="Arial" w:eastAsia="MS Mincho" w:hAnsi="Arial" w:cs="Arial"/>
          <w:lang w:eastAsia="ja-JP"/>
        </w:rPr>
        <w:t>subclause</w:t>
      </w:r>
      <w:proofErr w:type="spellEnd"/>
      <w:r w:rsidRPr="003D1E36">
        <w:rPr>
          <w:rFonts w:ascii="Arial" w:eastAsia="MS Mincho" w:hAnsi="Arial" w:cs="Arial"/>
          <w:lang w:eastAsia="ja-JP"/>
        </w:rPr>
        <w:t xml:space="preserve"> 5.3.14 of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_Ref7013007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006347EE">
        <w:rPr>
          <w:rFonts w:ascii="Arial" w:eastAsia="MS Mincho" w:hAnsi="Arial" w:cs="Arial"/>
          <w:lang w:eastAsia="ja-JP"/>
        </w:rPr>
        <w:t>[9]</w:t>
      </w:r>
      <w:r w:rsidRPr="003D1E36">
        <w:rPr>
          <w:rFonts w:ascii="Arial" w:eastAsia="MS Mincho" w:hAnsi="Arial" w:cs="Arial"/>
          <w:lang w:eastAsia="ja-JP"/>
        </w:rPr>
        <w:fldChar w:fldCharType="end"/>
      </w:r>
      <w:r w:rsidRPr="003D1E36">
        <w:rPr>
          <w:rFonts w:ascii="Arial" w:eastAsia="MS Mincho" w:hAnsi="Arial" w:cs="Arial"/>
          <w:lang w:eastAsia="ja-JP"/>
        </w:rPr>
        <w:t xml:space="preserve"> and the parameters are provided in SIB1.</w:t>
      </w:r>
    </w:p>
    <w:p w14:paraId="1CABC301" w14:textId="2100F573" w:rsidR="00B6598F" w:rsidRPr="003D1E36" w:rsidRDefault="00A63A87" w:rsidP="00063621">
      <w:pPr>
        <w:rPr>
          <w:rFonts w:ascii="Arial" w:eastAsia="MS Mincho" w:hAnsi="Arial" w:cs="Arial"/>
          <w:lang w:eastAsia="ja-JP"/>
        </w:rPr>
      </w:pPr>
      <w:r w:rsidRPr="003D1E36">
        <w:rPr>
          <w:rFonts w:ascii="Arial" w:eastAsia="MS Mincho" w:hAnsi="Arial" w:cs="Arial"/>
          <w:lang w:eastAsia="ja-JP"/>
        </w:rPr>
        <w:t>To support connection to 5G-CN</w:t>
      </w:r>
      <w:r w:rsidR="00E65FBA" w:rsidRPr="003D1E36">
        <w:rPr>
          <w:rFonts w:ascii="Arial" w:eastAsia="MS Mincho" w:hAnsi="Arial" w:cs="Arial"/>
          <w:lang w:eastAsia="ja-JP"/>
        </w:rPr>
        <w:t>, the same me</w:t>
      </w:r>
      <w:r w:rsidRPr="003D1E36">
        <w:rPr>
          <w:rFonts w:ascii="Arial" w:eastAsia="MS Mincho" w:hAnsi="Arial" w:cs="Arial"/>
          <w:lang w:eastAsia="ja-JP"/>
        </w:rPr>
        <w:t xml:space="preserve">chanism was introduced for </w:t>
      </w:r>
      <w:r w:rsidR="00B5243A">
        <w:rPr>
          <w:rFonts w:ascii="Arial" w:eastAsia="MS Mincho" w:hAnsi="Arial" w:cs="Arial"/>
          <w:lang w:eastAsia="ja-JP"/>
        </w:rPr>
        <w:t xml:space="preserve">R15 </w:t>
      </w:r>
      <w:proofErr w:type="spellStart"/>
      <w:r w:rsidR="00B5243A">
        <w:rPr>
          <w:rFonts w:ascii="Arial" w:eastAsia="MS Mincho" w:hAnsi="Arial" w:cs="Arial"/>
          <w:lang w:eastAsia="ja-JP"/>
        </w:rPr>
        <w:t>e</w:t>
      </w:r>
      <w:r w:rsidRPr="003D1E36">
        <w:rPr>
          <w:rFonts w:ascii="Arial" w:eastAsia="MS Mincho" w:hAnsi="Arial" w:cs="Arial"/>
          <w:lang w:eastAsia="ja-JP"/>
        </w:rPr>
        <w:t>LTE</w:t>
      </w:r>
      <w:proofErr w:type="spellEnd"/>
      <w:r w:rsidRPr="003D1E36">
        <w:rPr>
          <w:rFonts w:ascii="Arial" w:eastAsia="MS Mincho" w:hAnsi="Arial" w:cs="Arial"/>
          <w:lang w:eastAsia="ja-JP"/>
        </w:rPr>
        <w:t xml:space="preserve">. The RRC procedure is specified in </w:t>
      </w:r>
      <w:proofErr w:type="spellStart"/>
      <w:r w:rsidRPr="003D1E36">
        <w:rPr>
          <w:rFonts w:ascii="Arial" w:eastAsia="MS Mincho" w:hAnsi="Arial" w:cs="Arial"/>
          <w:lang w:eastAsia="ja-JP"/>
        </w:rPr>
        <w:t>subclause</w:t>
      </w:r>
      <w:proofErr w:type="spellEnd"/>
      <w:r w:rsidRPr="003D1E36">
        <w:rPr>
          <w:rFonts w:ascii="Arial" w:eastAsia="MS Mincho" w:hAnsi="Arial" w:cs="Arial"/>
          <w:lang w:eastAsia="ja-JP"/>
        </w:rPr>
        <w:t xml:space="preserve"> 5.3.16 of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_Ref7013722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006347EE">
        <w:rPr>
          <w:rFonts w:ascii="Arial" w:eastAsia="MS Mincho" w:hAnsi="Arial" w:cs="Arial"/>
          <w:lang w:eastAsia="ja-JP"/>
        </w:rPr>
        <w:t>[8]</w:t>
      </w:r>
      <w:r w:rsidRPr="003D1E36">
        <w:rPr>
          <w:rFonts w:ascii="Arial" w:eastAsia="MS Mincho" w:hAnsi="Arial" w:cs="Arial"/>
          <w:lang w:eastAsia="ja-JP"/>
        </w:rPr>
        <w:fldChar w:fldCharType="end"/>
      </w:r>
      <w:r w:rsidRPr="003D1E36">
        <w:rPr>
          <w:rFonts w:ascii="Arial" w:eastAsia="MS Mincho" w:hAnsi="Arial" w:cs="Arial"/>
          <w:lang w:eastAsia="ja-JP"/>
        </w:rPr>
        <w:t xml:space="preserve"> and </w:t>
      </w:r>
      <w:r w:rsidR="00B5243A">
        <w:rPr>
          <w:rFonts w:ascii="Arial" w:eastAsia="MS Mincho" w:hAnsi="Arial" w:cs="Arial"/>
          <w:lang w:eastAsia="ja-JP"/>
        </w:rPr>
        <w:t xml:space="preserve">optional </w:t>
      </w:r>
      <w:r w:rsidRPr="003D1E36">
        <w:rPr>
          <w:rFonts w:ascii="Arial" w:eastAsia="MS Mincho" w:hAnsi="Arial" w:cs="Arial"/>
          <w:lang w:eastAsia="ja-JP"/>
        </w:rPr>
        <w:t xml:space="preserve">SystemInformationBlockType25 provides the </w:t>
      </w:r>
      <w:r w:rsidR="00B5243A">
        <w:rPr>
          <w:rFonts w:ascii="Arial" w:eastAsia="MS Mincho" w:hAnsi="Arial" w:cs="Arial"/>
          <w:lang w:eastAsia="ja-JP"/>
        </w:rPr>
        <w:t xml:space="preserve">access control </w:t>
      </w:r>
      <w:r w:rsidRPr="003D1E36">
        <w:rPr>
          <w:rFonts w:ascii="Arial" w:eastAsia="MS Mincho" w:hAnsi="Arial" w:cs="Arial"/>
          <w:lang w:eastAsia="ja-JP"/>
        </w:rPr>
        <w:t>parameters.</w:t>
      </w:r>
    </w:p>
    <w:p w14:paraId="0464ADD9" w14:textId="77777777" w:rsidR="00063621" w:rsidRPr="003D1E36" w:rsidRDefault="00063621" w:rsidP="00063621">
      <w:pPr>
        <w:pStyle w:val="Heading1"/>
        <w:numPr>
          <w:ilvl w:val="0"/>
          <w:numId w:val="9"/>
        </w:numPr>
        <w:overflowPunct w:val="0"/>
        <w:autoSpaceDE w:val="0"/>
        <w:autoSpaceDN w:val="0"/>
        <w:adjustRightInd w:val="0"/>
        <w:textAlignment w:val="baseline"/>
        <w:rPr>
          <w:rFonts w:cs="Arial"/>
          <w:lang w:val="en-US"/>
        </w:rPr>
      </w:pPr>
      <w:r w:rsidRPr="003D1E36">
        <w:rPr>
          <w:rFonts w:cs="Arial"/>
          <w:lang w:val="en-US"/>
        </w:rPr>
        <w:t>Discussion</w:t>
      </w:r>
    </w:p>
    <w:p w14:paraId="5EED8877" w14:textId="77777777" w:rsidR="00375E70" w:rsidRPr="003D1E36" w:rsidRDefault="00375E70" w:rsidP="00B6598F">
      <w:pPr>
        <w:pStyle w:val="Doc-text2"/>
        <w:ind w:left="0" w:firstLine="0"/>
        <w:rPr>
          <w:rFonts w:cs="Arial"/>
        </w:rPr>
      </w:pPr>
    </w:p>
    <w:p w14:paraId="56F90FF0" w14:textId="644F2B28" w:rsidR="00A376DE" w:rsidRDefault="00A376DE" w:rsidP="00A376DE">
      <w:pPr>
        <w:pStyle w:val="Doc-text2"/>
        <w:ind w:left="0" w:firstLine="0"/>
        <w:rPr>
          <w:rFonts w:eastAsia="MS Mincho" w:cs="Arial"/>
          <w:lang w:eastAsia="ja-JP"/>
        </w:rPr>
      </w:pPr>
      <w:r w:rsidRPr="003D1E36">
        <w:rPr>
          <w:rFonts w:cs="Arial"/>
        </w:rPr>
        <w:t xml:space="preserve">For </w:t>
      </w:r>
      <w:proofErr w:type="spellStart"/>
      <w:r w:rsidRPr="003D1E36">
        <w:rPr>
          <w:rFonts w:cs="Arial"/>
        </w:rPr>
        <w:t>eMTC</w:t>
      </w:r>
      <w:proofErr w:type="spellEnd"/>
      <w:r w:rsidRPr="003D1E36">
        <w:rPr>
          <w:rFonts w:cs="Arial"/>
        </w:rPr>
        <w:t xml:space="preserve"> </w:t>
      </w:r>
      <w:proofErr w:type="spellStart"/>
      <w:r w:rsidRPr="003D1E36">
        <w:rPr>
          <w:rFonts w:cs="Arial"/>
        </w:rPr>
        <w:t>it</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already</w:t>
      </w:r>
      <w:proofErr w:type="spellEnd"/>
      <w:r w:rsidRPr="003D1E36">
        <w:rPr>
          <w:rFonts w:cs="Arial"/>
        </w:rPr>
        <w:t xml:space="preserve"> </w:t>
      </w:r>
      <w:proofErr w:type="spellStart"/>
      <w:r w:rsidRPr="003D1E36">
        <w:rPr>
          <w:rFonts w:cs="Arial"/>
        </w:rPr>
        <w:t>agreed</w:t>
      </w:r>
      <w:proofErr w:type="spellEnd"/>
      <w:r w:rsidRPr="003D1E36">
        <w:rPr>
          <w:rFonts w:cs="Arial"/>
        </w:rPr>
        <w:t xml:space="preserve"> to support the UAC </w:t>
      </w:r>
      <w:proofErr w:type="spellStart"/>
      <w:r w:rsidRPr="003D1E36">
        <w:rPr>
          <w:rFonts w:cs="Arial"/>
        </w:rPr>
        <w:t>mechanism</w:t>
      </w:r>
      <w:proofErr w:type="spellEnd"/>
      <w:r>
        <w:rPr>
          <w:rFonts w:cs="Arial"/>
        </w:rPr>
        <w:t xml:space="preserve"> and </w:t>
      </w:r>
      <w:proofErr w:type="spellStart"/>
      <w:r w:rsidRPr="00A376DE">
        <w:rPr>
          <w:rFonts w:cs="Arial"/>
        </w:rPr>
        <w:t>re-use</w:t>
      </w:r>
      <w:proofErr w:type="spellEnd"/>
      <w:r w:rsidRPr="00A376DE">
        <w:rPr>
          <w:rFonts w:cs="Arial"/>
        </w:rPr>
        <w:t xml:space="preserve"> SIB25 </w:t>
      </w:r>
      <w:r w:rsidR="0091783C">
        <w:rPr>
          <w:rFonts w:cs="Arial"/>
        </w:rPr>
        <w:t>and</w:t>
      </w:r>
      <w:r>
        <w:rPr>
          <w:rFonts w:cs="Arial"/>
        </w:rPr>
        <w:t xml:space="preserve"> t</w:t>
      </w:r>
      <w:r w:rsidRPr="00A376DE">
        <w:rPr>
          <w:rFonts w:cs="Arial"/>
        </w:rPr>
        <w:t xml:space="preserve">he </w:t>
      </w:r>
      <w:proofErr w:type="spellStart"/>
      <w:r w:rsidRPr="00A376DE">
        <w:rPr>
          <w:rFonts w:cs="Arial"/>
        </w:rPr>
        <w:t>procedure</w:t>
      </w:r>
      <w:proofErr w:type="spellEnd"/>
      <w:r w:rsidRPr="00A376DE">
        <w:rPr>
          <w:rFonts w:cs="Arial"/>
        </w:rPr>
        <w:t xml:space="preserve"> in </w:t>
      </w:r>
      <w:proofErr w:type="spellStart"/>
      <w:r w:rsidRPr="00A376DE">
        <w:rPr>
          <w:rFonts w:cs="Arial"/>
        </w:rPr>
        <w:t>subclause</w:t>
      </w:r>
      <w:proofErr w:type="spellEnd"/>
      <w:r w:rsidRPr="00A376DE">
        <w:rPr>
          <w:rFonts w:cs="Arial"/>
        </w:rPr>
        <w:t xml:space="preserve"> 5.3.16 of 36.331 as a </w:t>
      </w:r>
      <w:proofErr w:type="spellStart"/>
      <w:r w:rsidRPr="00A376DE">
        <w:rPr>
          <w:rFonts w:cs="Arial"/>
        </w:rPr>
        <w:t>baseline</w:t>
      </w:r>
      <w:proofErr w:type="spellEnd"/>
      <w:r w:rsidRPr="003D1E36">
        <w:rPr>
          <w:rFonts w:cs="Arial"/>
        </w:rPr>
        <w:t xml:space="preserve">. </w:t>
      </w:r>
    </w:p>
    <w:p w14:paraId="1077CE3A" w14:textId="77777777" w:rsidR="00A2241C" w:rsidRDefault="00A2241C" w:rsidP="00A376DE">
      <w:pPr>
        <w:pStyle w:val="Doc-text2"/>
        <w:ind w:left="0" w:firstLine="0"/>
        <w:rPr>
          <w:rFonts w:eastAsia="MS Mincho" w:cs="Arial"/>
          <w:lang w:eastAsia="ja-JP"/>
        </w:rPr>
      </w:pPr>
    </w:p>
    <w:p w14:paraId="59991BCA" w14:textId="24FAC17D" w:rsidR="00ED4965" w:rsidRDefault="00ED4965" w:rsidP="00A2241C">
      <w:pPr>
        <w:pStyle w:val="Doc-text2"/>
        <w:ind w:left="0" w:firstLine="0"/>
        <w:rPr>
          <w:rFonts w:cs="Arial"/>
        </w:rPr>
      </w:pPr>
    </w:p>
    <w:p w14:paraId="61CBF710" w14:textId="77777777" w:rsidR="00ED4965" w:rsidRPr="003D1E36" w:rsidRDefault="00ED4965" w:rsidP="00B6598F">
      <w:pPr>
        <w:pStyle w:val="Doc-text2"/>
        <w:ind w:left="0" w:firstLine="0"/>
        <w:rPr>
          <w:rFonts w:cs="Arial"/>
        </w:rPr>
      </w:pPr>
    </w:p>
    <w:p w14:paraId="68D2031E" w14:textId="03D9FBD6" w:rsidR="00E73243" w:rsidRPr="003D1E36" w:rsidRDefault="00E73243" w:rsidP="00B6598F">
      <w:pPr>
        <w:pStyle w:val="Doc-text2"/>
        <w:ind w:left="0" w:firstLine="0"/>
        <w:rPr>
          <w:rFonts w:cs="Arial"/>
        </w:rPr>
      </w:pPr>
      <w:proofErr w:type="spellStart"/>
      <w:r w:rsidRPr="003D1E36">
        <w:rPr>
          <w:rFonts w:cs="Arial"/>
        </w:rPr>
        <w:t>However</w:t>
      </w:r>
      <w:proofErr w:type="spellEnd"/>
      <w:r w:rsidRPr="003D1E36">
        <w:rPr>
          <w:rFonts w:cs="Arial"/>
        </w:rPr>
        <w:t>, for NB-</w:t>
      </w:r>
      <w:proofErr w:type="spellStart"/>
      <w:r w:rsidRPr="003D1E36">
        <w:rPr>
          <w:rFonts w:cs="Arial"/>
        </w:rPr>
        <w:t>IoT</w:t>
      </w:r>
      <w:proofErr w:type="spellEnd"/>
      <w:r w:rsidRPr="003D1E36">
        <w:rPr>
          <w:rFonts w:cs="Arial"/>
        </w:rPr>
        <w:t xml:space="preserve"> the situation </w:t>
      </w:r>
      <w:proofErr w:type="spellStart"/>
      <w:r w:rsidRPr="003D1E36">
        <w:rPr>
          <w:rFonts w:cs="Arial"/>
        </w:rPr>
        <w:t>is</w:t>
      </w:r>
      <w:proofErr w:type="spellEnd"/>
      <w:r w:rsidRPr="003D1E36">
        <w:rPr>
          <w:rFonts w:cs="Arial"/>
        </w:rPr>
        <w:t xml:space="preserve"> </w:t>
      </w:r>
      <w:proofErr w:type="spellStart"/>
      <w:r w:rsidRPr="003D1E36">
        <w:rPr>
          <w:rFonts w:cs="Arial"/>
        </w:rPr>
        <w:t>different</w:t>
      </w:r>
      <w:proofErr w:type="spellEnd"/>
      <w:r w:rsidRPr="003D1E36">
        <w:rPr>
          <w:rFonts w:cs="Arial"/>
        </w:rPr>
        <w:t xml:space="preserve">, as the </w:t>
      </w:r>
      <w:proofErr w:type="spellStart"/>
      <w:r w:rsidRPr="003D1E36">
        <w:rPr>
          <w:rFonts w:cs="Arial"/>
        </w:rPr>
        <w:t>barring</w:t>
      </w:r>
      <w:proofErr w:type="spellEnd"/>
      <w:r w:rsidRPr="003D1E36">
        <w:rPr>
          <w:rFonts w:cs="Arial"/>
        </w:rPr>
        <w:t xml:space="preserve"> </w:t>
      </w:r>
      <w:proofErr w:type="spellStart"/>
      <w:r w:rsidRPr="003D1E36">
        <w:rPr>
          <w:rFonts w:cs="Arial"/>
        </w:rPr>
        <w:t>mechanism</w:t>
      </w:r>
      <w:proofErr w:type="spellEnd"/>
      <w:r w:rsidRPr="003D1E36">
        <w:rPr>
          <w:rFonts w:cs="Arial"/>
        </w:rPr>
        <w:t xml:space="preserve"> </w:t>
      </w:r>
      <w:proofErr w:type="spellStart"/>
      <w:r w:rsidRPr="003D1E36">
        <w:rPr>
          <w:rFonts w:cs="Arial"/>
        </w:rPr>
        <w:t>was</w:t>
      </w:r>
      <w:proofErr w:type="spellEnd"/>
      <w:r w:rsidRPr="003D1E36">
        <w:rPr>
          <w:rFonts w:cs="Arial"/>
        </w:rPr>
        <w:t xml:space="preserve"> </w:t>
      </w:r>
      <w:proofErr w:type="spellStart"/>
      <w:r w:rsidRPr="003D1E36">
        <w:rPr>
          <w:rFonts w:cs="Arial"/>
        </w:rPr>
        <w:t>simplified</w:t>
      </w:r>
      <w:proofErr w:type="spellEnd"/>
      <w:r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r w:rsidRPr="003D1E36">
        <w:rPr>
          <w:rFonts w:cs="Arial"/>
        </w:rPr>
        <w:t xml:space="preserve">to </w:t>
      </w:r>
      <w:proofErr w:type="spellStart"/>
      <w:r w:rsidRPr="003D1E36">
        <w:rPr>
          <w:rFonts w:cs="Arial"/>
        </w:rPr>
        <w:t>enable</w:t>
      </w:r>
      <w:proofErr w:type="spellEnd"/>
      <w:r w:rsidRPr="003D1E36">
        <w:rPr>
          <w:rFonts w:cs="Arial"/>
        </w:rPr>
        <w:t xml:space="preserve"> </w:t>
      </w:r>
      <w:proofErr w:type="spellStart"/>
      <w:r w:rsidRPr="003D1E36">
        <w:rPr>
          <w:rFonts w:cs="Arial"/>
        </w:rPr>
        <w:t>low</w:t>
      </w:r>
      <w:proofErr w:type="spellEnd"/>
      <w:r w:rsidRPr="003D1E36">
        <w:rPr>
          <w:rFonts w:cs="Arial"/>
        </w:rPr>
        <w:t xml:space="preserve"> </w:t>
      </w:r>
      <w:proofErr w:type="spellStart"/>
      <w:r w:rsidRPr="003D1E36">
        <w:rPr>
          <w:rFonts w:cs="Arial"/>
        </w:rPr>
        <w:t>complexity</w:t>
      </w:r>
      <w:proofErr w:type="spellEnd"/>
      <w:r w:rsidRPr="003D1E36">
        <w:rPr>
          <w:rFonts w:cs="Arial"/>
        </w:rPr>
        <w:t xml:space="preserve"> </w:t>
      </w:r>
      <w:proofErr w:type="spellStart"/>
      <w:r w:rsidRPr="003D1E36">
        <w:rPr>
          <w:rFonts w:cs="Arial"/>
        </w:rPr>
        <w:t>implementation</w:t>
      </w:r>
      <w:proofErr w:type="spellEnd"/>
      <w:r w:rsidRPr="003D1E36">
        <w:rPr>
          <w:rFonts w:cs="Arial"/>
        </w:rPr>
        <w:t xml:space="preserve"> and power </w:t>
      </w:r>
      <w:proofErr w:type="spellStart"/>
      <w:r w:rsidRPr="003D1E36">
        <w:rPr>
          <w:rFonts w:cs="Arial"/>
        </w:rPr>
        <w:t>saving</w:t>
      </w:r>
      <w:proofErr w:type="spellEnd"/>
      <w:r w:rsidRPr="003D1E36">
        <w:rPr>
          <w:rFonts w:cs="Arial"/>
        </w:rPr>
        <w:t xml:space="preserve"> in the UE.</w:t>
      </w:r>
      <w:r w:rsidR="00ED4965" w:rsidRPr="003D1E36">
        <w:rPr>
          <w:rFonts w:cs="Arial"/>
        </w:rPr>
        <w:t xml:space="preserve"> The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mechanism</w:t>
      </w:r>
      <w:proofErr w:type="spellEnd"/>
      <w:r w:rsidR="00ED4965" w:rsidRPr="003D1E36">
        <w:rPr>
          <w:rFonts w:cs="Arial"/>
        </w:rPr>
        <w:t xml:space="preserve"> for NB-</w:t>
      </w:r>
      <w:proofErr w:type="spellStart"/>
      <w:r w:rsidR="00ED4965" w:rsidRPr="003D1E36">
        <w:rPr>
          <w:rFonts w:cs="Arial"/>
        </w:rPr>
        <w:t>IoT</w:t>
      </w:r>
      <w:proofErr w:type="spellEnd"/>
      <w:r w:rsidR="00ED4965" w:rsidRPr="003D1E36">
        <w:rPr>
          <w:rFonts w:cs="Arial"/>
        </w:rPr>
        <w:t xml:space="preserve"> uses a simple </w:t>
      </w:r>
      <w:proofErr w:type="spellStart"/>
      <w:r w:rsidR="00ED4965" w:rsidRPr="003D1E36">
        <w:rPr>
          <w:rFonts w:cs="Arial"/>
        </w:rPr>
        <w:t>barring</w:t>
      </w:r>
      <w:proofErr w:type="spellEnd"/>
      <w:r w:rsidR="00ED4965" w:rsidRPr="003D1E36">
        <w:rPr>
          <w:rFonts w:cs="Arial"/>
        </w:rPr>
        <w:t xml:space="preserve"> bitmap </w:t>
      </w:r>
      <w:proofErr w:type="spellStart"/>
      <w:r w:rsidR="00ED4965" w:rsidRPr="003D1E36">
        <w:rPr>
          <w:rFonts w:cs="Arial"/>
        </w:rPr>
        <w:t>without</w:t>
      </w:r>
      <w:proofErr w:type="spellEnd"/>
      <w:r w:rsidR="00ED4965" w:rsidRPr="003D1E36">
        <w:rPr>
          <w:rFonts w:cs="Arial"/>
        </w:rPr>
        <w:t xml:space="preserve"> </w:t>
      </w:r>
      <w:proofErr w:type="spellStart"/>
      <w:r w:rsidR="00ED4965" w:rsidRPr="003D1E36">
        <w:rPr>
          <w:rFonts w:cs="Arial"/>
        </w:rPr>
        <w:t>any</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factor or </w:t>
      </w:r>
      <w:proofErr w:type="spellStart"/>
      <w:r w:rsidR="00ED4965" w:rsidRPr="003D1E36">
        <w:rPr>
          <w:rFonts w:cs="Arial"/>
        </w:rPr>
        <w:t>barring</w:t>
      </w:r>
      <w:proofErr w:type="spellEnd"/>
      <w:r w:rsidR="00ED4965" w:rsidRPr="003D1E36">
        <w:rPr>
          <w:rFonts w:cs="Arial"/>
        </w:rPr>
        <w:t xml:space="preserve"> time. In addition, the </w:t>
      </w:r>
      <w:proofErr w:type="spellStart"/>
      <w:r w:rsidR="00ED4965" w:rsidRPr="003D1E36">
        <w:rPr>
          <w:rFonts w:cs="Arial"/>
        </w:rPr>
        <w:t>mechanism</w:t>
      </w:r>
      <w:proofErr w:type="spellEnd"/>
      <w:r w:rsidR="00ED4965" w:rsidRPr="003D1E36">
        <w:rPr>
          <w:rFonts w:cs="Arial"/>
        </w:rPr>
        <w:t xml:space="preserve"> for </w:t>
      </w:r>
      <w:proofErr w:type="spellStart"/>
      <w:r w:rsidR="00ED4965" w:rsidRPr="003D1E36">
        <w:rPr>
          <w:rFonts w:cs="Arial"/>
        </w:rPr>
        <w:t>checking</w:t>
      </w:r>
      <w:proofErr w:type="spellEnd"/>
      <w:r w:rsidR="00ED4965" w:rsidRPr="003D1E36">
        <w:rPr>
          <w:rFonts w:cs="Arial"/>
        </w:rPr>
        <w:t xml:space="preserve">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has been </w:t>
      </w:r>
      <w:proofErr w:type="spellStart"/>
      <w:r w:rsidR="00ED4965" w:rsidRPr="003D1E36">
        <w:rPr>
          <w:rFonts w:cs="Arial"/>
        </w:rPr>
        <w:t>optimised</w:t>
      </w:r>
      <w:proofErr w:type="spellEnd"/>
      <w:r w:rsidR="00ED4965"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proofErr w:type="spellStart"/>
      <w:r w:rsidR="00ED4965" w:rsidRPr="003D1E36">
        <w:rPr>
          <w:rFonts w:cs="Arial"/>
        </w:rPr>
        <w:t>such</w:t>
      </w:r>
      <w:proofErr w:type="spellEnd"/>
      <w:r w:rsidR="00ED4965" w:rsidRPr="003D1E36">
        <w:rPr>
          <w:rFonts w:cs="Arial"/>
        </w:rPr>
        <w:t xml:space="preserve"> </w:t>
      </w:r>
      <w:proofErr w:type="spellStart"/>
      <w:r w:rsidR="00ED4965" w:rsidRPr="003D1E36">
        <w:rPr>
          <w:rFonts w:cs="Arial"/>
        </w:rPr>
        <w:t>that</w:t>
      </w:r>
      <w:proofErr w:type="spellEnd"/>
      <w:r w:rsidR="00ED4965" w:rsidRPr="003D1E36">
        <w:rPr>
          <w:rFonts w:cs="Arial"/>
        </w:rPr>
        <w:t xml:space="preserve"> the UE </w:t>
      </w:r>
      <w:proofErr w:type="spellStart"/>
      <w:r w:rsidR="00ED4965" w:rsidRPr="003D1E36">
        <w:rPr>
          <w:rFonts w:cs="Arial"/>
        </w:rPr>
        <w:t>can</w:t>
      </w:r>
      <w:proofErr w:type="spellEnd"/>
      <w:r w:rsidR="00ED4965" w:rsidRPr="003D1E36">
        <w:rPr>
          <w:rFonts w:cs="Arial"/>
        </w:rPr>
        <w:t xml:space="preserve"> </w:t>
      </w:r>
      <w:proofErr w:type="spellStart"/>
      <w:r w:rsidR="00ED4965" w:rsidRPr="003D1E36">
        <w:rPr>
          <w:rFonts w:cs="Arial"/>
        </w:rPr>
        <w:t>determine</w:t>
      </w:r>
      <w:proofErr w:type="spellEnd"/>
      <w:r w:rsidR="00ED4965" w:rsidRPr="003D1E36">
        <w:rPr>
          <w:rFonts w:cs="Arial"/>
        </w:rPr>
        <w:t xml:space="preserve">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or not </w:t>
      </w:r>
      <w:proofErr w:type="spellStart"/>
      <w:r w:rsidR="00ED4965" w:rsidRPr="003D1E36">
        <w:rPr>
          <w:rFonts w:cs="Arial"/>
        </w:rPr>
        <w:t>based</w:t>
      </w:r>
      <w:proofErr w:type="spellEnd"/>
      <w:r w:rsidR="00ED4965" w:rsidRPr="003D1E36">
        <w:rPr>
          <w:rFonts w:cs="Arial"/>
        </w:rPr>
        <w:t xml:space="preserve"> on MIB . </w:t>
      </w:r>
      <w:proofErr w:type="spellStart"/>
      <w:r w:rsidR="00ED4965" w:rsidRPr="003D1E36">
        <w:rPr>
          <w:rFonts w:cs="Arial"/>
        </w:rPr>
        <w:t>With</w:t>
      </w:r>
      <w:proofErr w:type="spellEnd"/>
      <w:r w:rsidR="00ED4965" w:rsidRPr="003D1E36">
        <w:rPr>
          <w:rFonts w:cs="Arial"/>
        </w:rPr>
        <w:t xml:space="preserve"> </w:t>
      </w:r>
      <w:proofErr w:type="spellStart"/>
      <w:r w:rsidR="00ED4965" w:rsidRPr="003D1E36">
        <w:rPr>
          <w:rFonts w:cs="Arial"/>
        </w:rPr>
        <w:t>this</w:t>
      </w:r>
      <w:proofErr w:type="spellEnd"/>
      <w:r w:rsidR="00ED4965" w:rsidRPr="003D1E36">
        <w:rPr>
          <w:rFonts w:cs="Arial"/>
        </w:rPr>
        <w:t xml:space="preserve"> in </w:t>
      </w:r>
      <w:proofErr w:type="spellStart"/>
      <w:r w:rsidR="00ED4965" w:rsidRPr="003D1E36">
        <w:rPr>
          <w:rFonts w:cs="Arial"/>
        </w:rPr>
        <w:t>mind</w:t>
      </w:r>
      <w:proofErr w:type="spellEnd"/>
      <w:r w:rsidR="00ED4965" w:rsidRPr="003D1E36">
        <w:rPr>
          <w:rFonts w:cs="Arial"/>
        </w:rPr>
        <w:t xml:space="preserve">, </w:t>
      </w:r>
      <w:proofErr w:type="spellStart"/>
      <w:r w:rsidR="00ED4965" w:rsidRPr="003D1E36">
        <w:rPr>
          <w:rFonts w:cs="Arial"/>
        </w:rPr>
        <w:t>it</w:t>
      </w:r>
      <w:proofErr w:type="spellEnd"/>
      <w:r w:rsidR="00ED4965" w:rsidRPr="003D1E36">
        <w:rPr>
          <w:rFonts w:cs="Arial"/>
        </w:rPr>
        <w:t xml:space="preserve"> </w:t>
      </w:r>
      <w:proofErr w:type="spellStart"/>
      <w:r w:rsidR="00ED4965" w:rsidRPr="003D1E36">
        <w:rPr>
          <w:rFonts w:cs="Arial"/>
        </w:rPr>
        <w:t>may</w:t>
      </w:r>
      <w:proofErr w:type="spellEnd"/>
      <w:r w:rsidR="00ED4965" w:rsidRPr="003D1E36">
        <w:rPr>
          <w:rFonts w:cs="Arial"/>
        </w:rPr>
        <w:t xml:space="preserve"> </w:t>
      </w:r>
      <w:proofErr w:type="spellStart"/>
      <w:r w:rsidR="00ED4965" w:rsidRPr="003D1E36">
        <w:rPr>
          <w:rFonts w:cs="Arial"/>
        </w:rPr>
        <w:t>make</w:t>
      </w:r>
      <w:proofErr w:type="spellEnd"/>
      <w:r w:rsidR="00ED4965" w:rsidRPr="003D1E36">
        <w:rPr>
          <w:rFonts w:cs="Arial"/>
        </w:rPr>
        <w:t xml:space="preserve"> more </w:t>
      </w:r>
      <w:proofErr w:type="spellStart"/>
      <w:r w:rsidR="00ED4965" w:rsidRPr="003D1E36">
        <w:rPr>
          <w:rFonts w:cs="Arial"/>
        </w:rPr>
        <w:t>sense</w:t>
      </w:r>
      <w:proofErr w:type="spellEnd"/>
      <w:r w:rsidR="00ED4965" w:rsidRPr="003D1E36">
        <w:rPr>
          <w:rFonts w:cs="Arial"/>
        </w:rPr>
        <w:t xml:space="preserve"> to </w:t>
      </w:r>
      <w:proofErr w:type="spellStart"/>
      <w:r w:rsidR="00ED4965" w:rsidRPr="003D1E36">
        <w:rPr>
          <w:rFonts w:cs="Arial"/>
        </w:rPr>
        <w:t>si</w:t>
      </w:r>
      <w:r w:rsidR="00186240" w:rsidRPr="003D1E36">
        <w:rPr>
          <w:rFonts w:cs="Arial"/>
        </w:rPr>
        <w:t>m</w:t>
      </w:r>
      <w:r w:rsidR="00ED4965" w:rsidRPr="003D1E36">
        <w:rPr>
          <w:rFonts w:cs="Arial"/>
        </w:rPr>
        <w:t>plify</w:t>
      </w:r>
      <w:proofErr w:type="spellEnd"/>
      <w:r w:rsidR="00ED4965" w:rsidRPr="003D1E36">
        <w:rPr>
          <w:rFonts w:cs="Arial"/>
        </w:rPr>
        <w:t xml:space="preserve"> the UAC </w:t>
      </w:r>
      <w:proofErr w:type="spellStart"/>
      <w:r w:rsidR="00ED4965" w:rsidRPr="003D1E36">
        <w:rPr>
          <w:rFonts w:cs="Arial"/>
        </w:rPr>
        <w:t>mechanism</w:t>
      </w:r>
      <w:proofErr w:type="spellEnd"/>
      <w:r w:rsidR="00ED4965" w:rsidRPr="003D1E36">
        <w:rPr>
          <w:rFonts w:cs="Arial"/>
        </w:rPr>
        <w:t xml:space="preserve"> </w:t>
      </w:r>
      <w:proofErr w:type="spellStart"/>
      <w:r w:rsidR="00ED4965" w:rsidRPr="003D1E36">
        <w:rPr>
          <w:rFonts w:cs="Arial"/>
        </w:rPr>
        <w:t>used</w:t>
      </w:r>
      <w:proofErr w:type="spellEnd"/>
      <w:r w:rsidR="00ED4965" w:rsidRPr="003D1E36">
        <w:rPr>
          <w:rFonts w:cs="Arial"/>
        </w:rPr>
        <w:t xml:space="preserve"> in LTE/NR to </w:t>
      </w:r>
      <w:proofErr w:type="spellStart"/>
      <w:r w:rsidR="00ED4965" w:rsidRPr="003D1E36">
        <w:rPr>
          <w:rFonts w:cs="Arial"/>
        </w:rPr>
        <w:t>be</w:t>
      </w:r>
      <w:proofErr w:type="spellEnd"/>
      <w:r w:rsidR="00ED4965" w:rsidRPr="003D1E36">
        <w:rPr>
          <w:rFonts w:cs="Arial"/>
        </w:rPr>
        <w:t xml:space="preserve"> more </w:t>
      </w:r>
      <w:proofErr w:type="spellStart"/>
      <w:r w:rsidR="00ED4965" w:rsidRPr="003D1E36">
        <w:rPr>
          <w:rFonts w:cs="Arial"/>
        </w:rPr>
        <w:t>aligned</w:t>
      </w:r>
      <w:proofErr w:type="spellEnd"/>
      <w:r w:rsidR="00ED4965" w:rsidRPr="003D1E36">
        <w:rPr>
          <w:rFonts w:cs="Arial"/>
        </w:rPr>
        <w:t xml:space="preserve"> </w:t>
      </w:r>
      <w:proofErr w:type="spellStart"/>
      <w:r w:rsidR="00ED4965" w:rsidRPr="003D1E36">
        <w:rPr>
          <w:rFonts w:cs="Arial"/>
        </w:rPr>
        <w:t>with</w:t>
      </w:r>
      <w:proofErr w:type="spellEnd"/>
      <w:r w:rsidR="00ED4965" w:rsidRPr="003D1E36">
        <w:rPr>
          <w:rFonts w:cs="Arial"/>
        </w:rPr>
        <w:t xml:space="preserve"> the </w:t>
      </w:r>
      <w:proofErr w:type="spellStart"/>
      <w:r w:rsidR="00ED4965" w:rsidRPr="003D1E36">
        <w:rPr>
          <w:rFonts w:cs="Arial"/>
        </w:rPr>
        <w:t>existing</w:t>
      </w:r>
      <w:proofErr w:type="spellEnd"/>
      <w:r w:rsidR="00ED4965" w:rsidRPr="003D1E36">
        <w:rPr>
          <w:rFonts w:cs="Arial"/>
        </w:rPr>
        <w:t xml:space="preserve"> NB-</w:t>
      </w:r>
      <w:proofErr w:type="spellStart"/>
      <w:r w:rsidR="00ED4965" w:rsidRPr="003D1E36">
        <w:rPr>
          <w:rFonts w:cs="Arial"/>
        </w:rPr>
        <w:t>IoT</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rather</w:t>
      </w:r>
      <w:proofErr w:type="spellEnd"/>
      <w:r w:rsidR="00ED4965" w:rsidRPr="003D1E36">
        <w:rPr>
          <w:rFonts w:cs="Arial"/>
        </w:rPr>
        <w:t xml:space="preserve"> </w:t>
      </w:r>
      <w:proofErr w:type="spellStart"/>
      <w:r w:rsidR="00ED4965" w:rsidRPr="003D1E36">
        <w:rPr>
          <w:rFonts w:cs="Arial"/>
        </w:rPr>
        <w:t>than</w:t>
      </w:r>
      <w:proofErr w:type="spellEnd"/>
      <w:r w:rsidR="00ED4965" w:rsidRPr="003D1E36">
        <w:rPr>
          <w:rFonts w:cs="Arial"/>
        </w:rPr>
        <w:t xml:space="preserve"> the </w:t>
      </w:r>
      <w:proofErr w:type="spellStart"/>
      <w:r w:rsidR="00ED4965" w:rsidRPr="003D1E36">
        <w:rPr>
          <w:rFonts w:cs="Arial"/>
        </w:rPr>
        <w:t>other</w:t>
      </w:r>
      <w:proofErr w:type="spellEnd"/>
      <w:r w:rsidR="00ED4965" w:rsidRPr="003D1E36">
        <w:rPr>
          <w:rFonts w:cs="Arial"/>
        </w:rPr>
        <w:t xml:space="preserve"> </w:t>
      </w:r>
      <w:proofErr w:type="spellStart"/>
      <w:r w:rsidR="00ED4965" w:rsidRPr="003D1E36">
        <w:rPr>
          <w:rFonts w:cs="Arial"/>
        </w:rPr>
        <w:t>way</w:t>
      </w:r>
      <w:proofErr w:type="spellEnd"/>
      <w:r w:rsidR="00ED4965" w:rsidRPr="003D1E36">
        <w:rPr>
          <w:rFonts w:cs="Arial"/>
        </w:rPr>
        <w:t xml:space="preserve"> </w:t>
      </w:r>
      <w:proofErr w:type="spellStart"/>
      <w:r w:rsidR="00ED4965" w:rsidRPr="003D1E36">
        <w:rPr>
          <w:rFonts w:cs="Arial"/>
        </w:rPr>
        <w:t>around</w:t>
      </w:r>
      <w:proofErr w:type="spellEnd"/>
      <w:r w:rsidR="00ED4965" w:rsidRPr="003D1E36">
        <w:rPr>
          <w:rFonts w:cs="Arial"/>
        </w:rPr>
        <w:t>.</w:t>
      </w:r>
    </w:p>
    <w:p w14:paraId="5BCE7BBA" w14:textId="77777777" w:rsidR="00186240" w:rsidRPr="003D1E36" w:rsidRDefault="00186240" w:rsidP="00B6598F">
      <w:pPr>
        <w:pStyle w:val="Doc-text2"/>
        <w:ind w:left="0" w:firstLine="0"/>
        <w:rPr>
          <w:rFonts w:cs="Arial"/>
        </w:rPr>
      </w:pPr>
    </w:p>
    <w:p w14:paraId="1B6D62A4" w14:textId="77777777" w:rsidR="00375E70" w:rsidRPr="003D1E36" w:rsidRDefault="00375E70" w:rsidP="00375E70">
      <w:pPr>
        <w:pStyle w:val="Heading4"/>
        <w:rPr>
          <w:rFonts w:eastAsia="MS Mincho" w:cs="Arial"/>
          <w:lang w:eastAsia="ja-JP"/>
        </w:rPr>
      </w:pPr>
      <w:r w:rsidRPr="003D1E36">
        <w:rPr>
          <w:rFonts w:eastAsia="MS Mincho" w:cs="Arial"/>
          <w:lang w:eastAsia="ja-JP"/>
        </w:rPr>
        <w:t>3.2.1 Access Categories</w:t>
      </w:r>
    </w:p>
    <w:p w14:paraId="4E6DFFC6" w14:textId="1C0B8F42" w:rsidR="00186240" w:rsidRPr="003D1E36" w:rsidRDefault="00186240" w:rsidP="00B6598F">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00867A60">
        <w:rPr>
          <w:rFonts w:eastAsia="MS Mincho" w:cs="Arial"/>
          <w:lang w:eastAsia="ja-JP"/>
        </w:rPr>
        <w:t>[10]</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category</w:t>
      </w:r>
      <w:proofErr w:type="spellEnd"/>
      <w:r w:rsidRPr="003D1E36">
        <w:rPr>
          <w:rFonts w:eastAsia="MS Mincho" w:cs="Arial"/>
          <w:lang w:eastAsia="ja-JP"/>
        </w:rPr>
        <w:t xml:space="preserve"> table. </w:t>
      </w:r>
    </w:p>
    <w:p w14:paraId="6CFA32BB" w14:textId="77777777" w:rsidR="00D73227" w:rsidRPr="003D1E36" w:rsidRDefault="00D73227" w:rsidP="00B6598F">
      <w:pPr>
        <w:pStyle w:val="Doc-text2"/>
        <w:ind w:left="0" w:firstLine="0"/>
        <w:rPr>
          <w:rFonts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186240" w:rsidRPr="003D1E36" w14:paraId="11ED2880" w14:textId="77777777" w:rsidTr="00186240">
        <w:tc>
          <w:tcPr>
            <w:tcW w:w="1701" w:type="dxa"/>
            <w:tcBorders>
              <w:top w:val="single" w:sz="12" w:space="0" w:color="auto"/>
              <w:left w:val="single" w:sz="12" w:space="0" w:color="auto"/>
              <w:bottom w:val="single" w:sz="12" w:space="0" w:color="auto"/>
              <w:right w:val="single" w:sz="6" w:space="0" w:color="auto"/>
            </w:tcBorders>
            <w:hideMark/>
          </w:tcPr>
          <w:p w14:paraId="55792E0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lastRenderedPageBreak/>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24E80416"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73F17A4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Type of access attempt</w:t>
            </w:r>
          </w:p>
        </w:tc>
      </w:tr>
      <w:tr w:rsidR="00186240" w:rsidRPr="003D1E36" w14:paraId="37E613CA" w14:textId="77777777" w:rsidTr="00186240">
        <w:tc>
          <w:tcPr>
            <w:tcW w:w="1701" w:type="dxa"/>
            <w:tcBorders>
              <w:top w:val="single" w:sz="12" w:space="0" w:color="auto"/>
              <w:left w:val="single" w:sz="12" w:space="0" w:color="auto"/>
              <w:bottom w:val="single" w:sz="6" w:space="0" w:color="auto"/>
              <w:right w:val="single" w:sz="6" w:space="0" w:color="auto"/>
            </w:tcBorders>
            <w:hideMark/>
          </w:tcPr>
          <w:p w14:paraId="5237723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4259F4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225BD423"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resulting from paging</w:t>
            </w:r>
          </w:p>
        </w:tc>
      </w:tr>
      <w:tr w:rsidR="00186240" w:rsidRPr="003D1E36" w14:paraId="79EC5274"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1091F46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4253" w:type="dxa"/>
            <w:tcBorders>
              <w:top w:val="single" w:sz="6" w:space="0" w:color="auto"/>
              <w:left w:val="single" w:sz="6" w:space="0" w:color="auto"/>
              <w:bottom w:val="single" w:sz="6" w:space="0" w:color="auto"/>
              <w:right w:val="single" w:sz="6" w:space="0" w:color="auto"/>
            </w:tcBorders>
            <w:hideMark/>
          </w:tcPr>
          <w:p w14:paraId="4A59692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632412A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Emergency</w:t>
            </w:r>
          </w:p>
        </w:tc>
      </w:tr>
      <w:tr w:rsidR="00186240" w:rsidRPr="003D1E36" w14:paraId="290CCD25"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A241869"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5C9601D"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29792F00"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Emergency</w:t>
            </w:r>
          </w:p>
        </w:tc>
      </w:tr>
      <w:tr w:rsidR="00186240" w:rsidRPr="003D1E36" w14:paraId="11CE0DE2"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6B26DC7B"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4CE544E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2924E2F"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MO signalling on NAS level resulting from other than paging</w:t>
            </w:r>
          </w:p>
        </w:tc>
      </w:tr>
      <w:tr w:rsidR="00186240" w:rsidRPr="003D1E36" w14:paraId="560CF0F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28F7626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3586F850"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5F0E85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MMTEL voice (NOTE 3)</w:t>
            </w:r>
          </w:p>
        </w:tc>
      </w:tr>
      <w:tr w:rsidR="00186240" w:rsidRPr="003D1E36" w14:paraId="41B5C51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498544D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18AFCC4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3C41D1"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MMTEL video</w:t>
            </w:r>
          </w:p>
        </w:tc>
      </w:tr>
      <w:tr w:rsidR="00186240" w:rsidRPr="003D1E36" w14:paraId="7F3AD9A1"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556FF3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5899E2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83ED7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SMS</w:t>
            </w:r>
          </w:p>
        </w:tc>
      </w:tr>
      <w:tr w:rsidR="00186240" w:rsidRPr="003D1E36" w14:paraId="6F65D57C"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0FBBF40C"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388E1BE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ED0E81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data that do not belong to any other Access Categories (NOTE 4)</w:t>
            </w:r>
          </w:p>
        </w:tc>
      </w:tr>
      <w:tr w:rsidR="00186240" w:rsidRPr="003D1E36" w14:paraId="3AF5AB8E"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30BBE94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33F17D72"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26655C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on RRC level resulting from other than paging</w:t>
            </w:r>
          </w:p>
        </w:tc>
      </w:tr>
      <w:tr w:rsidR="00186240" w:rsidRPr="003D1E36" w14:paraId="76EDA523"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DC32E83"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9-31</w:t>
            </w:r>
          </w:p>
        </w:tc>
        <w:tc>
          <w:tcPr>
            <w:tcW w:w="4253" w:type="dxa"/>
            <w:tcBorders>
              <w:top w:val="single" w:sz="6" w:space="0" w:color="auto"/>
              <w:left w:val="single" w:sz="6" w:space="0" w:color="auto"/>
              <w:bottom w:val="single" w:sz="6" w:space="0" w:color="auto"/>
              <w:right w:val="single" w:sz="6" w:space="0" w:color="auto"/>
            </w:tcBorders>
          </w:tcPr>
          <w:p w14:paraId="43DC662E" w14:textId="77777777" w:rsidR="00186240" w:rsidRPr="003D1E36" w:rsidRDefault="00186240" w:rsidP="00186240">
            <w:pPr>
              <w:keepNext/>
              <w:keepLines/>
              <w:spacing w:after="0"/>
              <w:jc w:val="center"/>
              <w:rPr>
                <w:rFonts w:ascii="Arial" w:hAnsi="Arial" w:cs="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948BFA9"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Reserved standardized Access Categories</w:t>
            </w:r>
          </w:p>
        </w:tc>
      </w:tr>
      <w:tr w:rsidR="00186240" w:rsidRPr="003D1E36" w14:paraId="40F8F5EE" w14:textId="77777777" w:rsidTr="00186240">
        <w:tc>
          <w:tcPr>
            <w:tcW w:w="1701" w:type="dxa"/>
            <w:tcBorders>
              <w:top w:val="single" w:sz="6" w:space="0" w:color="auto"/>
              <w:left w:val="single" w:sz="12" w:space="0" w:color="auto"/>
              <w:bottom w:val="single" w:sz="12" w:space="0" w:color="auto"/>
              <w:right w:val="single" w:sz="6" w:space="0" w:color="auto"/>
            </w:tcBorders>
            <w:hideMark/>
          </w:tcPr>
          <w:p w14:paraId="15E51B8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15E3F4C"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67AF08FE"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Based on operator classification</w:t>
            </w:r>
          </w:p>
        </w:tc>
      </w:tr>
      <w:tr w:rsidR="00186240" w:rsidRPr="003D1E36" w14:paraId="19AAB322" w14:textId="77777777" w:rsidTr="00186240">
        <w:tc>
          <w:tcPr>
            <w:tcW w:w="9498" w:type="dxa"/>
            <w:gridSpan w:val="3"/>
            <w:tcBorders>
              <w:top w:val="single" w:sz="12" w:space="0" w:color="auto"/>
              <w:left w:val="single" w:sz="12" w:space="0" w:color="auto"/>
              <w:bottom w:val="single" w:sz="12" w:space="0" w:color="auto"/>
              <w:right w:val="single" w:sz="12" w:space="0" w:color="auto"/>
            </w:tcBorders>
            <w:hideMark/>
          </w:tcPr>
          <w:p w14:paraId="29FF7664"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The barring parameter for Access Category 1 is accompanied with information that define whether Access Category applies to UEs within one of the following categories:</w:t>
            </w:r>
            <w:r w:rsidRPr="003D1E36">
              <w:rPr>
                <w:rFonts w:ascii="Arial" w:hAnsi="Arial" w:cs="Arial"/>
                <w:sz w:val="18"/>
                <w:lang w:eastAsia="ja-JP"/>
              </w:rPr>
              <w:br/>
              <w:t>a) UEs that are configured for delay tolerant service;</w:t>
            </w:r>
            <w:r w:rsidRPr="003D1E36">
              <w:rPr>
                <w:rFonts w:ascii="Arial" w:hAnsi="Arial" w:cs="Arial"/>
                <w:sz w:val="18"/>
                <w:lang w:eastAsia="ja-JP"/>
              </w:rPr>
              <w:br/>
              <w:t>b) UEs that are configured for delay tolerant service and are neither in their HPLMN nor in a PLMN that is equivalent to it;</w:t>
            </w:r>
            <w:r w:rsidRPr="003D1E36">
              <w:rPr>
                <w:rFonts w:ascii="Arial" w:hAnsi="Arial" w:cs="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3D1E36">
              <w:rPr>
                <w:rFonts w:ascii="Arial" w:hAnsi="Arial" w:cs="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486DA66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3194BF17"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Includes Real-Time Text (RTT).</w:t>
            </w:r>
          </w:p>
          <w:p w14:paraId="3273A5C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4:</w:t>
            </w:r>
            <w:r w:rsidRPr="003D1E36">
              <w:rPr>
                <w:rFonts w:ascii="Arial" w:hAnsi="Arial" w:cs="Arial"/>
                <w:sz w:val="18"/>
                <w:lang w:eastAsia="ja-JP"/>
              </w:rPr>
              <w:tab/>
              <w:t>Includes IMS Messaging.</w:t>
            </w:r>
          </w:p>
        </w:tc>
      </w:tr>
    </w:tbl>
    <w:p w14:paraId="44A6E6E8" w14:textId="77777777" w:rsidR="00186240" w:rsidRPr="003D1E36" w:rsidRDefault="00186240" w:rsidP="00B6598F">
      <w:pPr>
        <w:pStyle w:val="Doc-text2"/>
        <w:ind w:left="0" w:firstLine="0"/>
        <w:rPr>
          <w:rFonts w:cs="Arial"/>
        </w:rPr>
      </w:pPr>
    </w:p>
    <w:p w14:paraId="51F53E07" w14:textId="77777777" w:rsidR="003B4D62" w:rsidRPr="003D1E36" w:rsidRDefault="003B4D62" w:rsidP="00B6598F">
      <w:pPr>
        <w:pStyle w:val="Doc-text2"/>
        <w:ind w:left="0" w:firstLine="0"/>
        <w:rPr>
          <w:rFonts w:cs="Arial"/>
        </w:rPr>
      </w:pPr>
    </w:p>
    <w:p w14:paraId="48597406" w14:textId="58178502" w:rsidR="003B4D62" w:rsidRPr="003D1E36" w:rsidRDefault="00106E8E" w:rsidP="00B6598F">
      <w:pPr>
        <w:pStyle w:val="Doc-text2"/>
        <w:ind w:left="0" w:firstLine="0"/>
        <w:rPr>
          <w:rFonts w:cs="Arial"/>
        </w:rPr>
      </w:pPr>
      <w:r w:rsidRPr="003D1E36">
        <w:rPr>
          <w:rFonts w:cs="Arial"/>
        </w:rPr>
        <w:t xml:space="preserve">For </w:t>
      </w:r>
      <w:r w:rsidR="00EF1E32" w:rsidRPr="003D1E36">
        <w:rPr>
          <w:rFonts w:cs="Arial"/>
        </w:rPr>
        <w:t>EPC</w:t>
      </w:r>
      <w:r w:rsidRPr="003D1E36">
        <w:rPr>
          <w:rFonts w:cs="Arial"/>
        </w:rPr>
        <w:t xml:space="preserve">,  </w:t>
      </w:r>
      <w:r w:rsidR="003B4D62" w:rsidRPr="003D1E36">
        <w:rPr>
          <w:rFonts w:cs="Arial"/>
        </w:rPr>
        <w:t>NB-</w:t>
      </w:r>
      <w:proofErr w:type="spellStart"/>
      <w:r w:rsidR="003B4D62" w:rsidRPr="003D1E36">
        <w:rPr>
          <w:rFonts w:cs="Arial"/>
        </w:rPr>
        <w:t>IoT</w:t>
      </w:r>
      <w:proofErr w:type="spellEnd"/>
      <w:r w:rsidR="003B4D62" w:rsidRPr="003D1E36">
        <w:rPr>
          <w:rFonts w:cs="Arial"/>
        </w:rPr>
        <w:t xml:space="preserve"> use</w:t>
      </w:r>
      <w:r w:rsidRPr="003D1E36">
        <w:rPr>
          <w:rFonts w:cs="Arial"/>
        </w:rPr>
        <w:t>s</w:t>
      </w:r>
      <w:r w:rsidR="003B4D62" w:rsidRPr="003D1E36">
        <w:rPr>
          <w:rFonts w:cs="Arial"/>
        </w:rPr>
        <w:t xml:space="preserve"> the </w:t>
      </w:r>
      <w:proofErr w:type="spellStart"/>
      <w:r w:rsidR="003B4D62" w:rsidRPr="003D1E36">
        <w:rPr>
          <w:rFonts w:cs="Arial"/>
        </w:rPr>
        <w:t>following</w:t>
      </w:r>
      <w:proofErr w:type="spellEnd"/>
      <w:r w:rsidR="003B4D62" w:rsidRPr="003D1E36">
        <w:rPr>
          <w:rFonts w:cs="Arial"/>
        </w:rPr>
        <w:t xml:space="preserve"> establishment causes : </w:t>
      </w:r>
    </w:p>
    <w:p w14:paraId="2AC4F015" w14:textId="77777777" w:rsidR="003B4D62" w:rsidRPr="003D1E36" w:rsidRDefault="003B4D62" w:rsidP="00B6598F">
      <w:pPr>
        <w:pStyle w:val="Doc-text2"/>
        <w:ind w:left="0" w:firstLine="0"/>
        <w:rPr>
          <w:rFonts w:cs="Arial"/>
        </w:rPr>
      </w:pPr>
    </w:p>
    <w:p w14:paraId="603B30AA" w14:textId="77777777" w:rsidR="003B4D62" w:rsidRPr="003D1E36" w:rsidRDefault="003B4D62" w:rsidP="00B6598F">
      <w:pPr>
        <w:pStyle w:val="Doc-text2"/>
        <w:ind w:left="0" w:firstLine="0"/>
        <w:rPr>
          <w:rFonts w:cs="Arial"/>
          <w:b/>
          <w:u w:val="single"/>
        </w:rPr>
      </w:pPr>
      <w:r w:rsidRPr="003D1E36">
        <w:rPr>
          <w:rFonts w:cs="Arial"/>
          <w:b/>
          <w:u w:val="single"/>
        </w:rPr>
        <w:t xml:space="preserve">mt-Access </w:t>
      </w:r>
    </w:p>
    <w:p w14:paraId="59C6DE32" w14:textId="53193337"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0 in </w:t>
      </w:r>
      <w:r w:rsidR="003D1E36">
        <w:rPr>
          <w:rFonts w:cs="Arial"/>
        </w:rPr>
        <w:t>UAC</w:t>
      </w:r>
      <w:r w:rsidR="003B4D62" w:rsidRPr="003D1E36">
        <w:rPr>
          <w:rFonts w:cs="Arial"/>
        </w:rPr>
        <w:t>.</w:t>
      </w:r>
    </w:p>
    <w:p w14:paraId="3D470858" w14:textId="77777777" w:rsidR="003B4D62" w:rsidRPr="003D1E36" w:rsidRDefault="003B4D62" w:rsidP="00B6598F">
      <w:pPr>
        <w:pStyle w:val="Doc-text2"/>
        <w:ind w:left="0" w:firstLine="0"/>
        <w:rPr>
          <w:rFonts w:cs="Arial"/>
        </w:rPr>
      </w:pPr>
    </w:p>
    <w:p w14:paraId="6917EC30"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Signalling</w:t>
      </w:r>
      <w:proofErr w:type="spellEnd"/>
    </w:p>
    <w:p w14:paraId="55CCCD92" w14:textId="00FA9497"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3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r w:rsidR="003B4D62" w:rsidRPr="003D1E36">
        <w:rPr>
          <w:rFonts w:cs="Arial"/>
        </w:rPr>
        <w:t xml:space="preserve">. In addition </w:t>
      </w:r>
      <w:r w:rsidR="006312BA" w:rsidRPr="003D1E36">
        <w:rPr>
          <w:rFonts w:cs="Arial"/>
        </w:rPr>
        <w:t>UAC</w:t>
      </w:r>
      <w:r w:rsidR="003B4D62" w:rsidRPr="003D1E36">
        <w:rPr>
          <w:rFonts w:cs="Arial"/>
        </w:rPr>
        <w:t xml:space="preserve"> supports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8 </w:t>
      </w:r>
      <w:proofErr w:type="spellStart"/>
      <w:r w:rsidR="003B4D62" w:rsidRPr="003D1E36">
        <w:rPr>
          <w:rFonts w:cs="Arial"/>
        </w:rPr>
        <w:t>which</w:t>
      </w:r>
      <w:proofErr w:type="spellEnd"/>
      <w:r w:rsidR="003B4D62" w:rsidRPr="003D1E36">
        <w:rPr>
          <w:rFonts w:cs="Arial"/>
        </w:rPr>
        <w:t xml:space="preserve"> </w:t>
      </w:r>
      <w:proofErr w:type="spellStart"/>
      <w:r w:rsidR="003B4D62" w:rsidRPr="003D1E36">
        <w:rPr>
          <w:rFonts w:cs="Arial"/>
        </w:rPr>
        <w:t>may</w:t>
      </w:r>
      <w:proofErr w:type="spellEnd"/>
      <w:r w:rsidR="003B4D62" w:rsidRPr="003D1E36">
        <w:rPr>
          <w:rFonts w:cs="Arial"/>
        </w:rPr>
        <w:t xml:space="preserve"> correspond to RRC </w:t>
      </w:r>
      <w:proofErr w:type="spellStart"/>
      <w:r w:rsidR="003B4D62" w:rsidRPr="003D1E36">
        <w:rPr>
          <w:rFonts w:cs="Arial"/>
        </w:rPr>
        <w:t>signalling</w:t>
      </w:r>
      <w:proofErr w:type="spellEnd"/>
      <w:r w:rsidR="003B4D62" w:rsidRPr="003D1E36">
        <w:rPr>
          <w:rFonts w:cs="Arial"/>
        </w:rPr>
        <w:t xml:space="preserve"> </w:t>
      </w:r>
      <w:proofErr w:type="spellStart"/>
      <w:r w:rsidR="003B4D62" w:rsidRPr="003D1E36">
        <w:rPr>
          <w:rFonts w:cs="Arial"/>
        </w:rPr>
        <w:t>intiated</w:t>
      </w:r>
      <w:proofErr w:type="spellEnd"/>
      <w:r w:rsidR="003B4D62" w:rsidRPr="003D1E36">
        <w:rPr>
          <w:rFonts w:cs="Arial"/>
        </w:rPr>
        <w:t xml:space="preserve"> by the UE (</w:t>
      </w:r>
      <w:proofErr w:type="spellStart"/>
      <w:r w:rsidR="003B4D62" w:rsidRPr="003D1E36">
        <w:rPr>
          <w:rFonts w:cs="Arial"/>
        </w:rPr>
        <w:t>e.g</w:t>
      </w:r>
      <w:proofErr w:type="spellEnd"/>
      <w:r w:rsidR="003B4D62" w:rsidRPr="003D1E36">
        <w:rPr>
          <w:rFonts w:cs="Arial"/>
        </w:rPr>
        <w:t xml:space="preserve">. RNAU). </w:t>
      </w:r>
    </w:p>
    <w:p w14:paraId="2CF7359A" w14:textId="77777777" w:rsidR="003B4D62" w:rsidRPr="003D1E36" w:rsidRDefault="003B4D62" w:rsidP="00B6598F">
      <w:pPr>
        <w:pStyle w:val="Doc-text2"/>
        <w:ind w:left="0" w:firstLine="0"/>
        <w:rPr>
          <w:rFonts w:cs="Arial"/>
        </w:rPr>
      </w:pPr>
    </w:p>
    <w:p w14:paraId="22D02D70" w14:textId="77777777" w:rsidR="003B4D62" w:rsidRPr="003D1E36" w:rsidRDefault="003B4D62" w:rsidP="00B6598F">
      <w:pPr>
        <w:pStyle w:val="Doc-text2"/>
        <w:ind w:left="0" w:firstLine="0"/>
        <w:rPr>
          <w:rFonts w:cs="Arial"/>
          <w:b/>
          <w:u w:val="single"/>
        </w:rPr>
      </w:pPr>
      <w:proofErr w:type="gramStart"/>
      <w:r w:rsidRPr="003D1E36">
        <w:rPr>
          <w:rFonts w:cs="Arial"/>
          <w:b/>
          <w:u w:val="single"/>
        </w:rPr>
        <w:t>mo-</w:t>
      </w:r>
      <w:proofErr w:type="gramEnd"/>
      <w:r w:rsidRPr="003D1E36">
        <w:rPr>
          <w:rFonts w:cs="Arial"/>
          <w:b/>
          <w:u w:val="single"/>
        </w:rPr>
        <w:t>Data</w:t>
      </w:r>
    </w:p>
    <w:p w14:paraId="276BE905" w14:textId="64B14ED4"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7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p>
    <w:p w14:paraId="71D73BA8" w14:textId="77777777" w:rsidR="003B4D62" w:rsidRPr="003D1E36" w:rsidRDefault="003B4D62" w:rsidP="00B6598F">
      <w:pPr>
        <w:pStyle w:val="Doc-text2"/>
        <w:ind w:left="0" w:firstLine="0"/>
        <w:rPr>
          <w:rFonts w:cs="Arial"/>
        </w:rPr>
      </w:pPr>
    </w:p>
    <w:p w14:paraId="691889E0" w14:textId="6D442943" w:rsidR="003B4D62" w:rsidRPr="003D1E36" w:rsidRDefault="003B4D62" w:rsidP="00B6598F">
      <w:pPr>
        <w:pStyle w:val="Doc-text2"/>
        <w:ind w:left="0" w:firstLine="0"/>
        <w:rPr>
          <w:rFonts w:cs="Arial"/>
          <w:b/>
          <w:u w:val="single"/>
        </w:rPr>
      </w:pPr>
      <w:proofErr w:type="spellStart"/>
      <w:proofErr w:type="gramStart"/>
      <w:r w:rsidRPr="003D1E36">
        <w:rPr>
          <w:rFonts w:cs="Arial"/>
          <w:b/>
          <w:u w:val="single"/>
        </w:rPr>
        <w:t>delayTolerantAccess</w:t>
      </w:r>
      <w:proofErr w:type="spellEnd"/>
      <w:proofErr w:type="gramEnd"/>
    </w:p>
    <w:p w14:paraId="6D6E3B4D" w14:textId="6415E5B8" w:rsidR="003B4D62" w:rsidRPr="003D1E36" w:rsidRDefault="00EF1E32" w:rsidP="00B6598F">
      <w:pPr>
        <w:pStyle w:val="Doc-text2"/>
        <w:ind w:left="0" w:firstLine="0"/>
        <w:rPr>
          <w:rFonts w:cs="Arial"/>
        </w:rPr>
      </w:pPr>
      <w:r w:rsidRPr="003D1E36">
        <w:rPr>
          <w:rFonts w:cs="Arial"/>
        </w:rPr>
        <w:t xml:space="preserve">There </w:t>
      </w:r>
      <w:proofErr w:type="spellStart"/>
      <w:r w:rsidRPr="003D1E36">
        <w:rPr>
          <w:rFonts w:cs="Arial"/>
        </w:rPr>
        <w:t>is</w:t>
      </w:r>
      <w:proofErr w:type="spellEnd"/>
      <w:r w:rsidRPr="003D1E36">
        <w:rPr>
          <w:rFonts w:cs="Arial"/>
        </w:rPr>
        <w:t xml:space="preserve"> no establishment cause in 5GC for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Rather</w:t>
      </w:r>
      <w:proofErr w:type="spellEnd"/>
      <w:r w:rsidRPr="003D1E36">
        <w:rPr>
          <w:rFonts w:cs="Arial"/>
        </w:rPr>
        <w:t xml:space="preserve">, </w:t>
      </w:r>
      <w:proofErr w:type="spellStart"/>
      <w:r w:rsidR="003B4D62" w:rsidRPr="003D1E36">
        <w:rPr>
          <w:rFonts w:cs="Arial"/>
        </w:rPr>
        <w:t>acccess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1 </w:t>
      </w:r>
      <w:proofErr w:type="spellStart"/>
      <w:r w:rsidRPr="003D1E36">
        <w:rPr>
          <w:rFonts w:cs="Arial"/>
        </w:rPr>
        <w:t>is</w:t>
      </w:r>
      <w:proofErr w:type="spellEnd"/>
      <w:r w:rsidRPr="003D1E36">
        <w:rPr>
          <w:rFonts w:cs="Arial"/>
        </w:rPr>
        <w:t xml:space="preserve"> </w:t>
      </w:r>
      <w:proofErr w:type="spellStart"/>
      <w:r w:rsidRPr="003D1E36">
        <w:rPr>
          <w:rFonts w:cs="Arial"/>
        </w:rPr>
        <w:t>used</w:t>
      </w:r>
      <w:proofErr w:type="spellEnd"/>
      <w:r w:rsidRPr="003D1E36">
        <w:rPr>
          <w:rFonts w:cs="Arial"/>
        </w:rPr>
        <w:t xml:space="preserve"> </w:t>
      </w:r>
      <w:r w:rsidR="003B4D62" w:rsidRPr="003D1E36">
        <w:rPr>
          <w:rFonts w:cs="Arial"/>
        </w:rPr>
        <w:t xml:space="preserve">in </w:t>
      </w:r>
      <w:r w:rsidR="006312BA" w:rsidRPr="003D1E36">
        <w:rPr>
          <w:rFonts w:cs="Arial"/>
        </w:rPr>
        <w:t>UAC</w:t>
      </w:r>
      <w:r w:rsidRPr="003D1E36">
        <w:rPr>
          <w:rFonts w:cs="Arial"/>
        </w:rPr>
        <w:t xml:space="preserve"> </w:t>
      </w:r>
      <w:proofErr w:type="spellStart"/>
      <w:r w:rsidRPr="003D1E36">
        <w:rPr>
          <w:rFonts w:cs="Arial"/>
        </w:rPr>
        <w:t>along</w:t>
      </w:r>
      <w:proofErr w:type="spellEnd"/>
      <w:r w:rsidRPr="003D1E36">
        <w:rPr>
          <w:rFonts w:cs="Arial"/>
        </w:rPr>
        <w:t xml:space="preserve"> </w:t>
      </w:r>
      <w:proofErr w:type="spellStart"/>
      <w:r w:rsidRPr="003D1E36">
        <w:rPr>
          <w:rFonts w:cs="Arial"/>
        </w:rPr>
        <w:t>with</w:t>
      </w:r>
      <w:proofErr w:type="spellEnd"/>
      <w:r w:rsidRPr="003D1E36">
        <w:rPr>
          <w:rFonts w:cs="Arial"/>
        </w:rPr>
        <w:t xml:space="preserve"> one of the </w:t>
      </w:r>
      <w:proofErr w:type="spellStart"/>
      <w:r w:rsidRPr="003D1E36">
        <w:rPr>
          <w:rFonts w:cs="Arial"/>
        </w:rPr>
        <w:t>other</w:t>
      </w:r>
      <w:proofErr w:type="spellEnd"/>
      <w:r w:rsidRPr="003D1E36">
        <w:rPr>
          <w:rFonts w:cs="Arial"/>
        </w:rPr>
        <w:t xml:space="preserve"> establishment </w:t>
      </w:r>
      <w:proofErr w:type="gramStart"/>
      <w:r w:rsidRPr="003D1E36">
        <w:rPr>
          <w:rFonts w:cs="Arial"/>
        </w:rPr>
        <w:t>causes</w:t>
      </w:r>
      <w:proofErr w:type="gramEnd"/>
      <w:r w:rsidR="00526FD0">
        <w:rPr>
          <w:rFonts w:cs="Arial"/>
        </w:rPr>
        <w:t>.</w:t>
      </w:r>
    </w:p>
    <w:p w14:paraId="38E5EC83" w14:textId="77777777" w:rsidR="003B4D62" w:rsidRPr="003D1E36" w:rsidRDefault="003B4D62" w:rsidP="00B6598F">
      <w:pPr>
        <w:pStyle w:val="Doc-text2"/>
        <w:ind w:left="0" w:firstLine="0"/>
        <w:rPr>
          <w:rFonts w:cs="Arial"/>
        </w:rPr>
      </w:pPr>
    </w:p>
    <w:p w14:paraId="67AF3B06"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ExceptionData</w:t>
      </w:r>
      <w:proofErr w:type="spellEnd"/>
    </w:p>
    <w:p w14:paraId="54408EBA" w14:textId="4B4EB27A" w:rsidR="00A2241C" w:rsidRPr="003D1E36" w:rsidRDefault="00A2241C" w:rsidP="00A2241C">
      <w:pPr>
        <w:pStyle w:val="Doc-text2"/>
        <w:ind w:left="0" w:firstLine="0"/>
        <w:rPr>
          <w:rFonts w:cs="Arial"/>
        </w:rPr>
      </w:pPr>
      <w:proofErr w:type="spellStart"/>
      <w:r w:rsidRPr="003D1E36">
        <w:rPr>
          <w:rFonts w:cs="Arial"/>
        </w:rPr>
        <w:t>Should</w:t>
      </w:r>
      <w:proofErr w:type="spellEnd"/>
      <w:r w:rsidRPr="003D1E36">
        <w:rPr>
          <w:rFonts w:cs="Arial"/>
        </w:rPr>
        <w:t xml:space="preserve"> </w:t>
      </w:r>
      <w:proofErr w:type="spellStart"/>
      <w:r w:rsidRPr="003D1E36">
        <w:rPr>
          <w:rFonts w:cs="Arial"/>
        </w:rPr>
        <w:t>also</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There </w:t>
      </w:r>
      <w:proofErr w:type="spellStart"/>
      <w:r w:rsidRPr="003D1E36">
        <w:rPr>
          <w:rFonts w:cs="Arial"/>
        </w:rPr>
        <w:t>is</w:t>
      </w:r>
      <w:proofErr w:type="spellEnd"/>
      <w:r w:rsidRPr="003D1E36">
        <w:rPr>
          <w:rFonts w:cs="Arial"/>
        </w:rPr>
        <w:t xml:space="preserve"> </w:t>
      </w:r>
      <w:proofErr w:type="spellStart"/>
      <w:r w:rsidRPr="003D1E36">
        <w:rPr>
          <w:rFonts w:cs="Arial"/>
        </w:rPr>
        <w:t>currently</w:t>
      </w:r>
      <w:proofErr w:type="spellEnd"/>
      <w:r w:rsidRPr="003D1E36">
        <w:rPr>
          <w:rFonts w:cs="Arial"/>
        </w:rPr>
        <w:t xml:space="preserve"> no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in UAC </w:t>
      </w:r>
      <w:proofErr w:type="spellStart"/>
      <w:r w:rsidRPr="003D1E36">
        <w:rPr>
          <w:rFonts w:cs="Arial"/>
        </w:rPr>
        <w:t>corresponding</w:t>
      </w:r>
      <w:proofErr w:type="spellEnd"/>
      <w:r w:rsidRPr="003D1E36">
        <w:rPr>
          <w:rFonts w:cs="Arial"/>
        </w:rPr>
        <w:t xml:space="preserve"> to mo-Exception data </w:t>
      </w:r>
      <w:r>
        <w:rPr>
          <w:rFonts w:cs="Arial"/>
        </w:rPr>
        <w:t xml:space="preserve">RAN2 has sent a LS to SA1 </w:t>
      </w:r>
      <w:proofErr w:type="spellStart"/>
      <w:r>
        <w:rPr>
          <w:rFonts w:cs="Arial"/>
        </w:rPr>
        <w:t>asking</w:t>
      </w:r>
      <w:proofErr w:type="spellEnd"/>
      <w:r w:rsidRPr="005F56BC">
        <w:rPr>
          <w:rFonts w:cs="Arial"/>
        </w:rPr>
        <w:t xml:space="preserve"> SA1 </w:t>
      </w:r>
      <w:r>
        <w:rPr>
          <w:rFonts w:cs="Arial"/>
        </w:rPr>
        <w:t xml:space="preserve">to </w:t>
      </w:r>
      <w:proofErr w:type="spellStart"/>
      <w:r w:rsidRPr="005F56BC">
        <w:rPr>
          <w:rFonts w:cs="Arial"/>
        </w:rPr>
        <w:t>assigns</w:t>
      </w:r>
      <w:proofErr w:type="spellEnd"/>
      <w:r w:rsidRPr="005F56BC">
        <w:rPr>
          <w:rFonts w:cs="Arial"/>
        </w:rPr>
        <w:t xml:space="preserve"> a new Access </w:t>
      </w:r>
      <w:proofErr w:type="spellStart"/>
      <w:r w:rsidRPr="005F56BC">
        <w:rPr>
          <w:rFonts w:cs="Arial"/>
        </w:rPr>
        <w:t>Category</w:t>
      </w:r>
      <w:proofErr w:type="spellEnd"/>
      <w:r w:rsidRPr="005F56BC">
        <w:rPr>
          <w:rFonts w:cs="Arial"/>
        </w:rPr>
        <w:t xml:space="preserve"> to mo</w:t>
      </w:r>
      <w:r>
        <w:rPr>
          <w:rFonts w:cs="Arial"/>
        </w:rPr>
        <w:t>-</w:t>
      </w:r>
      <w:proofErr w:type="spellStart"/>
      <w:r w:rsidRPr="005F56BC">
        <w:rPr>
          <w:rFonts w:cs="Arial"/>
        </w:rPr>
        <w:t>ExceptionData</w:t>
      </w:r>
      <w:proofErr w:type="spellEnd"/>
      <w:r>
        <w:rPr>
          <w:rFonts w:cs="Arial"/>
        </w:rPr>
        <w:t xml:space="preserve"> </w:t>
      </w:r>
      <w:r w:rsidR="006347EE">
        <w:rPr>
          <w:rFonts w:cs="Arial"/>
        </w:rPr>
        <w:fldChar w:fldCharType="begin"/>
      </w:r>
      <w:r w:rsidR="006347EE">
        <w:rPr>
          <w:rFonts w:cs="Arial"/>
        </w:rPr>
        <w:instrText xml:space="preserve"> REF _Ref19014964 \r \h </w:instrText>
      </w:r>
      <w:r w:rsidR="006347EE">
        <w:rPr>
          <w:rFonts w:cs="Arial"/>
        </w:rPr>
      </w:r>
      <w:r w:rsidR="006347EE">
        <w:rPr>
          <w:rFonts w:cs="Arial"/>
        </w:rPr>
        <w:fldChar w:fldCharType="separate"/>
      </w:r>
      <w:r w:rsidR="006347EE">
        <w:rPr>
          <w:rFonts w:cs="Arial"/>
        </w:rPr>
        <w:t>[6]</w:t>
      </w:r>
      <w:r w:rsidR="006347EE">
        <w:rPr>
          <w:rFonts w:cs="Arial"/>
        </w:rPr>
        <w:fldChar w:fldCharType="end"/>
      </w:r>
      <w:r w:rsidRPr="005F56BC">
        <w:rPr>
          <w:rFonts w:cs="Arial"/>
        </w:rPr>
        <w:t>.</w:t>
      </w:r>
    </w:p>
    <w:p w14:paraId="426326B9" w14:textId="70D16131" w:rsidR="00A2241C" w:rsidRDefault="00A2241C" w:rsidP="00A2241C">
      <w:pPr>
        <w:rPr>
          <w:rFonts w:ascii="Arial" w:hAnsi="Arial" w:cs="Arial"/>
        </w:rPr>
      </w:pPr>
      <w:r>
        <w:rPr>
          <w:rFonts w:ascii="Arial" w:hAnsi="Arial" w:cs="Arial"/>
        </w:rPr>
        <w:t xml:space="preserve">In their reply LS [5], SA1 has confirmed that the requirements </w:t>
      </w:r>
      <w:r>
        <w:rPr>
          <w:rFonts w:ascii="Arial" w:hAnsi="Arial" w:cs="Arial"/>
          <w:lang w:val="en-US"/>
        </w:rPr>
        <w:t>related to up to</w:t>
      </w:r>
      <w:r w:rsidRPr="00F925F6">
        <w:rPr>
          <w:rFonts w:ascii="Arial" w:hAnsi="Arial" w:cs="Arial"/>
          <w:lang w:val="en-US"/>
        </w:rPr>
        <w:t xml:space="preserve"> 64 access categories </w:t>
      </w:r>
      <w:r>
        <w:rPr>
          <w:rFonts w:ascii="Arial" w:hAnsi="Arial" w:cs="Arial"/>
          <w:lang w:val="en-US"/>
        </w:rPr>
        <w:t xml:space="preserve">for UAC </w:t>
      </w:r>
      <w:r w:rsidRPr="008067B7">
        <w:rPr>
          <w:rFonts w:ascii="Arial" w:hAnsi="Arial" w:cs="Arial"/>
          <w:lang w:val="en-US"/>
        </w:rPr>
        <w:t>should also apply to NB-IOT connected to 5GC.</w:t>
      </w:r>
      <w:r w:rsidRPr="00F925F6">
        <w:rPr>
          <w:rFonts w:ascii="Arial" w:hAnsi="Arial" w:cs="Arial"/>
          <w:lang w:val="en-US"/>
        </w:rPr>
        <w:t xml:space="preserve"> </w:t>
      </w:r>
    </w:p>
    <w:p w14:paraId="4BB05DCC" w14:textId="77777777" w:rsidR="00A2241C" w:rsidRPr="003D1E36" w:rsidRDefault="00A2241C" w:rsidP="00A2241C">
      <w:pPr>
        <w:pStyle w:val="Doc-text2"/>
        <w:ind w:left="0" w:firstLine="0"/>
        <w:rPr>
          <w:rFonts w:cs="Arial"/>
        </w:rPr>
      </w:pPr>
    </w:p>
    <w:p w14:paraId="0FBEAE95" w14:textId="2C1D294D" w:rsidR="00347347" w:rsidRDefault="00347347" w:rsidP="00347347">
      <w:pPr>
        <w:rPr>
          <w:rFonts w:ascii="Arial" w:hAnsi="Arial" w:cs="Arial"/>
        </w:rPr>
      </w:pPr>
      <w:r>
        <w:rPr>
          <w:rFonts w:ascii="Arial" w:hAnsi="Arial" w:cs="Arial"/>
        </w:rPr>
        <w:t xml:space="preserve">In their reply LS </w:t>
      </w:r>
      <w:r w:rsidR="006347EE">
        <w:rPr>
          <w:rFonts w:ascii="Arial" w:hAnsi="Arial" w:cs="Arial"/>
        </w:rPr>
        <w:fldChar w:fldCharType="begin"/>
      </w:r>
      <w:r w:rsidR="006347EE">
        <w:rPr>
          <w:rFonts w:ascii="Arial" w:hAnsi="Arial" w:cs="Arial"/>
        </w:rPr>
        <w:instrText xml:space="preserve"> REF _Ref19014892 \r \h </w:instrText>
      </w:r>
      <w:r w:rsidR="006347EE">
        <w:rPr>
          <w:rFonts w:ascii="Arial" w:hAnsi="Arial" w:cs="Arial"/>
        </w:rPr>
      </w:r>
      <w:r w:rsidR="006347EE">
        <w:rPr>
          <w:rFonts w:ascii="Arial" w:hAnsi="Arial" w:cs="Arial"/>
        </w:rPr>
        <w:fldChar w:fldCharType="separate"/>
      </w:r>
      <w:r w:rsidR="006347EE">
        <w:rPr>
          <w:rFonts w:ascii="Arial" w:hAnsi="Arial" w:cs="Arial"/>
        </w:rPr>
        <w:t>[5]</w:t>
      </w:r>
      <w:r w:rsidR="006347EE">
        <w:rPr>
          <w:rFonts w:ascii="Arial" w:hAnsi="Arial" w:cs="Arial"/>
        </w:rPr>
        <w:fldChar w:fldCharType="end"/>
      </w:r>
      <w:r>
        <w:rPr>
          <w:rFonts w:ascii="Arial" w:hAnsi="Arial" w:cs="Arial"/>
        </w:rPr>
        <w:t xml:space="preserve">, SA1 has confirmed that the requirements </w:t>
      </w:r>
      <w:r>
        <w:rPr>
          <w:rFonts w:ascii="Arial" w:hAnsi="Arial" w:cs="Arial"/>
          <w:lang w:val="en-US"/>
        </w:rPr>
        <w:t>related to up to</w:t>
      </w:r>
      <w:r w:rsidRPr="00F925F6">
        <w:rPr>
          <w:rFonts w:ascii="Arial" w:hAnsi="Arial" w:cs="Arial"/>
          <w:lang w:val="en-US"/>
        </w:rPr>
        <w:t xml:space="preserve"> 64 access categories </w:t>
      </w:r>
      <w:r>
        <w:rPr>
          <w:rFonts w:ascii="Arial" w:hAnsi="Arial" w:cs="Arial"/>
          <w:lang w:val="en-US"/>
        </w:rPr>
        <w:t xml:space="preserve">for UAC </w:t>
      </w:r>
      <w:r w:rsidRPr="008067B7">
        <w:rPr>
          <w:rFonts w:ascii="Arial" w:hAnsi="Arial" w:cs="Arial"/>
          <w:lang w:val="en-US"/>
        </w:rPr>
        <w:t>should also apply to NB-IOT connected to 5GC.</w:t>
      </w:r>
      <w:r w:rsidRPr="00F925F6">
        <w:rPr>
          <w:rFonts w:ascii="Arial" w:hAnsi="Arial" w:cs="Arial"/>
          <w:lang w:val="en-US"/>
        </w:rPr>
        <w:t xml:space="preserve"> </w:t>
      </w:r>
    </w:p>
    <w:p w14:paraId="1E761C19" w14:textId="56A47F1B" w:rsidR="00347347" w:rsidRPr="003D1E36" w:rsidRDefault="00347347" w:rsidP="00347347">
      <w:pPr>
        <w:pStyle w:val="Doc-text2"/>
        <w:ind w:left="0" w:firstLine="0"/>
        <w:rPr>
          <w:rFonts w:cs="Arial"/>
          <w:b/>
        </w:rPr>
      </w:pPr>
      <w:proofErr w:type="spellStart"/>
      <w:r w:rsidRPr="003D1E36">
        <w:rPr>
          <w:rFonts w:cs="Arial"/>
          <w:b/>
        </w:rPr>
        <w:t>Proposal</w:t>
      </w:r>
      <w:proofErr w:type="spellEnd"/>
      <w:r>
        <w:rPr>
          <w:rFonts w:cs="Arial"/>
          <w:b/>
        </w:rPr>
        <w:t xml:space="preserve"> 1</w:t>
      </w:r>
      <w:r w:rsidRPr="003D1E36">
        <w:rPr>
          <w:rFonts w:cs="Arial"/>
          <w:b/>
        </w:rPr>
        <w:t>: For NB-</w:t>
      </w:r>
      <w:proofErr w:type="spellStart"/>
      <w:r w:rsidRPr="003D1E36">
        <w:rPr>
          <w:rFonts w:cs="Arial"/>
          <w:b/>
        </w:rPr>
        <w:t>IoT</w:t>
      </w:r>
      <w:proofErr w:type="spellEnd"/>
      <w:r w:rsidRPr="003D1E36">
        <w:rPr>
          <w:rFonts w:cs="Arial"/>
          <w:b/>
        </w:rPr>
        <w:t xml:space="preserve">,  up to 64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categories</w:t>
      </w:r>
      <w:proofErr w:type="spellEnd"/>
      <w:r w:rsidRPr="003D1E36">
        <w:rPr>
          <w:rFonts w:cs="Arial"/>
          <w:b/>
        </w:rPr>
        <w:t xml:space="preserve"> </w:t>
      </w:r>
      <w:r>
        <w:rPr>
          <w:rFonts w:cs="Arial"/>
          <w:b/>
        </w:rPr>
        <w:t>are</w:t>
      </w:r>
      <w:r w:rsidRPr="003D1E36">
        <w:rPr>
          <w:rFonts w:cs="Arial"/>
          <w:b/>
        </w:rPr>
        <w:t xml:space="preserve"> </w:t>
      </w:r>
      <w:proofErr w:type="spellStart"/>
      <w:r w:rsidRPr="003D1E36">
        <w:rPr>
          <w:rFonts w:cs="Arial"/>
          <w:b/>
        </w:rPr>
        <w:t>defined</w:t>
      </w:r>
      <w:proofErr w:type="spellEnd"/>
      <w:r w:rsidRPr="003D1E36">
        <w:rPr>
          <w:rFonts w:cs="Arial"/>
          <w:b/>
        </w:rPr>
        <w:t xml:space="preserve"> for support of UAC</w:t>
      </w:r>
      <w:r w:rsidR="0091783C">
        <w:rPr>
          <w:rFonts w:cs="Arial"/>
          <w:b/>
        </w:rPr>
        <w:t xml:space="preserve">, </w:t>
      </w:r>
      <w:proofErr w:type="spellStart"/>
      <w:r w:rsidR="0091783C">
        <w:rPr>
          <w:rFonts w:cs="Arial"/>
          <w:b/>
        </w:rPr>
        <w:t>same</w:t>
      </w:r>
      <w:proofErr w:type="spellEnd"/>
      <w:r w:rsidR="0091783C">
        <w:rPr>
          <w:rFonts w:cs="Arial"/>
          <w:b/>
        </w:rPr>
        <w:t xml:space="preserve"> as for </w:t>
      </w:r>
      <w:proofErr w:type="spellStart"/>
      <w:r w:rsidR="0091783C">
        <w:rPr>
          <w:rFonts w:cs="Arial"/>
          <w:b/>
        </w:rPr>
        <w:t>eLTE</w:t>
      </w:r>
      <w:proofErr w:type="spellEnd"/>
      <w:r>
        <w:rPr>
          <w:rFonts w:cs="Arial"/>
          <w:b/>
        </w:rPr>
        <w:t>.</w:t>
      </w:r>
    </w:p>
    <w:p w14:paraId="7F375AAD" w14:textId="77777777" w:rsidR="003B4D62" w:rsidRPr="003D1E36" w:rsidRDefault="003B4D62" w:rsidP="00B6598F">
      <w:pPr>
        <w:pStyle w:val="Doc-text2"/>
        <w:ind w:left="0" w:firstLine="0"/>
        <w:rPr>
          <w:rFonts w:cs="Arial"/>
        </w:rPr>
      </w:pPr>
    </w:p>
    <w:p w14:paraId="099EAC9E" w14:textId="77777777" w:rsidR="0053616D" w:rsidRPr="003D1E36" w:rsidRDefault="0053616D" w:rsidP="0053616D">
      <w:pPr>
        <w:pStyle w:val="Heading4"/>
        <w:rPr>
          <w:rFonts w:eastAsia="MS Mincho" w:cs="Arial"/>
          <w:lang w:eastAsia="ja-JP"/>
        </w:rPr>
      </w:pPr>
      <w:r w:rsidRPr="003D1E36">
        <w:rPr>
          <w:rFonts w:eastAsia="MS Mincho" w:cs="Arial"/>
          <w:lang w:eastAsia="ja-JP"/>
        </w:rPr>
        <w:t>3.2.</w:t>
      </w:r>
      <w:r w:rsidR="000320B3" w:rsidRPr="003D1E36">
        <w:rPr>
          <w:rFonts w:eastAsia="MS Mincho" w:cs="Arial"/>
          <w:lang w:eastAsia="ja-JP"/>
        </w:rPr>
        <w:t>2</w:t>
      </w:r>
      <w:r w:rsidRPr="003D1E36">
        <w:rPr>
          <w:rFonts w:eastAsia="MS Mincho" w:cs="Arial"/>
          <w:lang w:eastAsia="ja-JP"/>
        </w:rPr>
        <w:t xml:space="preserve"> Access Identities</w:t>
      </w:r>
    </w:p>
    <w:p w14:paraId="2750CFFD" w14:textId="02839AF1" w:rsidR="0053616D" w:rsidRPr="003D1E36" w:rsidRDefault="0053616D" w:rsidP="0053616D">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006347EE">
        <w:rPr>
          <w:rFonts w:eastAsia="MS Mincho" w:cs="Arial"/>
          <w:lang w:eastAsia="ja-JP"/>
        </w:rPr>
        <w:t>[10]</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identity</w:t>
      </w:r>
      <w:proofErr w:type="spellEnd"/>
      <w:r w:rsidRPr="003D1E36">
        <w:rPr>
          <w:rFonts w:eastAsia="MS Mincho" w:cs="Arial"/>
          <w:lang w:eastAsia="ja-JP"/>
        </w:rPr>
        <w:t xml:space="preserve"> table. </w:t>
      </w:r>
    </w:p>
    <w:p w14:paraId="6247E54A" w14:textId="77777777" w:rsidR="0053616D" w:rsidRPr="003D1E36" w:rsidRDefault="0053616D" w:rsidP="0053616D">
      <w:pPr>
        <w:pStyle w:val="Doc-text2"/>
        <w:ind w:left="0" w:firstLine="0"/>
        <w:rPr>
          <w:rFonts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3616D" w:rsidRPr="003D1E36" w14:paraId="5A260E1B" w14:textId="77777777" w:rsidTr="0053616D">
        <w:trPr>
          <w:jc w:val="center"/>
        </w:trPr>
        <w:tc>
          <w:tcPr>
            <w:tcW w:w="2127" w:type="dxa"/>
            <w:tcBorders>
              <w:top w:val="single" w:sz="12" w:space="0" w:color="auto"/>
              <w:left w:val="single" w:sz="12" w:space="0" w:color="auto"/>
              <w:bottom w:val="single" w:sz="12" w:space="0" w:color="auto"/>
              <w:right w:val="single" w:sz="6" w:space="0" w:color="auto"/>
            </w:tcBorders>
            <w:hideMark/>
          </w:tcPr>
          <w:p w14:paraId="7B34338D"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CAAA91A"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UE configuration</w:t>
            </w:r>
          </w:p>
        </w:tc>
      </w:tr>
      <w:tr w:rsidR="0053616D" w:rsidRPr="003D1E36" w14:paraId="69333D02" w14:textId="77777777" w:rsidTr="0053616D">
        <w:trPr>
          <w:jc w:val="center"/>
        </w:trPr>
        <w:tc>
          <w:tcPr>
            <w:tcW w:w="2127" w:type="dxa"/>
            <w:tcBorders>
              <w:top w:val="single" w:sz="12" w:space="0" w:color="auto"/>
              <w:left w:val="single" w:sz="12" w:space="0" w:color="auto"/>
              <w:bottom w:val="single" w:sz="6" w:space="0" w:color="auto"/>
              <w:right w:val="single" w:sz="6" w:space="0" w:color="auto"/>
            </w:tcBorders>
            <w:hideMark/>
          </w:tcPr>
          <w:p w14:paraId="00F7FC7A"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49D7F8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not configured with any parameters from this table</w:t>
            </w:r>
          </w:p>
        </w:tc>
      </w:tr>
      <w:tr w:rsidR="0053616D" w:rsidRPr="003D1E36" w14:paraId="150BFF01"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DB8538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5369987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Multimedia Priority Service (MPS).</w:t>
            </w:r>
          </w:p>
        </w:tc>
      </w:tr>
      <w:tr w:rsidR="0053616D" w:rsidRPr="003D1E36" w14:paraId="3172447D"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8428C0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7C039B8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Mission Critical Service (MCS).</w:t>
            </w:r>
          </w:p>
        </w:tc>
      </w:tr>
      <w:tr w:rsidR="0053616D" w:rsidRPr="003D1E36" w14:paraId="30D07A0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7BA3CF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0EC18322"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Reserved for future use</w:t>
            </w:r>
          </w:p>
        </w:tc>
      </w:tr>
      <w:tr w:rsidR="0053616D" w:rsidRPr="003D1E36" w14:paraId="7A99E898" w14:textId="77777777" w:rsidTr="0053616D">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8E7489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6BD8E36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11 is configured in the UE.</w:t>
            </w:r>
          </w:p>
        </w:tc>
      </w:tr>
      <w:tr w:rsidR="0053616D" w:rsidRPr="003D1E36" w14:paraId="704D528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7D7D165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2CDE81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12 is configured in the UE.</w:t>
            </w:r>
          </w:p>
        </w:tc>
      </w:tr>
      <w:tr w:rsidR="0053616D" w:rsidRPr="003D1E36" w14:paraId="57917EB2"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165052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7B827A0F"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13 is configured in the UE.</w:t>
            </w:r>
          </w:p>
        </w:tc>
      </w:tr>
      <w:tr w:rsidR="0053616D" w:rsidRPr="003D1E36" w14:paraId="40961C58"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3B6463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02B04D6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14 is configured in the UE.</w:t>
            </w:r>
          </w:p>
        </w:tc>
      </w:tr>
      <w:tr w:rsidR="0053616D" w:rsidRPr="003D1E36" w14:paraId="2FE20896"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59CA311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3CCA1706"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15 is configured in the UE.</w:t>
            </w:r>
          </w:p>
        </w:tc>
      </w:tr>
      <w:tr w:rsidR="0053616D" w:rsidRPr="003D1E36" w14:paraId="2D5C6C02" w14:textId="77777777" w:rsidTr="0053616D">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0D70404E"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Access Identity 1 is used by UEs configured for MPS, in the PLMNs where the configuration is valid. The PLMNs where the configuration is valid are HPLMN, PLMNs equivalent to HPLMN, and visited PLMNs of the home country.</w:t>
            </w:r>
            <w:r w:rsidRPr="003D1E36">
              <w:rPr>
                <w:rFonts w:ascii="Arial" w:hAnsi="Arial" w:cs="Arial"/>
                <w:sz w:val="18"/>
                <w:lang w:eastAsia="ja-JP"/>
              </w:rPr>
              <w:br/>
              <w:t>Access Identity 1 is also valid when the UE is explicitly authorized by the network based on specific configured PLMNs inside and outside the home country.</w:t>
            </w:r>
          </w:p>
          <w:p w14:paraId="265FB3B3"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407D98D1"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w:t>
            </w:r>
          </w:p>
        </w:tc>
      </w:tr>
    </w:tbl>
    <w:p w14:paraId="4DA859A6" w14:textId="77777777" w:rsidR="0053616D" w:rsidRPr="003D1E36" w:rsidRDefault="0053616D" w:rsidP="00B6598F">
      <w:pPr>
        <w:pStyle w:val="Doc-text2"/>
        <w:ind w:left="0" w:firstLine="0"/>
        <w:rPr>
          <w:rFonts w:cs="Arial"/>
        </w:rPr>
      </w:pPr>
    </w:p>
    <w:p w14:paraId="5F2178BE" w14:textId="2ECD3018" w:rsidR="00CA0118" w:rsidRDefault="00CA0118" w:rsidP="00B6598F">
      <w:pPr>
        <w:pStyle w:val="Doc-text2"/>
        <w:ind w:left="0" w:firstLine="0"/>
        <w:rPr>
          <w:rFonts w:cs="Arial"/>
        </w:rPr>
      </w:pPr>
      <w:r>
        <w:rPr>
          <w:rFonts w:cs="Arial"/>
        </w:rPr>
        <w:t xml:space="preserve">TS 24.501 </w:t>
      </w:r>
      <w:r>
        <w:rPr>
          <w:rFonts w:cs="Arial"/>
        </w:rPr>
        <w:fldChar w:fldCharType="begin"/>
      </w:r>
      <w:r>
        <w:rPr>
          <w:rFonts w:cs="Arial"/>
        </w:rPr>
        <w:instrText xml:space="preserve"> REF _Ref7511666 \r \h </w:instrText>
      </w:r>
      <w:r>
        <w:rPr>
          <w:rFonts w:cs="Arial"/>
        </w:rPr>
      </w:r>
      <w:r>
        <w:rPr>
          <w:rFonts w:cs="Arial"/>
        </w:rPr>
        <w:fldChar w:fldCharType="separate"/>
      </w:r>
      <w:r w:rsidR="006347EE">
        <w:rPr>
          <w:rFonts w:cs="Arial"/>
        </w:rPr>
        <w:t>[11]</w:t>
      </w:r>
      <w:r>
        <w:rPr>
          <w:rFonts w:cs="Arial"/>
        </w:rPr>
        <w:fldChar w:fldCharType="end"/>
      </w:r>
      <w:r>
        <w:rPr>
          <w:rFonts w:cs="Arial"/>
        </w:rPr>
        <w:t xml:space="preserve"> </w:t>
      </w:r>
      <w:proofErr w:type="spellStart"/>
      <w:r>
        <w:rPr>
          <w:rFonts w:cs="Arial"/>
        </w:rPr>
        <w:t>provides</w:t>
      </w:r>
      <w:proofErr w:type="spellEnd"/>
      <w:r>
        <w:rPr>
          <w:rFonts w:cs="Arial"/>
        </w:rPr>
        <w:t xml:space="preserve"> the </w:t>
      </w:r>
      <w:proofErr w:type="spellStart"/>
      <w:r>
        <w:rPr>
          <w:rFonts w:cs="Arial"/>
        </w:rPr>
        <w:t>following</w:t>
      </w:r>
      <w:proofErr w:type="spellEnd"/>
      <w:r>
        <w:rPr>
          <w:rFonts w:cs="Arial"/>
        </w:rPr>
        <w:t xml:space="preserve"> table for </w:t>
      </w:r>
      <w:proofErr w:type="spellStart"/>
      <w:r>
        <w:rPr>
          <w:rFonts w:cs="Arial"/>
        </w:rPr>
        <w:t>mapping</w:t>
      </w:r>
      <w:proofErr w:type="spellEnd"/>
      <w:r>
        <w:rPr>
          <w:rFonts w:cs="Arial"/>
        </w:rPr>
        <w:t xml:space="preserve"> </w:t>
      </w:r>
      <w:proofErr w:type="spellStart"/>
      <w:r w:rsidRPr="00CA0118">
        <w:rPr>
          <w:rFonts w:cs="Arial"/>
        </w:rPr>
        <w:t>access</w:t>
      </w:r>
      <w:proofErr w:type="spellEnd"/>
      <w:r w:rsidRPr="00CA0118">
        <w:rPr>
          <w:rFonts w:cs="Arial"/>
        </w:rPr>
        <w:t xml:space="preserve"> </w:t>
      </w:r>
      <w:proofErr w:type="spellStart"/>
      <w:r w:rsidRPr="00CA0118">
        <w:rPr>
          <w:rFonts w:cs="Arial"/>
        </w:rPr>
        <w:t>identities</w:t>
      </w:r>
      <w:proofErr w:type="spellEnd"/>
      <w:r w:rsidRPr="00CA0118">
        <w:rPr>
          <w:rFonts w:cs="Arial"/>
        </w:rPr>
        <w:t>/</w:t>
      </w:r>
      <w:proofErr w:type="spellStart"/>
      <w:r w:rsidRPr="00CA0118">
        <w:rPr>
          <w:rFonts w:cs="Arial"/>
        </w:rPr>
        <w:t>access</w:t>
      </w:r>
      <w:proofErr w:type="spellEnd"/>
      <w:r w:rsidRPr="00CA0118">
        <w:rPr>
          <w:rFonts w:cs="Arial"/>
        </w:rPr>
        <w:t xml:space="preserve"> </w:t>
      </w:r>
      <w:proofErr w:type="spellStart"/>
      <w:r w:rsidRPr="00CA0118">
        <w:rPr>
          <w:rFonts w:cs="Arial"/>
        </w:rPr>
        <w:t>categories</w:t>
      </w:r>
      <w:proofErr w:type="spellEnd"/>
      <w:r w:rsidRPr="00CA0118">
        <w:rPr>
          <w:rFonts w:cs="Arial"/>
        </w:rPr>
        <w:t xml:space="preserve"> and RRC establishment cause </w:t>
      </w:r>
      <w:proofErr w:type="spellStart"/>
      <w:r w:rsidRPr="00CA0118">
        <w:rPr>
          <w:rFonts w:cs="Arial"/>
        </w:rPr>
        <w:t>when</w:t>
      </w:r>
      <w:proofErr w:type="spellEnd"/>
      <w:r w:rsidRPr="00CA0118">
        <w:rPr>
          <w:rFonts w:cs="Arial"/>
        </w:rPr>
        <w:t xml:space="preserve"> </w:t>
      </w:r>
      <w:proofErr w:type="spellStart"/>
      <w:r w:rsidRPr="00CA0118">
        <w:rPr>
          <w:rFonts w:cs="Arial"/>
        </w:rPr>
        <w:t>establishing</w:t>
      </w:r>
      <w:proofErr w:type="spellEnd"/>
      <w:r w:rsidRPr="00CA0118">
        <w:rPr>
          <w:rFonts w:cs="Arial"/>
        </w:rPr>
        <w:t xml:space="preserve"> N1 NAS </w:t>
      </w:r>
      <w:proofErr w:type="spellStart"/>
      <w:r w:rsidRPr="00CA0118">
        <w:rPr>
          <w:rFonts w:cs="Arial"/>
        </w:rPr>
        <w:t>signalling</w:t>
      </w:r>
      <w:proofErr w:type="spellEnd"/>
      <w:r w:rsidRPr="00CA0118">
        <w:rPr>
          <w:rFonts w:cs="Arial"/>
        </w:rPr>
        <w:t xml:space="preserve"> </w:t>
      </w:r>
      <w:proofErr w:type="spellStart"/>
      <w:r w:rsidRPr="00CA0118">
        <w:rPr>
          <w:rFonts w:cs="Arial"/>
        </w:rPr>
        <w:t>connection</w:t>
      </w:r>
      <w:proofErr w:type="spellEnd"/>
      <w:r w:rsidRPr="00CA0118">
        <w:rPr>
          <w:rFonts w:cs="Arial"/>
        </w:rPr>
        <w:t xml:space="preserve"> via E-UTRA </w:t>
      </w:r>
      <w:proofErr w:type="spellStart"/>
      <w:r w:rsidRPr="00CA0118">
        <w:rPr>
          <w:rFonts w:cs="Arial"/>
        </w:rPr>
        <w:t>connected</w:t>
      </w:r>
      <w:proofErr w:type="spellEnd"/>
      <w:r w:rsidRPr="00CA0118">
        <w:rPr>
          <w:rFonts w:cs="Arial"/>
        </w:rPr>
        <w:t xml:space="preserve"> to 5GCN</w:t>
      </w:r>
      <w:r>
        <w:rPr>
          <w:rFonts w:cs="Arial"/>
        </w:rPr>
        <w:t xml:space="preserve"> : </w:t>
      </w:r>
    </w:p>
    <w:p w14:paraId="2C0FEC12" w14:textId="77777777" w:rsidR="00CA0118" w:rsidRDefault="00CA0118" w:rsidP="00B6598F">
      <w:pPr>
        <w:pStyle w:val="Doc-text2"/>
        <w:ind w:left="0" w:firstLine="0"/>
        <w:rPr>
          <w:rFonts w:cs="Arial"/>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2542"/>
        <w:gridCol w:w="2364"/>
      </w:tblGrid>
      <w:tr w:rsidR="00CA0118" w:rsidRPr="005F7EB0" w14:paraId="089B7477" w14:textId="77777777" w:rsidTr="00CB727A">
        <w:tc>
          <w:tcPr>
            <w:tcW w:w="4004" w:type="dxa"/>
            <w:shd w:val="clear" w:color="auto" w:fill="auto"/>
          </w:tcPr>
          <w:p w14:paraId="79E03365" w14:textId="77777777" w:rsidR="00CA0118" w:rsidRPr="005F7EB0" w:rsidRDefault="00CA0118" w:rsidP="002B6E87">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542" w:type="dxa"/>
            <w:shd w:val="clear" w:color="auto" w:fill="auto"/>
          </w:tcPr>
          <w:p w14:paraId="2920A720" w14:textId="77777777" w:rsidR="00CA0118" w:rsidRPr="005F7EB0" w:rsidRDefault="00CA0118" w:rsidP="002B6E87">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364" w:type="dxa"/>
            <w:shd w:val="clear" w:color="auto" w:fill="auto"/>
          </w:tcPr>
          <w:p w14:paraId="64B82CCC" w14:textId="77777777" w:rsidR="00CA0118" w:rsidRPr="005F7EB0" w:rsidRDefault="00CA0118" w:rsidP="002B6E87">
            <w:pPr>
              <w:pStyle w:val="TAH"/>
              <w:rPr>
                <w:rFonts w:cs="Arial"/>
                <w:lang w:eastAsia="zh-CN"/>
              </w:rPr>
            </w:pPr>
            <w:r w:rsidRPr="005F7EB0">
              <w:rPr>
                <w:rFonts w:cs="Arial" w:hint="eastAsia"/>
                <w:lang w:eastAsia="zh-CN"/>
              </w:rPr>
              <w:t>RRC establishment cause is set to</w:t>
            </w:r>
          </w:p>
        </w:tc>
      </w:tr>
      <w:tr w:rsidR="00CA0118" w:rsidRPr="005F7EB0" w14:paraId="40D36FB5" w14:textId="77777777" w:rsidTr="00CB727A">
        <w:tc>
          <w:tcPr>
            <w:tcW w:w="4004" w:type="dxa"/>
            <w:vMerge w:val="restart"/>
            <w:shd w:val="clear" w:color="auto" w:fill="auto"/>
          </w:tcPr>
          <w:p w14:paraId="4ECFB15A" w14:textId="77777777" w:rsidR="00CA0118" w:rsidRPr="005F7EB0" w:rsidRDefault="00CA0118" w:rsidP="002B6E87">
            <w:pPr>
              <w:pStyle w:val="TAC"/>
              <w:rPr>
                <w:noProof/>
                <w:lang w:val="en-US" w:eastAsia="zh-CN"/>
              </w:rPr>
            </w:pPr>
            <w:r w:rsidRPr="005F7EB0">
              <w:rPr>
                <w:rFonts w:hint="eastAsia"/>
                <w:noProof/>
                <w:lang w:val="en-US" w:eastAsia="zh-CN"/>
              </w:rPr>
              <w:t>0</w:t>
            </w:r>
          </w:p>
        </w:tc>
        <w:tc>
          <w:tcPr>
            <w:tcW w:w="2542" w:type="dxa"/>
            <w:shd w:val="clear" w:color="auto" w:fill="auto"/>
          </w:tcPr>
          <w:p w14:paraId="10D3A569" w14:textId="77777777" w:rsidR="00CA0118" w:rsidRPr="005F7EB0" w:rsidRDefault="00CA0118" w:rsidP="002B6E87">
            <w:pPr>
              <w:pStyle w:val="TAC"/>
              <w:rPr>
                <w:noProof/>
                <w:lang w:val="en-US" w:eastAsia="zh-CN"/>
              </w:rPr>
            </w:pPr>
            <w:r w:rsidRPr="005F7EB0">
              <w:t xml:space="preserve">0 (= </w:t>
            </w:r>
            <w:proofErr w:type="spellStart"/>
            <w:r w:rsidRPr="005F7EB0">
              <w:t>MT_acc</w:t>
            </w:r>
            <w:proofErr w:type="spellEnd"/>
            <w:r w:rsidRPr="005F7EB0">
              <w:t>)</w:t>
            </w:r>
          </w:p>
        </w:tc>
        <w:tc>
          <w:tcPr>
            <w:tcW w:w="2364" w:type="dxa"/>
            <w:shd w:val="clear" w:color="auto" w:fill="auto"/>
          </w:tcPr>
          <w:p w14:paraId="227D6D36" w14:textId="77777777" w:rsidR="00CA0118" w:rsidRPr="005F7EB0" w:rsidRDefault="00CA0118" w:rsidP="002B6E87">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A0118" w:rsidRPr="005F7EB0" w14:paraId="6C91147C" w14:textId="77777777" w:rsidTr="00CB727A">
        <w:tc>
          <w:tcPr>
            <w:tcW w:w="4004" w:type="dxa"/>
            <w:vMerge/>
            <w:shd w:val="clear" w:color="auto" w:fill="auto"/>
          </w:tcPr>
          <w:p w14:paraId="0A714A59" w14:textId="77777777" w:rsidR="00CA0118" w:rsidRPr="005F7EB0" w:rsidRDefault="00CA0118" w:rsidP="002B6E87">
            <w:pPr>
              <w:pStyle w:val="TAC"/>
              <w:rPr>
                <w:noProof/>
                <w:lang w:val="en-US" w:eastAsia="zh-CN"/>
              </w:rPr>
            </w:pPr>
          </w:p>
        </w:tc>
        <w:tc>
          <w:tcPr>
            <w:tcW w:w="2542" w:type="dxa"/>
            <w:shd w:val="clear" w:color="auto" w:fill="auto"/>
          </w:tcPr>
          <w:p w14:paraId="373DF8C5" w14:textId="77777777" w:rsidR="00CA0118" w:rsidRPr="005F7EB0" w:rsidRDefault="00CA0118" w:rsidP="002B6E87">
            <w:pPr>
              <w:pStyle w:val="TAC"/>
              <w:rPr>
                <w:noProof/>
                <w:lang w:val="en-US" w:eastAsia="zh-CN"/>
              </w:rPr>
            </w:pPr>
            <w:r w:rsidRPr="005F7EB0">
              <w:t>1 (= delay tolerant)</w:t>
            </w:r>
          </w:p>
        </w:tc>
        <w:tc>
          <w:tcPr>
            <w:tcW w:w="2364" w:type="dxa"/>
            <w:shd w:val="clear" w:color="auto" w:fill="auto"/>
          </w:tcPr>
          <w:p w14:paraId="5F7D7F7F" w14:textId="77777777" w:rsidR="00CA0118" w:rsidRPr="005F7EB0" w:rsidRDefault="00CA0118" w:rsidP="002B6E87">
            <w:pPr>
              <w:pStyle w:val="TAC"/>
              <w:rPr>
                <w:noProof/>
                <w:lang w:val="en-US" w:eastAsia="zh-CN"/>
              </w:rPr>
            </w:pPr>
            <w:r>
              <w:t>Not applicable (NOTE 1)</w:t>
            </w:r>
          </w:p>
        </w:tc>
      </w:tr>
      <w:tr w:rsidR="00CA0118" w:rsidRPr="005F7EB0" w14:paraId="724E8412" w14:textId="77777777" w:rsidTr="00CB727A">
        <w:tc>
          <w:tcPr>
            <w:tcW w:w="4004" w:type="dxa"/>
            <w:vMerge/>
            <w:shd w:val="clear" w:color="auto" w:fill="auto"/>
          </w:tcPr>
          <w:p w14:paraId="14CBC1BA" w14:textId="77777777" w:rsidR="00CA0118" w:rsidRPr="005F7EB0" w:rsidRDefault="00CA0118" w:rsidP="002B6E87">
            <w:pPr>
              <w:pStyle w:val="TAC"/>
              <w:rPr>
                <w:noProof/>
                <w:lang w:val="en-US" w:eastAsia="zh-CN"/>
              </w:rPr>
            </w:pPr>
          </w:p>
        </w:tc>
        <w:tc>
          <w:tcPr>
            <w:tcW w:w="2542" w:type="dxa"/>
            <w:shd w:val="clear" w:color="auto" w:fill="auto"/>
          </w:tcPr>
          <w:p w14:paraId="67D3A69A" w14:textId="77777777" w:rsidR="00CA0118" w:rsidRPr="005F7EB0" w:rsidRDefault="00CA0118" w:rsidP="002B6E87">
            <w:pPr>
              <w:pStyle w:val="TAC"/>
              <w:rPr>
                <w:noProof/>
                <w:lang w:val="en-US" w:eastAsia="zh-CN"/>
              </w:rPr>
            </w:pPr>
            <w:r w:rsidRPr="005F7EB0">
              <w:t>2 (= emergency)</w:t>
            </w:r>
          </w:p>
        </w:tc>
        <w:tc>
          <w:tcPr>
            <w:tcW w:w="2364" w:type="dxa"/>
            <w:shd w:val="clear" w:color="auto" w:fill="auto"/>
          </w:tcPr>
          <w:p w14:paraId="3DAB5E54" w14:textId="77777777" w:rsidR="00CA0118" w:rsidRPr="005F7EB0" w:rsidRDefault="00CA0118" w:rsidP="002B6E87">
            <w:pPr>
              <w:pStyle w:val="TAC"/>
              <w:rPr>
                <w:noProof/>
                <w:lang w:val="en-US" w:eastAsia="zh-CN"/>
              </w:rPr>
            </w:pPr>
            <w:r>
              <w:t>e</w:t>
            </w:r>
            <w:r w:rsidRPr="005F7EB0">
              <w:t>mergency</w:t>
            </w:r>
          </w:p>
        </w:tc>
      </w:tr>
      <w:tr w:rsidR="00CA0118" w:rsidRPr="005F7EB0" w14:paraId="1D1B39E4" w14:textId="77777777" w:rsidTr="00CB727A">
        <w:tc>
          <w:tcPr>
            <w:tcW w:w="4004" w:type="dxa"/>
            <w:vMerge/>
            <w:shd w:val="clear" w:color="auto" w:fill="auto"/>
          </w:tcPr>
          <w:p w14:paraId="492D9249" w14:textId="77777777" w:rsidR="00CA0118" w:rsidRPr="005F7EB0" w:rsidRDefault="00CA0118" w:rsidP="002B6E87">
            <w:pPr>
              <w:pStyle w:val="TAC"/>
              <w:rPr>
                <w:noProof/>
                <w:lang w:val="en-US" w:eastAsia="zh-CN"/>
              </w:rPr>
            </w:pPr>
          </w:p>
        </w:tc>
        <w:tc>
          <w:tcPr>
            <w:tcW w:w="2542" w:type="dxa"/>
            <w:shd w:val="clear" w:color="auto" w:fill="auto"/>
          </w:tcPr>
          <w:p w14:paraId="7451DC26" w14:textId="77777777" w:rsidR="00CA0118" w:rsidRPr="005F7EB0" w:rsidRDefault="00CA0118" w:rsidP="002B6E87">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364" w:type="dxa"/>
            <w:shd w:val="clear" w:color="auto" w:fill="auto"/>
          </w:tcPr>
          <w:p w14:paraId="037791A6" w14:textId="77777777" w:rsidR="00CA0118" w:rsidRPr="005F7EB0" w:rsidRDefault="00CA0118" w:rsidP="002B6E87">
            <w:pPr>
              <w:pStyle w:val="TAC"/>
            </w:pPr>
            <w:proofErr w:type="spellStart"/>
            <w:r>
              <w:t>mo</w:t>
            </w:r>
            <w:proofErr w:type="spellEnd"/>
            <w:r>
              <w:t>-S</w:t>
            </w:r>
            <w:r w:rsidRPr="005F7EB0">
              <w:t>ignalling</w:t>
            </w:r>
          </w:p>
        </w:tc>
      </w:tr>
      <w:tr w:rsidR="00CA0118" w:rsidRPr="005F7EB0" w14:paraId="35D74408" w14:textId="77777777" w:rsidTr="00CB727A">
        <w:trPr>
          <w:trHeight w:val="253"/>
        </w:trPr>
        <w:tc>
          <w:tcPr>
            <w:tcW w:w="4004" w:type="dxa"/>
            <w:vMerge/>
            <w:shd w:val="clear" w:color="auto" w:fill="auto"/>
          </w:tcPr>
          <w:p w14:paraId="3888963A" w14:textId="77777777" w:rsidR="00CA0118" w:rsidRPr="005F7EB0" w:rsidRDefault="00CA0118" w:rsidP="002B6E87">
            <w:pPr>
              <w:pStyle w:val="TAC"/>
              <w:rPr>
                <w:noProof/>
                <w:lang w:val="en-US" w:eastAsia="zh-CN"/>
              </w:rPr>
            </w:pPr>
          </w:p>
        </w:tc>
        <w:tc>
          <w:tcPr>
            <w:tcW w:w="2542" w:type="dxa"/>
            <w:shd w:val="clear" w:color="auto" w:fill="auto"/>
          </w:tcPr>
          <w:p w14:paraId="6AF803F6" w14:textId="77777777" w:rsidR="00CA0118" w:rsidRPr="005F7EB0" w:rsidRDefault="00CA0118" w:rsidP="002B6E87">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364" w:type="dxa"/>
            <w:shd w:val="clear" w:color="auto" w:fill="auto"/>
          </w:tcPr>
          <w:p w14:paraId="47BCECDA" w14:textId="77777777" w:rsidR="00CA0118" w:rsidRPr="005F7EB0" w:rsidRDefault="00CA0118" w:rsidP="002B6E87">
            <w:pPr>
              <w:pStyle w:val="TAC"/>
              <w:rPr>
                <w:lang w:eastAsia="zh-CN"/>
              </w:rPr>
            </w:pPr>
            <w:proofErr w:type="spellStart"/>
            <w:r>
              <w:rPr>
                <w:lang w:eastAsia="zh-CN"/>
              </w:rPr>
              <w:t>mo-VoiceCall</w:t>
            </w:r>
            <w:proofErr w:type="spellEnd"/>
          </w:p>
        </w:tc>
      </w:tr>
      <w:tr w:rsidR="00CA0118" w:rsidRPr="005F7EB0" w14:paraId="36FCACCE" w14:textId="77777777" w:rsidTr="00CB727A">
        <w:trPr>
          <w:trHeight w:val="271"/>
        </w:trPr>
        <w:tc>
          <w:tcPr>
            <w:tcW w:w="4004" w:type="dxa"/>
            <w:vMerge/>
            <w:shd w:val="clear" w:color="auto" w:fill="auto"/>
          </w:tcPr>
          <w:p w14:paraId="1E59C2C5" w14:textId="77777777" w:rsidR="00CA0118" w:rsidRPr="005F7EB0" w:rsidRDefault="00CA0118" w:rsidP="002B6E87">
            <w:pPr>
              <w:pStyle w:val="TAC"/>
              <w:rPr>
                <w:noProof/>
                <w:lang w:val="en-US" w:eastAsia="zh-CN"/>
              </w:rPr>
            </w:pPr>
          </w:p>
        </w:tc>
        <w:tc>
          <w:tcPr>
            <w:tcW w:w="2542" w:type="dxa"/>
            <w:shd w:val="clear" w:color="auto" w:fill="auto"/>
          </w:tcPr>
          <w:p w14:paraId="7491CD90" w14:textId="77777777" w:rsidR="00CA0118" w:rsidRPr="005F7EB0" w:rsidRDefault="00CA0118" w:rsidP="002B6E87">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364" w:type="dxa"/>
            <w:shd w:val="clear" w:color="auto" w:fill="auto"/>
          </w:tcPr>
          <w:p w14:paraId="188810E4" w14:textId="77777777" w:rsidR="00CA0118" w:rsidRPr="005F7EB0" w:rsidRDefault="00CA0118" w:rsidP="002B6E87">
            <w:pPr>
              <w:pStyle w:val="TAC"/>
              <w:rPr>
                <w:lang w:eastAsia="zh-CN"/>
              </w:rPr>
            </w:pPr>
            <w:proofErr w:type="spellStart"/>
            <w:r>
              <w:rPr>
                <w:lang w:eastAsia="zh-CN"/>
              </w:rPr>
              <w:t>mo-VoiceCall</w:t>
            </w:r>
            <w:proofErr w:type="spellEnd"/>
          </w:p>
        </w:tc>
      </w:tr>
      <w:tr w:rsidR="00CA0118" w:rsidRPr="005F7EB0" w14:paraId="6AEF2AFF" w14:textId="77777777" w:rsidTr="00CB727A">
        <w:trPr>
          <w:trHeight w:val="275"/>
        </w:trPr>
        <w:tc>
          <w:tcPr>
            <w:tcW w:w="4004" w:type="dxa"/>
            <w:vMerge/>
            <w:shd w:val="clear" w:color="auto" w:fill="auto"/>
          </w:tcPr>
          <w:p w14:paraId="167E3A99" w14:textId="77777777" w:rsidR="00CA0118" w:rsidRPr="005F7EB0" w:rsidRDefault="00CA0118" w:rsidP="002B6E87">
            <w:pPr>
              <w:pStyle w:val="TAC"/>
              <w:rPr>
                <w:noProof/>
                <w:lang w:val="en-US" w:eastAsia="zh-CN"/>
              </w:rPr>
            </w:pPr>
          </w:p>
        </w:tc>
        <w:tc>
          <w:tcPr>
            <w:tcW w:w="2542" w:type="dxa"/>
            <w:shd w:val="clear" w:color="auto" w:fill="auto"/>
          </w:tcPr>
          <w:p w14:paraId="039AB84F" w14:textId="77777777" w:rsidR="00CA0118" w:rsidRPr="005F7EB0" w:rsidRDefault="00CA0118" w:rsidP="002B6E87">
            <w:pPr>
              <w:pStyle w:val="TAC"/>
              <w:rPr>
                <w:noProof/>
                <w:lang w:val="en-US" w:eastAsia="zh-CN"/>
              </w:rPr>
            </w:pPr>
            <w:r w:rsidRPr="005F7EB0">
              <w:t xml:space="preserve">6 (= MO SMS and </w:t>
            </w:r>
            <w:proofErr w:type="spellStart"/>
            <w:r w:rsidRPr="005F7EB0">
              <w:t>SMSoIP</w:t>
            </w:r>
            <w:proofErr w:type="spellEnd"/>
            <w:r w:rsidRPr="005F7EB0">
              <w:t>)</w:t>
            </w:r>
          </w:p>
        </w:tc>
        <w:tc>
          <w:tcPr>
            <w:tcW w:w="2364" w:type="dxa"/>
            <w:shd w:val="clear" w:color="auto" w:fill="auto"/>
          </w:tcPr>
          <w:p w14:paraId="619D4F11" w14:textId="77777777" w:rsidR="00CA0118" w:rsidRPr="005F7EB0" w:rsidRDefault="00CA0118" w:rsidP="002B6E87">
            <w:pPr>
              <w:pStyle w:val="TAC"/>
              <w:rPr>
                <w:lang w:eastAsia="zh-CN"/>
              </w:rPr>
            </w:pPr>
            <w:proofErr w:type="spellStart"/>
            <w:r>
              <w:t>mo</w:t>
            </w:r>
            <w:proofErr w:type="spellEnd"/>
            <w:r>
              <w:t>-Data</w:t>
            </w:r>
          </w:p>
        </w:tc>
      </w:tr>
      <w:tr w:rsidR="00CA0118" w:rsidRPr="005F7EB0" w14:paraId="3671F340" w14:textId="77777777" w:rsidTr="00CB727A">
        <w:tc>
          <w:tcPr>
            <w:tcW w:w="4004" w:type="dxa"/>
            <w:vMerge/>
            <w:shd w:val="clear" w:color="auto" w:fill="auto"/>
          </w:tcPr>
          <w:p w14:paraId="74516115" w14:textId="77777777" w:rsidR="00CA0118" w:rsidRPr="005F7EB0" w:rsidRDefault="00CA0118" w:rsidP="002B6E87">
            <w:pPr>
              <w:pStyle w:val="TAC"/>
              <w:rPr>
                <w:noProof/>
                <w:lang w:val="en-US" w:eastAsia="zh-CN"/>
              </w:rPr>
            </w:pPr>
          </w:p>
        </w:tc>
        <w:tc>
          <w:tcPr>
            <w:tcW w:w="2542" w:type="dxa"/>
            <w:shd w:val="clear" w:color="auto" w:fill="auto"/>
          </w:tcPr>
          <w:p w14:paraId="71066AEC" w14:textId="77777777" w:rsidR="00CA0118" w:rsidRPr="005F7EB0" w:rsidRDefault="00CA0118" w:rsidP="002B6E87">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364" w:type="dxa"/>
            <w:shd w:val="clear" w:color="auto" w:fill="auto"/>
          </w:tcPr>
          <w:p w14:paraId="1E40C929" w14:textId="77777777" w:rsidR="00CA0118" w:rsidRPr="005F7EB0" w:rsidRDefault="00CA0118" w:rsidP="002B6E87">
            <w:pPr>
              <w:pStyle w:val="TAC"/>
              <w:rPr>
                <w:noProof/>
                <w:lang w:val="en-US" w:eastAsia="zh-CN"/>
              </w:rPr>
            </w:pPr>
            <w:proofErr w:type="spellStart"/>
            <w:r>
              <w:t>mo</w:t>
            </w:r>
            <w:proofErr w:type="spellEnd"/>
            <w:r>
              <w:t>-D</w:t>
            </w:r>
            <w:r w:rsidRPr="005F7EB0">
              <w:t>ata</w:t>
            </w:r>
          </w:p>
        </w:tc>
      </w:tr>
      <w:tr w:rsidR="00CA0118" w:rsidRPr="005F7EB0" w14:paraId="3630EA01" w14:textId="77777777" w:rsidTr="00CB727A">
        <w:tc>
          <w:tcPr>
            <w:tcW w:w="4004" w:type="dxa"/>
            <w:shd w:val="clear" w:color="auto" w:fill="auto"/>
          </w:tcPr>
          <w:p w14:paraId="4C8DB16C" w14:textId="77777777" w:rsidR="00CA0118" w:rsidRPr="005F7EB0" w:rsidRDefault="00CA0118" w:rsidP="002B6E87">
            <w:pPr>
              <w:pStyle w:val="TAC"/>
              <w:rPr>
                <w:noProof/>
                <w:lang w:val="en-US" w:eastAsia="zh-CN"/>
              </w:rPr>
            </w:pPr>
            <w:r w:rsidRPr="005F7EB0">
              <w:rPr>
                <w:rFonts w:hint="eastAsia"/>
                <w:lang w:eastAsia="zh-CN"/>
              </w:rPr>
              <w:t>1</w:t>
            </w:r>
          </w:p>
        </w:tc>
        <w:tc>
          <w:tcPr>
            <w:tcW w:w="2542" w:type="dxa"/>
            <w:shd w:val="clear" w:color="auto" w:fill="auto"/>
          </w:tcPr>
          <w:p w14:paraId="72DC4789"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7B141AB"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7F6C4222" w14:textId="77777777" w:rsidTr="00CB727A">
        <w:tc>
          <w:tcPr>
            <w:tcW w:w="4004" w:type="dxa"/>
            <w:shd w:val="clear" w:color="auto" w:fill="auto"/>
          </w:tcPr>
          <w:p w14:paraId="0D8DFAA3" w14:textId="77777777" w:rsidR="00CA0118" w:rsidRPr="005F7EB0" w:rsidRDefault="00CA0118" w:rsidP="002B6E87">
            <w:pPr>
              <w:pStyle w:val="TAC"/>
              <w:rPr>
                <w:noProof/>
                <w:lang w:val="en-US" w:eastAsia="zh-CN"/>
              </w:rPr>
            </w:pPr>
            <w:r w:rsidRPr="005F7EB0">
              <w:rPr>
                <w:rFonts w:hint="eastAsia"/>
                <w:lang w:eastAsia="zh-CN"/>
              </w:rPr>
              <w:t>2</w:t>
            </w:r>
          </w:p>
        </w:tc>
        <w:tc>
          <w:tcPr>
            <w:tcW w:w="2542" w:type="dxa"/>
            <w:shd w:val="clear" w:color="auto" w:fill="auto"/>
          </w:tcPr>
          <w:p w14:paraId="1AD503A1"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78F8E4BE"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0BAAC868" w14:textId="77777777" w:rsidTr="00CB727A">
        <w:tc>
          <w:tcPr>
            <w:tcW w:w="4004" w:type="dxa"/>
            <w:shd w:val="clear" w:color="auto" w:fill="auto"/>
          </w:tcPr>
          <w:p w14:paraId="77320EF4" w14:textId="77777777" w:rsidR="00CA0118" w:rsidRPr="005F7EB0" w:rsidRDefault="00CA0118" w:rsidP="002B6E87">
            <w:pPr>
              <w:pStyle w:val="TAC"/>
              <w:rPr>
                <w:noProof/>
                <w:lang w:val="en-US" w:eastAsia="zh-CN"/>
              </w:rPr>
            </w:pPr>
            <w:r w:rsidRPr="005F7EB0">
              <w:rPr>
                <w:rFonts w:hint="eastAsia"/>
                <w:lang w:eastAsia="zh-CN"/>
              </w:rPr>
              <w:t>11, 15</w:t>
            </w:r>
          </w:p>
        </w:tc>
        <w:tc>
          <w:tcPr>
            <w:tcW w:w="2542" w:type="dxa"/>
            <w:shd w:val="clear" w:color="auto" w:fill="auto"/>
          </w:tcPr>
          <w:p w14:paraId="5674A98A"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5498F98F"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4A501BCE" w14:textId="77777777" w:rsidTr="00CB727A">
        <w:tc>
          <w:tcPr>
            <w:tcW w:w="4004" w:type="dxa"/>
            <w:shd w:val="clear" w:color="auto" w:fill="auto"/>
          </w:tcPr>
          <w:p w14:paraId="31D6EF03" w14:textId="77777777" w:rsidR="00CA0118" w:rsidRPr="005F7EB0" w:rsidRDefault="00CA0118" w:rsidP="002B6E87">
            <w:pPr>
              <w:pStyle w:val="TAC"/>
              <w:rPr>
                <w:noProof/>
                <w:lang w:val="en-US" w:eastAsia="zh-CN"/>
              </w:rPr>
            </w:pPr>
            <w:r w:rsidRPr="005F7EB0">
              <w:rPr>
                <w:rFonts w:hint="eastAsia"/>
                <w:lang w:eastAsia="zh-CN"/>
              </w:rPr>
              <w:t>12,13,14,</w:t>
            </w:r>
          </w:p>
        </w:tc>
        <w:tc>
          <w:tcPr>
            <w:tcW w:w="2542" w:type="dxa"/>
            <w:shd w:val="clear" w:color="auto" w:fill="auto"/>
          </w:tcPr>
          <w:p w14:paraId="1D9C0688"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5B34AFA"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30B1B30F" w14:textId="77777777" w:rsidTr="00CB727A">
        <w:tc>
          <w:tcPr>
            <w:tcW w:w="8910" w:type="dxa"/>
            <w:gridSpan w:val="3"/>
            <w:shd w:val="clear" w:color="auto" w:fill="auto"/>
          </w:tcPr>
          <w:p w14:paraId="7E479682" w14:textId="77777777" w:rsidR="00CA0118" w:rsidRPr="00CD02A6" w:rsidRDefault="00CA0118" w:rsidP="002B6E87">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B65EFEA" w14:textId="77777777" w:rsidR="00CA0118" w:rsidRPr="005F7EB0" w:rsidRDefault="00CA0118" w:rsidP="002B6E87">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783D5CD" w14:textId="2221EAB7" w:rsidR="00CA0118" w:rsidRDefault="00CA0118" w:rsidP="00CB727A">
      <w:pPr>
        <w:pStyle w:val="Doc-text2"/>
        <w:ind w:left="1872" w:firstLine="0"/>
        <w:rPr>
          <w:rFonts w:cs="Arial"/>
        </w:rPr>
      </w:pPr>
      <w:r>
        <w:rPr>
          <w:rFonts w:cs="Arial"/>
        </w:rPr>
        <w:t xml:space="preserve"> </w:t>
      </w:r>
    </w:p>
    <w:p w14:paraId="3798767F" w14:textId="77777777" w:rsidR="005C28BF" w:rsidRDefault="005C28BF" w:rsidP="00F94184">
      <w:pPr>
        <w:pStyle w:val="Doc-text2"/>
        <w:ind w:left="0" w:firstLine="0"/>
      </w:pPr>
    </w:p>
    <w:p w14:paraId="6F06B76E" w14:textId="77777777" w:rsidR="005C28BF" w:rsidRDefault="005C28BF" w:rsidP="00F94184">
      <w:pPr>
        <w:pStyle w:val="Doc-text2"/>
        <w:ind w:left="0" w:firstLine="0"/>
      </w:pPr>
    </w:p>
    <w:p w14:paraId="4E8415BD" w14:textId="49B88360" w:rsidR="00D73227" w:rsidRPr="003D1E36" w:rsidRDefault="00186240" w:rsidP="00F94184">
      <w:pPr>
        <w:pStyle w:val="Doc-text2"/>
        <w:ind w:left="0" w:firstLine="0"/>
      </w:pPr>
      <w:proofErr w:type="spellStart"/>
      <w:r w:rsidRPr="003D1E36">
        <w:t>Comparison</w:t>
      </w:r>
      <w:proofErr w:type="spellEnd"/>
      <w:r w:rsidRPr="003D1E36">
        <w:t xml:space="preserve"> of</w:t>
      </w:r>
      <w:r w:rsidR="00D73227" w:rsidRPr="003D1E36">
        <w:t xml:space="preserve"> the </w:t>
      </w:r>
      <w:proofErr w:type="spellStart"/>
      <w:r w:rsidR="00D73227" w:rsidRPr="003D1E36">
        <w:t>existing</w:t>
      </w:r>
      <w:proofErr w:type="spellEnd"/>
      <w:r w:rsidR="00D73227" w:rsidRPr="003D1E36">
        <w:t xml:space="preserve"> NB-</w:t>
      </w:r>
      <w:proofErr w:type="spellStart"/>
      <w:r w:rsidR="00D73227" w:rsidRPr="003D1E36">
        <w:t>IoT</w:t>
      </w:r>
      <w:proofErr w:type="spellEnd"/>
      <w:r w:rsidR="00D73227" w:rsidRPr="003D1E36">
        <w:t xml:space="preserve"> </w:t>
      </w:r>
      <w:proofErr w:type="spellStart"/>
      <w:r w:rsidR="00D73227" w:rsidRPr="003D1E36">
        <w:t>barring</w:t>
      </w:r>
      <w:proofErr w:type="spellEnd"/>
      <w:r w:rsidR="00D73227" w:rsidRPr="003D1E36">
        <w:t xml:space="preserve"> </w:t>
      </w:r>
      <w:proofErr w:type="spellStart"/>
      <w:r w:rsidR="00D73227" w:rsidRPr="003D1E36">
        <w:t>parameters</w:t>
      </w:r>
      <w:proofErr w:type="spellEnd"/>
      <w:r w:rsidRPr="003D1E36">
        <w:t xml:space="preserve">, and the </w:t>
      </w:r>
      <w:r w:rsidR="006312BA" w:rsidRPr="003D1E36">
        <w:t>UAC</w:t>
      </w:r>
      <w:r w:rsidRPr="003D1E36">
        <w:t xml:space="preserve"> </w:t>
      </w:r>
      <w:proofErr w:type="spellStart"/>
      <w:r w:rsidRPr="003D1E36">
        <w:t>parameters</w:t>
      </w:r>
      <w:proofErr w:type="spellEnd"/>
      <w:r w:rsidR="00D63D3C">
        <w:t> :</w:t>
      </w:r>
    </w:p>
    <w:p w14:paraId="3C42C4BC" w14:textId="77777777" w:rsidR="00186240" w:rsidRPr="003D1E36" w:rsidRDefault="00186240" w:rsidP="00B6598F">
      <w:pPr>
        <w:pStyle w:val="Doc-text2"/>
        <w:ind w:left="0" w:firstLine="0"/>
        <w:rPr>
          <w:rFonts w:cs="Arial"/>
        </w:rPr>
      </w:pPr>
    </w:p>
    <w:p w14:paraId="6882284D" w14:textId="77777777" w:rsidR="00186240" w:rsidRPr="003D1E36" w:rsidRDefault="00186240" w:rsidP="00B6598F">
      <w:pPr>
        <w:pStyle w:val="Doc-text2"/>
        <w:ind w:left="0" w:firstLine="0"/>
        <w:rPr>
          <w:rFonts w:cs="Arial"/>
          <w:b/>
        </w:rPr>
      </w:pPr>
      <w:r w:rsidRPr="003D1E36">
        <w:rPr>
          <w:rFonts w:cs="Arial"/>
          <w:b/>
        </w:rPr>
        <w:lastRenderedPageBreak/>
        <w:t>ab-</w:t>
      </w:r>
      <w:proofErr w:type="spellStart"/>
      <w:r w:rsidRPr="003D1E36">
        <w:rPr>
          <w:rFonts w:cs="Arial"/>
          <w:b/>
        </w:rPr>
        <w:t>BarringBitmap</w:t>
      </w:r>
      <w:proofErr w:type="spellEnd"/>
      <w:r w:rsidRPr="003D1E36">
        <w:rPr>
          <w:rFonts w:cs="Arial"/>
          <w:b/>
        </w:rPr>
        <w:t> :</w:t>
      </w:r>
    </w:p>
    <w:p w14:paraId="6451012A" w14:textId="74B7979A" w:rsidR="00186240" w:rsidRPr="003D1E36" w:rsidRDefault="00186240" w:rsidP="00B6598F">
      <w:pPr>
        <w:pStyle w:val="Doc-text2"/>
        <w:ind w:left="0" w:firstLine="0"/>
        <w:rPr>
          <w:rFonts w:cs="Arial"/>
        </w:rPr>
      </w:pPr>
      <w:r w:rsidRPr="003D1E36">
        <w:rPr>
          <w:rFonts w:cs="Arial"/>
        </w:rPr>
        <w:t>In LTE and NB-</w:t>
      </w:r>
      <w:proofErr w:type="spellStart"/>
      <w:r w:rsidRPr="003D1E36">
        <w:rPr>
          <w:rFonts w:cs="Arial"/>
        </w:rPr>
        <w:t>IoT</w:t>
      </w:r>
      <w:proofErr w:type="spellEnd"/>
      <w:r w:rsidR="00697C0A">
        <w:rPr>
          <w:rFonts w:cs="Arial"/>
        </w:rPr>
        <w:t xml:space="preserve"> </w:t>
      </w:r>
      <w:proofErr w:type="spellStart"/>
      <w:r w:rsidR="00697C0A">
        <w:rPr>
          <w:rFonts w:cs="Arial"/>
        </w:rPr>
        <w:t>connected</w:t>
      </w:r>
      <w:proofErr w:type="spellEnd"/>
      <w:r w:rsidR="00697C0A">
        <w:rPr>
          <w:rFonts w:cs="Arial"/>
        </w:rPr>
        <w:t xml:space="preserve"> to </w:t>
      </w:r>
      <w:r w:rsidR="00F00BA1">
        <w:rPr>
          <w:rFonts w:cs="Arial"/>
        </w:rPr>
        <w:t>EPC</w:t>
      </w:r>
      <w:r w:rsidRPr="003D1E36">
        <w:rPr>
          <w:rFonts w:cs="Arial"/>
        </w:rPr>
        <w:t xml:space="preserve"> the </w:t>
      </w:r>
      <w:proofErr w:type="spellStart"/>
      <w:r w:rsidRPr="003D1E36">
        <w:rPr>
          <w:rFonts w:cs="Arial"/>
        </w:rPr>
        <w:t>acces</w:t>
      </w:r>
      <w:proofErr w:type="spellEnd"/>
      <w:r w:rsidRPr="003D1E36">
        <w:rPr>
          <w:rFonts w:cs="Arial"/>
        </w:rPr>
        <w:t xml:space="preserve"> classes 0-9 are </w:t>
      </w:r>
      <w:proofErr w:type="spellStart"/>
      <w:r w:rsidRPr="003D1E36">
        <w:rPr>
          <w:rFonts w:cs="Arial"/>
        </w:rPr>
        <w:t>used</w:t>
      </w:r>
      <w:proofErr w:type="spellEnd"/>
      <w:r w:rsidRPr="003D1E36">
        <w:rPr>
          <w:rFonts w:cs="Arial"/>
        </w:rPr>
        <w:t xml:space="preserve"> for normal </w:t>
      </w:r>
      <w:proofErr w:type="spellStart"/>
      <w:r w:rsidRPr="003D1E36">
        <w:rPr>
          <w:rFonts w:cs="Arial"/>
        </w:rPr>
        <w:t>access</w:t>
      </w:r>
      <w:proofErr w:type="spellEnd"/>
      <w:r w:rsidRPr="003D1E36">
        <w:rPr>
          <w:rFonts w:cs="Arial"/>
        </w:rPr>
        <w:t xml:space="preserve">. </w:t>
      </w:r>
      <w:proofErr w:type="spellStart"/>
      <w:r w:rsidRPr="003D1E36">
        <w:rPr>
          <w:rFonts w:cs="Arial"/>
        </w:rPr>
        <w:t>However</w:t>
      </w:r>
      <w:proofErr w:type="spellEnd"/>
      <w:r w:rsidRPr="003D1E36">
        <w:rPr>
          <w:rFonts w:cs="Arial"/>
        </w:rPr>
        <w:t xml:space="preserve">, in </w:t>
      </w:r>
      <w:r w:rsidR="00F00BA1">
        <w:rPr>
          <w:rFonts w:cs="Arial"/>
        </w:rPr>
        <w:t xml:space="preserve">5GC </w:t>
      </w:r>
      <w:proofErr w:type="spellStart"/>
      <w:r w:rsidR="00F00BA1">
        <w:rPr>
          <w:rFonts w:cs="Arial"/>
        </w:rPr>
        <w:t>access</w:t>
      </w:r>
      <w:proofErr w:type="spellEnd"/>
      <w:r w:rsidR="00F00BA1">
        <w:rPr>
          <w:rFonts w:cs="Arial"/>
        </w:rPr>
        <w:t xml:space="preserve"> class 0-9 </w:t>
      </w:r>
      <w:r w:rsidR="00526FD0">
        <w:rPr>
          <w:rFonts w:cs="Arial"/>
        </w:rPr>
        <w:t xml:space="preserve">are not </w:t>
      </w:r>
      <w:proofErr w:type="spellStart"/>
      <w:r w:rsidR="00526FD0">
        <w:rPr>
          <w:rFonts w:cs="Arial"/>
        </w:rPr>
        <w:t>used</w:t>
      </w:r>
      <w:proofErr w:type="spellEnd"/>
      <w:r w:rsidR="00526FD0">
        <w:rPr>
          <w:rFonts w:cs="Arial"/>
        </w:rPr>
        <w:t xml:space="preserve"> for UAC</w:t>
      </w:r>
      <w:r w:rsidR="00F00BA1">
        <w:rPr>
          <w:rFonts w:cs="Arial"/>
        </w:rPr>
        <w:t xml:space="preserve"> and </w:t>
      </w:r>
      <w:proofErr w:type="spellStart"/>
      <w:r w:rsidR="00F00BA1">
        <w:rPr>
          <w:rFonts w:cs="Arial"/>
        </w:rPr>
        <w:t>only</w:t>
      </w:r>
      <w:proofErr w:type="spellEnd"/>
      <w:r w:rsidR="00F00BA1">
        <w:rPr>
          <w:rFonts w:cs="Arial"/>
        </w:rPr>
        <w:t xml:space="preserve"> </w:t>
      </w:r>
      <w:proofErr w:type="spellStart"/>
      <w:r w:rsidR="00F00BA1">
        <w:rPr>
          <w:rFonts w:cs="Arial"/>
        </w:rPr>
        <w:t>access</w:t>
      </w:r>
      <w:proofErr w:type="spellEnd"/>
      <w:r w:rsidR="00F00BA1">
        <w:rPr>
          <w:rFonts w:cs="Arial"/>
        </w:rPr>
        <w:t xml:space="preserve"> class 11-15 are applicable. In </w:t>
      </w:r>
      <w:r w:rsidR="006312BA" w:rsidRPr="003D1E36">
        <w:rPr>
          <w:rFonts w:cs="Arial"/>
        </w:rPr>
        <w:t>UAC</w:t>
      </w:r>
      <w:r w:rsidRPr="003D1E36">
        <w:rPr>
          <w:rFonts w:cs="Arial"/>
        </w:rPr>
        <w:t xml:space="preserve"> </w:t>
      </w:r>
      <w:proofErr w:type="spellStart"/>
      <w:r w:rsidRPr="003D1E36">
        <w:rPr>
          <w:rFonts w:cs="Arial"/>
        </w:rPr>
        <w:t>only</w:t>
      </w:r>
      <w:proofErr w:type="spellEnd"/>
      <w:r w:rsidRPr="003D1E36">
        <w:rPr>
          <w:rFonts w:cs="Arial"/>
        </w:rPr>
        <w:t xml:space="preserve"> one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w:t>
      </w:r>
      <w:proofErr w:type="spellStart"/>
      <w:r w:rsidR="00106E8E" w:rsidRPr="003D1E36">
        <w:rPr>
          <w:rFonts w:cs="Arial"/>
        </w:rPr>
        <w:t>access</w:t>
      </w:r>
      <w:proofErr w:type="spellEnd"/>
      <w:r w:rsidR="00106E8E"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 xml:space="preserve">0) </w:t>
      </w:r>
      <w:proofErr w:type="spellStart"/>
      <w:r w:rsidRPr="003D1E36">
        <w:rPr>
          <w:rFonts w:cs="Arial"/>
        </w:rPr>
        <w:t>exists</w:t>
      </w:r>
      <w:proofErr w:type="spellEnd"/>
      <w:r w:rsidRPr="003D1E36">
        <w:rPr>
          <w:rFonts w:cs="Arial"/>
        </w:rPr>
        <w:t xml:space="preserve"> for </w:t>
      </w:r>
      <w:proofErr w:type="spellStart"/>
      <w:r w:rsidR="00F00BA1">
        <w:rPr>
          <w:rFonts w:cs="Arial"/>
        </w:rPr>
        <w:t>any</w:t>
      </w:r>
      <w:proofErr w:type="spellEnd"/>
      <w:r w:rsidR="00F00BA1">
        <w:rPr>
          <w:rFonts w:cs="Arial"/>
        </w:rPr>
        <w:t xml:space="preserve"> UE </w:t>
      </w:r>
      <w:proofErr w:type="spellStart"/>
      <w:r w:rsidR="00F00BA1">
        <w:rPr>
          <w:rFonts w:cs="Arial"/>
        </w:rPr>
        <w:t>which</w:t>
      </w:r>
      <w:proofErr w:type="spellEnd"/>
      <w:r w:rsidR="00F00BA1">
        <w:rPr>
          <w:rFonts w:cs="Arial"/>
        </w:rPr>
        <w:t xml:space="preserve"> </w:t>
      </w:r>
      <w:proofErr w:type="spellStart"/>
      <w:r w:rsidR="00F00BA1">
        <w:rPr>
          <w:rFonts w:cs="Arial"/>
        </w:rPr>
        <w:t>does</w:t>
      </w:r>
      <w:proofErr w:type="spellEnd"/>
      <w:r w:rsidR="00F00BA1">
        <w:rPr>
          <w:rFonts w:cs="Arial"/>
        </w:rPr>
        <w:t xml:space="preserve"> not </w:t>
      </w:r>
      <w:proofErr w:type="spellStart"/>
      <w:r w:rsidR="00F00BA1">
        <w:rPr>
          <w:rFonts w:cs="Arial"/>
        </w:rPr>
        <w:t>belong</w:t>
      </w:r>
      <w:proofErr w:type="spellEnd"/>
      <w:r w:rsidR="00F00BA1">
        <w:rPr>
          <w:rFonts w:cs="Arial"/>
        </w:rPr>
        <w:t xml:space="preserve"> to </w:t>
      </w:r>
      <w:proofErr w:type="spellStart"/>
      <w:r w:rsidR="00F00BA1">
        <w:rPr>
          <w:rFonts w:cs="Arial"/>
        </w:rPr>
        <w:t>access</w:t>
      </w:r>
      <w:proofErr w:type="spellEnd"/>
      <w:r w:rsidR="00F00BA1">
        <w:rPr>
          <w:rFonts w:cs="Arial"/>
        </w:rPr>
        <w:t xml:space="preserve"> </w:t>
      </w:r>
      <w:proofErr w:type="spellStart"/>
      <w:r w:rsidR="00697C0A">
        <w:rPr>
          <w:rFonts w:cs="Arial"/>
        </w:rPr>
        <w:t>identity</w:t>
      </w:r>
      <w:proofErr w:type="spellEnd"/>
      <w:r w:rsidR="00697C0A">
        <w:rPr>
          <w:rFonts w:cs="Arial"/>
        </w:rPr>
        <w:t xml:space="preserve"> </w:t>
      </w:r>
      <w:r w:rsidR="006C5BD0">
        <w:rPr>
          <w:rFonts w:cs="Arial"/>
        </w:rPr>
        <w:t>1,</w:t>
      </w:r>
      <w:r w:rsidR="005C28BF">
        <w:rPr>
          <w:rFonts w:cs="Arial"/>
        </w:rPr>
        <w:t xml:space="preserve"> </w:t>
      </w:r>
      <w:r w:rsidR="006C5BD0">
        <w:rPr>
          <w:rFonts w:cs="Arial"/>
        </w:rPr>
        <w:t>2,</w:t>
      </w:r>
      <w:r w:rsidR="005C28BF">
        <w:rPr>
          <w:rFonts w:cs="Arial"/>
        </w:rPr>
        <w:t xml:space="preserve"> </w:t>
      </w:r>
      <w:r w:rsidR="00697C0A">
        <w:rPr>
          <w:rFonts w:cs="Arial"/>
        </w:rPr>
        <w:t>1</w:t>
      </w:r>
      <w:r w:rsidR="00F4681B">
        <w:rPr>
          <w:rFonts w:cs="Arial"/>
        </w:rPr>
        <w:t>1</w:t>
      </w:r>
      <w:r w:rsidR="00697C0A">
        <w:rPr>
          <w:rFonts w:cs="Arial"/>
        </w:rPr>
        <w:t>-15.</w:t>
      </w:r>
    </w:p>
    <w:p w14:paraId="12A69761" w14:textId="77777777" w:rsidR="00186240" w:rsidRPr="003D1E36" w:rsidRDefault="00186240" w:rsidP="00B6598F">
      <w:pPr>
        <w:pStyle w:val="Doc-text2"/>
        <w:ind w:left="0" w:firstLine="0"/>
        <w:rPr>
          <w:rFonts w:cs="Arial"/>
        </w:rPr>
      </w:pPr>
    </w:p>
    <w:p w14:paraId="1C0A2607" w14:textId="77777777"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BarringForSpecialAC</w:t>
      </w:r>
      <w:proofErr w:type="spellEnd"/>
    </w:p>
    <w:p w14:paraId="4C61A073" w14:textId="7317D0C8" w:rsidR="00186240" w:rsidRPr="003D1E36" w:rsidRDefault="00186240" w:rsidP="00B6598F">
      <w:pPr>
        <w:pStyle w:val="Doc-text2"/>
        <w:ind w:left="0" w:firstLine="0"/>
        <w:rPr>
          <w:rFonts w:cs="Arial"/>
        </w:rPr>
      </w:pPr>
      <w:r w:rsidRPr="003D1E36">
        <w:rPr>
          <w:rFonts w:cs="Arial"/>
        </w:rPr>
        <w:t xml:space="preserve">In </w:t>
      </w:r>
      <w:r w:rsidR="006312BA" w:rsidRPr="003D1E36">
        <w:rPr>
          <w:rFonts w:cs="Arial"/>
        </w:rPr>
        <w:t>UAC</w:t>
      </w:r>
      <w:r w:rsidRPr="003D1E36">
        <w:rPr>
          <w:rFonts w:cs="Arial"/>
        </w:rPr>
        <w:t xml:space="preserve"> the </w:t>
      </w:r>
      <w:proofErr w:type="spellStart"/>
      <w:r w:rsidRPr="003D1E36">
        <w:rPr>
          <w:rFonts w:cs="Arial"/>
        </w:rPr>
        <w:t>access</w:t>
      </w:r>
      <w:proofErr w:type="spellEnd"/>
      <w:r w:rsidRPr="003D1E36">
        <w:rPr>
          <w:rFonts w:cs="Arial"/>
        </w:rPr>
        <w:t xml:space="preserve"> classes 11-15 </w:t>
      </w:r>
      <w:proofErr w:type="spellStart"/>
      <w:r w:rsidRPr="003D1E36">
        <w:rPr>
          <w:rFonts w:cs="Arial"/>
        </w:rPr>
        <w:t>directly</w:t>
      </w:r>
      <w:proofErr w:type="spellEnd"/>
      <w:r w:rsidRPr="003D1E36">
        <w:rPr>
          <w:rFonts w:cs="Arial"/>
        </w:rPr>
        <w:t xml:space="preserve"> correspond to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identities</w:t>
      </w:r>
      <w:proofErr w:type="spellEnd"/>
      <w:r w:rsidR="00106E8E" w:rsidRPr="003D1E36">
        <w:rPr>
          <w:rFonts w:cs="Arial"/>
        </w:rPr>
        <w:t xml:space="preserve"> </w:t>
      </w:r>
      <w:r w:rsidRPr="003D1E36">
        <w:rPr>
          <w:rFonts w:cs="Arial"/>
        </w:rPr>
        <w:t xml:space="preserve">11-15. </w:t>
      </w:r>
    </w:p>
    <w:p w14:paraId="585547AC" w14:textId="77777777" w:rsidR="00186240" w:rsidRPr="003D1E36" w:rsidRDefault="00186240" w:rsidP="00B6598F">
      <w:pPr>
        <w:pStyle w:val="Doc-text2"/>
        <w:ind w:left="0" w:firstLine="0"/>
        <w:rPr>
          <w:rFonts w:cs="Arial"/>
          <w:b/>
        </w:rPr>
      </w:pPr>
    </w:p>
    <w:p w14:paraId="5AAB80E7" w14:textId="3609BFCC"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Category</w:t>
      </w:r>
      <w:proofErr w:type="spellEnd"/>
      <w:r w:rsidRPr="003D1E36">
        <w:rPr>
          <w:rFonts w:cs="Arial"/>
          <w:b/>
        </w:rPr>
        <w:t> </w:t>
      </w:r>
    </w:p>
    <w:p w14:paraId="007CFB95" w14:textId="7A91CC0C" w:rsidR="00E73243" w:rsidRPr="003D1E36" w:rsidRDefault="00186240" w:rsidP="00B6598F">
      <w:pPr>
        <w:pStyle w:val="Doc-text2"/>
        <w:ind w:left="0" w:firstLine="0"/>
        <w:rPr>
          <w:rFonts w:cs="Arial"/>
          <w:b/>
        </w:rPr>
      </w:pPr>
      <w:r w:rsidRPr="003D1E36">
        <w:rPr>
          <w:rFonts w:cs="Arial"/>
        </w:rPr>
        <w:t xml:space="preserve">Corresponds </w:t>
      </w:r>
      <w:proofErr w:type="spellStart"/>
      <w:r w:rsidRPr="003D1E36">
        <w:rPr>
          <w:rFonts w:cs="Arial"/>
        </w:rPr>
        <w:t>directly</w:t>
      </w:r>
      <w:proofErr w:type="spellEnd"/>
      <w:r w:rsidRPr="003D1E36">
        <w:rPr>
          <w:rFonts w:cs="Arial"/>
        </w:rPr>
        <w:t xml:space="preserve"> to the </w:t>
      </w:r>
      <w:proofErr w:type="spellStart"/>
      <w:r w:rsidRPr="003D1E36">
        <w:rPr>
          <w:rFonts w:cs="Arial"/>
        </w:rPr>
        <w:t>barring</w:t>
      </w:r>
      <w:proofErr w:type="spellEnd"/>
      <w:r w:rsidRPr="003D1E36">
        <w:rPr>
          <w:rFonts w:cs="Arial"/>
        </w:rPr>
        <w:t xml:space="preserve"> </w:t>
      </w:r>
      <w:proofErr w:type="spellStart"/>
      <w:r w:rsidRPr="003D1E36">
        <w:rPr>
          <w:rFonts w:cs="Arial"/>
        </w:rPr>
        <w:t>parameters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in </w:t>
      </w:r>
      <w:r w:rsidR="006312BA" w:rsidRPr="003D1E36">
        <w:rPr>
          <w:rFonts w:cs="Arial"/>
        </w:rPr>
        <w:t>UAC</w:t>
      </w:r>
      <w:r w:rsidRPr="003D1E36">
        <w:rPr>
          <w:rFonts w:cs="Arial"/>
        </w:rPr>
        <w:t xml:space="preserve">, and </w:t>
      </w:r>
      <w:proofErr w:type="spellStart"/>
      <w:r w:rsidRPr="003D1E36">
        <w:rPr>
          <w:rFonts w:cs="Arial"/>
        </w:rPr>
        <w:t>is</w:t>
      </w:r>
      <w:proofErr w:type="spellEnd"/>
      <w:r w:rsidRPr="003D1E36">
        <w:rPr>
          <w:rFonts w:cs="Arial"/>
        </w:rPr>
        <w:t xml:space="preserve"> </w:t>
      </w:r>
      <w:proofErr w:type="spellStart"/>
      <w:r w:rsidRPr="003D1E36">
        <w:rPr>
          <w:rFonts w:cs="Arial"/>
        </w:rPr>
        <w:t>therefore</w:t>
      </w:r>
      <w:proofErr w:type="spellEnd"/>
      <w:r w:rsidRPr="003D1E36">
        <w:rPr>
          <w:rFonts w:cs="Arial"/>
        </w:rPr>
        <w:t xml:space="preserve"> </w:t>
      </w:r>
      <w:proofErr w:type="spellStart"/>
      <w:r w:rsidRPr="003D1E36">
        <w:rPr>
          <w:rFonts w:cs="Arial"/>
        </w:rPr>
        <w:t>equivalent</w:t>
      </w:r>
      <w:proofErr w:type="spellEnd"/>
      <w:r w:rsidRPr="003D1E36">
        <w:rPr>
          <w:rFonts w:cs="Arial"/>
        </w:rPr>
        <w:t xml:space="preserve"> to the </w:t>
      </w:r>
      <w:proofErr w:type="spellStart"/>
      <w:r w:rsidRPr="003D1E36">
        <w:rPr>
          <w:rFonts w:cs="Arial"/>
        </w:rPr>
        <w:t>parameter</w:t>
      </w:r>
      <w:proofErr w:type="spellEnd"/>
      <w:r w:rsidRPr="003D1E36">
        <w:rPr>
          <w:rFonts w:cs="Arial"/>
        </w:rPr>
        <w:t xml:space="preserve"> uac-AC1-SelectAssistInfo in </w:t>
      </w:r>
      <w:r w:rsidR="006312BA" w:rsidRPr="003D1E36">
        <w:rPr>
          <w:rFonts w:cs="Arial"/>
        </w:rPr>
        <w:t>UAC</w:t>
      </w:r>
      <w:r w:rsidRPr="003D1E36">
        <w:rPr>
          <w:rFonts w:cs="Arial"/>
        </w:rPr>
        <w:t xml:space="preserve">. </w:t>
      </w:r>
    </w:p>
    <w:p w14:paraId="55CC388D" w14:textId="77777777" w:rsidR="00186240" w:rsidRPr="003D1E36" w:rsidRDefault="00186240" w:rsidP="00B6598F">
      <w:pPr>
        <w:pStyle w:val="Doc-text2"/>
        <w:ind w:left="0" w:firstLine="0"/>
        <w:rPr>
          <w:rFonts w:cs="Arial"/>
        </w:rPr>
      </w:pPr>
    </w:p>
    <w:p w14:paraId="16A2669F" w14:textId="3C67DA27" w:rsidR="00186240" w:rsidRPr="003D1E36" w:rsidRDefault="0053616D" w:rsidP="00B6598F">
      <w:pPr>
        <w:pStyle w:val="Doc-text2"/>
        <w:ind w:left="0" w:firstLine="0"/>
        <w:rPr>
          <w:rFonts w:cs="Arial"/>
        </w:rPr>
      </w:pPr>
      <w:r w:rsidRPr="003D1E36">
        <w:rPr>
          <w:rFonts w:cs="Arial"/>
        </w:rPr>
        <w:t xml:space="preserve">In RRC, the </w:t>
      </w:r>
      <w:r w:rsidR="006312BA" w:rsidRPr="003D1E36">
        <w:rPr>
          <w:rFonts w:cs="Arial"/>
        </w:rPr>
        <w:t>UAC</w:t>
      </w:r>
      <w:r w:rsidRPr="003D1E36">
        <w:rPr>
          <w:rFonts w:cs="Arial"/>
        </w:rPr>
        <w:t xml:space="preserve"> </w:t>
      </w:r>
      <w:proofErr w:type="spellStart"/>
      <w:r w:rsidRPr="003D1E36">
        <w:rPr>
          <w:rFonts w:cs="Arial"/>
        </w:rPr>
        <w:t>mechanism</w:t>
      </w:r>
      <w:proofErr w:type="spellEnd"/>
      <w:r w:rsidRPr="003D1E36">
        <w:rPr>
          <w:rFonts w:cs="Arial"/>
        </w:rPr>
        <w:t xml:space="preserve"> </w:t>
      </w:r>
      <w:proofErr w:type="spellStart"/>
      <w:r w:rsidRPr="003D1E36">
        <w:rPr>
          <w:rFonts w:cs="Arial"/>
        </w:rPr>
        <w:t>provi</w:t>
      </w:r>
      <w:r w:rsidR="00106E8E" w:rsidRPr="003D1E36">
        <w:rPr>
          <w:rFonts w:cs="Arial"/>
        </w:rPr>
        <w:t>d</w:t>
      </w:r>
      <w:r w:rsidRPr="003D1E36">
        <w:rPr>
          <w:rFonts w:cs="Arial"/>
        </w:rPr>
        <w:t>es</w:t>
      </w:r>
      <w:proofErr w:type="spellEnd"/>
      <w:r w:rsidRPr="003D1E36">
        <w:rPr>
          <w:rFonts w:cs="Arial"/>
        </w:rPr>
        <w:t xml:space="preserve"> a </w:t>
      </w:r>
      <w:proofErr w:type="spellStart"/>
      <w:r w:rsidRPr="003D1E36">
        <w:rPr>
          <w:rFonts w:cs="Arial"/>
        </w:rPr>
        <w:t>barring</w:t>
      </w:r>
      <w:proofErr w:type="spellEnd"/>
      <w:r w:rsidRPr="003D1E36">
        <w:rPr>
          <w:rFonts w:cs="Arial"/>
        </w:rPr>
        <w:t xml:space="preserve"> bitmap of 7 bits, </w:t>
      </w:r>
      <w:proofErr w:type="spellStart"/>
      <w:r w:rsidRPr="003D1E36">
        <w:rPr>
          <w:rFonts w:cs="Arial"/>
        </w:rPr>
        <w:t>with</w:t>
      </w:r>
      <w:proofErr w:type="spellEnd"/>
      <w:r w:rsidRPr="003D1E36">
        <w:rPr>
          <w:rFonts w:cs="Arial"/>
        </w:rPr>
        <w:t xml:space="preserve"> the </w:t>
      </w:r>
      <w:proofErr w:type="spellStart"/>
      <w:r w:rsidRPr="003D1E36">
        <w:rPr>
          <w:rFonts w:cs="Arial"/>
        </w:rPr>
        <w:t>bits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identities</w:t>
      </w:r>
      <w:proofErr w:type="spellEnd"/>
      <w:r w:rsidRPr="003D1E36">
        <w:rPr>
          <w:rFonts w:cs="Arial"/>
        </w:rPr>
        <w:t xml:space="preserve"> 1, 2 (not </w:t>
      </w:r>
      <w:proofErr w:type="spellStart"/>
      <w:r w:rsidRPr="003D1E36">
        <w:rPr>
          <w:rFonts w:cs="Arial"/>
        </w:rPr>
        <w:t>supported</w:t>
      </w:r>
      <w:proofErr w:type="spellEnd"/>
      <w:r w:rsidRPr="003D1E36">
        <w:rPr>
          <w:rFonts w:cs="Arial"/>
        </w:rPr>
        <w:t xml:space="preserve"> for NB-</w:t>
      </w:r>
      <w:proofErr w:type="spellStart"/>
      <w:r w:rsidRPr="003D1E36">
        <w:rPr>
          <w:rFonts w:cs="Arial"/>
        </w:rPr>
        <w:t>IoT</w:t>
      </w:r>
      <w:proofErr w:type="spellEnd"/>
      <w:r w:rsidRPr="003D1E36">
        <w:rPr>
          <w:rFonts w:cs="Arial"/>
        </w:rPr>
        <w:t>) and 11-15 (</w:t>
      </w:r>
      <w:proofErr w:type="spellStart"/>
      <w:r w:rsidRPr="003D1E36">
        <w:rPr>
          <w:rFonts w:cs="Arial"/>
        </w:rPr>
        <w:t>corresponding</w:t>
      </w:r>
      <w:proofErr w:type="spellEnd"/>
      <w:r w:rsidRPr="003D1E36">
        <w:rPr>
          <w:rFonts w:cs="Arial"/>
        </w:rPr>
        <w:t xml:space="preserve"> to ab-</w:t>
      </w:r>
      <w:proofErr w:type="spellStart"/>
      <w:r w:rsidRPr="003D1E36">
        <w:rPr>
          <w:rFonts w:cs="Arial"/>
        </w:rPr>
        <w:t>BarringForSpecialAC</w:t>
      </w:r>
      <w:proofErr w:type="spellEnd"/>
      <w:r w:rsidRPr="003D1E36">
        <w:rPr>
          <w:rFonts w:cs="Arial"/>
        </w:rPr>
        <w:t xml:space="preserve">). If the </w:t>
      </w:r>
      <w:proofErr w:type="spellStart"/>
      <w:r w:rsidRPr="003D1E36">
        <w:rPr>
          <w:rFonts w:cs="Arial"/>
        </w:rPr>
        <w:t>access</w:t>
      </w:r>
      <w:proofErr w:type="spellEnd"/>
      <w:r w:rsidRPr="003D1E36">
        <w:rPr>
          <w:rFonts w:cs="Arial"/>
        </w:rPr>
        <w:t xml:space="preserve"> </w:t>
      </w:r>
      <w:proofErr w:type="spellStart"/>
      <w:r w:rsidR="00A43DD4">
        <w:rPr>
          <w:rFonts w:cs="Arial"/>
        </w:rPr>
        <w:t>attempt</w:t>
      </w:r>
      <w:proofErr w:type="spellEnd"/>
      <w:r w:rsidR="00A43DD4">
        <w:rPr>
          <w:rFonts w:cs="Arial"/>
        </w:rPr>
        <w:t xml:space="preserve"> </w:t>
      </w:r>
      <w:proofErr w:type="spellStart"/>
      <w:r w:rsidRPr="003D1E36">
        <w:rPr>
          <w:rFonts w:cs="Arial"/>
        </w:rPr>
        <w:t>belongs</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00A43DD4">
        <w:rPr>
          <w:rFonts w:cs="Arial"/>
        </w:rPr>
        <w:t>identity</w:t>
      </w:r>
      <w:proofErr w:type="spellEnd"/>
      <w:r w:rsidRPr="003D1E36">
        <w:rPr>
          <w:rFonts w:cs="Arial"/>
        </w:rPr>
        <w:t xml:space="preserve"> 0 (</w:t>
      </w:r>
      <w:proofErr w:type="spellStart"/>
      <w:r w:rsidRPr="003D1E36">
        <w:rPr>
          <w:rFonts w:cs="Arial"/>
        </w:rPr>
        <w:t>corresponding</w:t>
      </w:r>
      <w:proofErr w:type="spellEnd"/>
      <w:r w:rsidRPr="003D1E36">
        <w:rPr>
          <w:rFonts w:cs="Arial"/>
        </w:rPr>
        <w:t xml:space="preserve"> to </w:t>
      </w:r>
      <w:proofErr w:type="spellStart"/>
      <w:r w:rsidR="00A43DD4">
        <w:rPr>
          <w:rFonts w:cs="Arial"/>
        </w:rPr>
        <w:t>access</w:t>
      </w:r>
      <w:proofErr w:type="spellEnd"/>
      <w:r w:rsidR="00A43DD4">
        <w:rPr>
          <w:rFonts w:cs="Arial"/>
        </w:rPr>
        <w:t xml:space="preserve"> </w:t>
      </w:r>
      <w:proofErr w:type="spellStart"/>
      <w:r w:rsidR="00A43DD4">
        <w:rPr>
          <w:rFonts w:cs="Arial"/>
        </w:rPr>
        <w:t>identity</w:t>
      </w:r>
      <w:proofErr w:type="spellEnd"/>
      <w:r w:rsidR="00A43DD4">
        <w:rPr>
          <w:rFonts w:cs="Arial"/>
        </w:rPr>
        <w:t xml:space="preserve"> </w:t>
      </w:r>
      <w:proofErr w:type="spellStart"/>
      <w:r w:rsidR="00A43DD4">
        <w:rPr>
          <w:rFonts w:cs="Arial"/>
        </w:rPr>
        <w:t>other</w:t>
      </w:r>
      <w:proofErr w:type="spellEnd"/>
      <w:r w:rsidR="00A43DD4">
        <w:rPr>
          <w:rFonts w:cs="Arial"/>
        </w:rPr>
        <w:t xml:space="preserve"> </w:t>
      </w:r>
      <w:proofErr w:type="spellStart"/>
      <w:r w:rsidR="00A43DD4">
        <w:rPr>
          <w:rFonts w:cs="Arial"/>
        </w:rPr>
        <w:t>than</w:t>
      </w:r>
      <w:proofErr w:type="spellEnd"/>
      <w:r w:rsidR="00A43DD4">
        <w:rPr>
          <w:rFonts w:cs="Arial"/>
        </w:rPr>
        <w:t xml:space="preserve"> </w:t>
      </w:r>
      <w:r w:rsidR="006C5BD0">
        <w:rPr>
          <w:rFonts w:cs="Arial"/>
        </w:rPr>
        <w:t>1,2,</w:t>
      </w:r>
      <w:r w:rsidR="00A43DD4">
        <w:rPr>
          <w:rFonts w:cs="Arial"/>
        </w:rPr>
        <w:t>1</w:t>
      </w:r>
      <w:r w:rsidR="00F4681B">
        <w:rPr>
          <w:rFonts w:cs="Arial"/>
        </w:rPr>
        <w:t>1</w:t>
      </w:r>
      <w:r w:rsidR="00A43DD4">
        <w:rPr>
          <w:rFonts w:cs="Arial"/>
        </w:rPr>
        <w:t>-15)</w:t>
      </w:r>
      <w:r w:rsidRPr="003D1E36">
        <w:rPr>
          <w:rFonts w:cs="Arial"/>
        </w:rPr>
        <w:t xml:space="preserve"> </w:t>
      </w:r>
      <w:proofErr w:type="spellStart"/>
      <w:r w:rsidRPr="003D1E36">
        <w:rPr>
          <w:rFonts w:cs="Arial"/>
        </w:rPr>
        <w:t>then</w:t>
      </w:r>
      <w:proofErr w:type="spellEnd"/>
      <w:r w:rsidRPr="003D1E36">
        <w:rPr>
          <w:rFonts w:cs="Arial"/>
        </w:rPr>
        <w:t xml:space="preserve"> the UE </w:t>
      </w:r>
      <w:proofErr w:type="spellStart"/>
      <w:r w:rsidRPr="003D1E36">
        <w:rPr>
          <w:rFonts w:cs="Arial"/>
        </w:rPr>
        <w:t>shall</w:t>
      </w:r>
      <w:proofErr w:type="spellEnd"/>
      <w:r w:rsidRPr="003D1E36">
        <w:rPr>
          <w:rFonts w:cs="Arial"/>
        </w:rPr>
        <w:t xml:space="preserve"> </w:t>
      </w:r>
      <w:proofErr w:type="spellStart"/>
      <w:r w:rsidRPr="003D1E36">
        <w:rPr>
          <w:rFonts w:cs="Arial"/>
        </w:rPr>
        <w:t>apply</w:t>
      </w:r>
      <w:proofErr w:type="spellEnd"/>
      <w:r w:rsidRPr="003D1E36">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category</w:t>
      </w:r>
      <w:proofErr w:type="spellEnd"/>
      <w:r w:rsidR="00D9062D">
        <w:rPr>
          <w:rFonts w:cs="Arial"/>
        </w:rPr>
        <w:t xml:space="preserve"> (</w:t>
      </w:r>
      <w:proofErr w:type="spellStart"/>
      <w:r w:rsidR="00D9062D">
        <w:rPr>
          <w:rFonts w:cs="Arial"/>
        </w:rPr>
        <w:t>associated</w:t>
      </w:r>
      <w:proofErr w:type="spellEnd"/>
      <w:r w:rsidR="00D9062D">
        <w:rPr>
          <w:rFonts w:cs="Arial"/>
        </w:rPr>
        <w:t xml:space="preserve"> </w:t>
      </w:r>
      <w:proofErr w:type="spellStart"/>
      <w:r w:rsidR="00D9062D">
        <w:rPr>
          <w:rFonts w:cs="Arial"/>
        </w:rPr>
        <w:t>with</w:t>
      </w:r>
      <w:proofErr w:type="spellEnd"/>
      <w:r w:rsidR="00D9062D">
        <w:rPr>
          <w:rFonts w:cs="Arial"/>
        </w:rPr>
        <w:t xml:space="preserve"> </w:t>
      </w:r>
      <w:proofErr w:type="spellStart"/>
      <w:r w:rsidR="00D9062D">
        <w:rPr>
          <w:rFonts w:cs="Arial"/>
        </w:rPr>
        <w:t>that</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attempt</w:t>
      </w:r>
      <w:proofErr w:type="spellEnd"/>
      <w:r w:rsidR="00D9062D">
        <w:rPr>
          <w:rFonts w:cs="Arial"/>
        </w:rPr>
        <w:t xml:space="preserve">) </w:t>
      </w:r>
      <w:proofErr w:type="spellStart"/>
      <w:r w:rsidR="00D9062D">
        <w:rPr>
          <w:rFonts w:cs="Arial"/>
        </w:rPr>
        <w:t>based</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barring</w:t>
      </w:r>
      <w:proofErr w:type="spellEnd"/>
      <w:r w:rsidR="00D9062D">
        <w:rPr>
          <w:rFonts w:cs="Arial"/>
        </w:rPr>
        <w:t xml:space="preserve"> </w:t>
      </w:r>
      <w:proofErr w:type="spellStart"/>
      <w:r w:rsidR="00D9062D">
        <w:rPr>
          <w:rFonts w:cs="Arial"/>
        </w:rPr>
        <w:t>mechanism</w:t>
      </w:r>
      <w:proofErr w:type="spellEnd"/>
      <w:r w:rsidR="00D9062D">
        <w:rPr>
          <w:rFonts w:cs="Arial"/>
        </w:rPr>
        <w:t xml:space="preserve"> by </w:t>
      </w:r>
      <w:proofErr w:type="spellStart"/>
      <w:r w:rsidR="00D9062D">
        <w:rPr>
          <w:rFonts w:cs="Arial"/>
        </w:rPr>
        <w:t>selecting</w:t>
      </w:r>
      <w:proofErr w:type="spellEnd"/>
      <w:r w:rsidR="00D9062D">
        <w:rPr>
          <w:rFonts w:cs="Arial"/>
        </w:rPr>
        <w:t xml:space="preserve"> </w:t>
      </w:r>
      <w:r w:rsidRPr="003D1E36">
        <w:rPr>
          <w:rFonts w:cs="Arial"/>
        </w:rPr>
        <w:t xml:space="preserve">a </w:t>
      </w:r>
      <w:proofErr w:type="spellStart"/>
      <w:r w:rsidRPr="003D1E36">
        <w:rPr>
          <w:rFonts w:cs="Arial"/>
        </w:rPr>
        <w:t>random</w:t>
      </w:r>
      <w:proofErr w:type="spellEnd"/>
      <w:r w:rsidRPr="003D1E36">
        <w:rPr>
          <w:rFonts w:cs="Arial"/>
        </w:rPr>
        <w:t xml:space="preserve"> </w:t>
      </w:r>
      <w:proofErr w:type="spellStart"/>
      <w:r w:rsidRPr="003D1E36">
        <w:rPr>
          <w:rFonts w:cs="Arial"/>
        </w:rPr>
        <w:t>number</w:t>
      </w:r>
      <w:proofErr w:type="spellEnd"/>
      <w:r w:rsidRPr="003D1E36">
        <w:rPr>
          <w:rFonts w:cs="Arial"/>
        </w:rPr>
        <w:t xml:space="preserve"> </w:t>
      </w:r>
      <w:proofErr w:type="spellStart"/>
      <w:r w:rsidRPr="003D1E36">
        <w:rPr>
          <w:rFonts w:cs="Arial"/>
        </w:rPr>
        <w:t>selection</w:t>
      </w:r>
      <w:proofErr w:type="spellEnd"/>
      <w:r w:rsidRPr="003D1E36">
        <w:rPr>
          <w:rFonts w:cs="Arial"/>
        </w:rPr>
        <w:t xml:space="preserve"> to </w:t>
      </w:r>
      <w:proofErr w:type="spellStart"/>
      <w:r w:rsidRPr="003D1E36">
        <w:rPr>
          <w:rFonts w:cs="Arial"/>
        </w:rPr>
        <w:t>determine</w:t>
      </w:r>
      <w:proofErr w:type="spellEnd"/>
      <w:r w:rsidRPr="003D1E36">
        <w:rPr>
          <w:rFonts w:cs="Arial"/>
        </w:rPr>
        <w:t xml:space="preserve"> the </w:t>
      </w:r>
      <w:proofErr w:type="spellStart"/>
      <w:r w:rsidRPr="003D1E36">
        <w:rPr>
          <w:rFonts w:cs="Arial"/>
        </w:rPr>
        <w:t>barring</w:t>
      </w:r>
      <w:proofErr w:type="spellEnd"/>
      <w:r w:rsidRPr="003D1E36">
        <w:rPr>
          <w:rFonts w:cs="Arial"/>
        </w:rPr>
        <w:t xml:space="preserve"> factor and </w:t>
      </w:r>
      <w:proofErr w:type="spellStart"/>
      <w:r w:rsidRPr="003D1E36">
        <w:rPr>
          <w:rFonts w:cs="Arial"/>
        </w:rPr>
        <w:t>barring</w:t>
      </w:r>
      <w:proofErr w:type="spellEnd"/>
      <w:r w:rsidRPr="003D1E36">
        <w:rPr>
          <w:rFonts w:cs="Arial"/>
        </w:rPr>
        <w:t xml:space="preserve"> time</w:t>
      </w:r>
      <w:r w:rsidR="00D9062D">
        <w:rPr>
          <w:rFonts w:cs="Arial"/>
        </w:rPr>
        <w:t xml:space="preserve"> as </w:t>
      </w:r>
      <w:proofErr w:type="spellStart"/>
      <w:r w:rsidR="00D9062D">
        <w:rPr>
          <w:rFonts w:cs="Arial"/>
        </w:rPr>
        <w:t>specified</w:t>
      </w:r>
      <w:proofErr w:type="spellEnd"/>
      <w:r w:rsidR="00D9062D">
        <w:rPr>
          <w:rFonts w:cs="Arial"/>
        </w:rPr>
        <w:t xml:space="preserve"> in section 5.3.16.5 of LTE RRC </w:t>
      </w:r>
      <w:proofErr w:type="spellStart"/>
      <w:r w:rsidR="00D9062D">
        <w:rPr>
          <w:rFonts w:cs="Arial"/>
        </w:rPr>
        <w:t>specification</w:t>
      </w:r>
      <w:proofErr w:type="spellEnd"/>
      <w:r w:rsidR="00D9062D">
        <w:rPr>
          <w:rFonts w:cs="Arial"/>
        </w:rPr>
        <w:t xml:space="preserve"> </w:t>
      </w:r>
      <w:r w:rsidR="006347EE">
        <w:rPr>
          <w:rFonts w:cs="Arial"/>
        </w:rPr>
        <w:fldChar w:fldCharType="begin"/>
      </w:r>
      <w:r w:rsidR="006347EE">
        <w:rPr>
          <w:rFonts w:cs="Arial"/>
        </w:rPr>
        <w:instrText xml:space="preserve"> REF _Ref7013722 \r \h </w:instrText>
      </w:r>
      <w:r w:rsidR="006347EE">
        <w:rPr>
          <w:rFonts w:cs="Arial"/>
        </w:rPr>
      </w:r>
      <w:r w:rsidR="006347EE">
        <w:rPr>
          <w:rFonts w:cs="Arial"/>
        </w:rPr>
        <w:fldChar w:fldCharType="separate"/>
      </w:r>
      <w:r w:rsidR="006347EE">
        <w:rPr>
          <w:rFonts w:cs="Arial"/>
        </w:rPr>
        <w:t>[8]</w:t>
      </w:r>
      <w:r w:rsidR="006347EE">
        <w:rPr>
          <w:rFonts w:cs="Arial"/>
        </w:rPr>
        <w:fldChar w:fldCharType="end"/>
      </w:r>
      <w:r w:rsidRPr="003D1E36">
        <w:rPr>
          <w:rFonts w:cs="Arial"/>
        </w:rPr>
        <w:t xml:space="preserve">. </w:t>
      </w:r>
    </w:p>
    <w:p w14:paraId="6F47A831" w14:textId="77777777" w:rsidR="00E5605F" w:rsidRPr="003D1E36" w:rsidRDefault="00E5605F" w:rsidP="00B6598F">
      <w:pPr>
        <w:pStyle w:val="Doc-text2"/>
        <w:ind w:left="0" w:firstLine="0"/>
        <w:rPr>
          <w:rFonts w:cs="Arial"/>
        </w:rPr>
      </w:pPr>
    </w:p>
    <w:p w14:paraId="2CE30DDB" w14:textId="269572DA" w:rsidR="00106E8E" w:rsidRPr="003D1E36" w:rsidRDefault="00106E8E" w:rsidP="00B6598F">
      <w:pPr>
        <w:pStyle w:val="Doc-text2"/>
        <w:ind w:left="0" w:firstLine="0"/>
        <w:rPr>
          <w:rFonts w:cs="Arial"/>
        </w:rPr>
      </w:pPr>
      <w:r w:rsidRPr="00644DE9">
        <w:rPr>
          <w:rFonts w:cs="Arial"/>
        </w:rPr>
        <w:t xml:space="preserve">In rel-13, long discussions </w:t>
      </w:r>
      <w:proofErr w:type="spellStart"/>
      <w:r w:rsidRPr="00644DE9">
        <w:rPr>
          <w:rFonts w:cs="Arial"/>
        </w:rPr>
        <w:t>took</w:t>
      </w:r>
      <w:proofErr w:type="spellEnd"/>
      <w:r w:rsidRPr="00644DE9">
        <w:rPr>
          <w:rFonts w:cs="Arial"/>
        </w:rPr>
        <w:t xml:space="preserve"> place on </w:t>
      </w:r>
      <w:proofErr w:type="spellStart"/>
      <w:r w:rsidRPr="00644DE9">
        <w:rPr>
          <w:rFonts w:cs="Arial"/>
        </w:rPr>
        <w:t>whether</w:t>
      </w:r>
      <w:proofErr w:type="spellEnd"/>
      <w:r w:rsidRPr="00644DE9">
        <w:rPr>
          <w:rFonts w:cs="Arial"/>
        </w:rPr>
        <w:t xml:space="preserve"> to </w:t>
      </w:r>
      <w:proofErr w:type="spellStart"/>
      <w:r w:rsidRPr="00644DE9">
        <w:rPr>
          <w:rFonts w:cs="Arial"/>
        </w:rPr>
        <w:t>reuse</w:t>
      </w:r>
      <w:proofErr w:type="spellEnd"/>
      <w:r w:rsidRPr="00644DE9">
        <w:rPr>
          <w:rFonts w:cs="Arial"/>
        </w:rPr>
        <w:t xml:space="preserve"> the </w:t>
      </w:r>
      <w:proofErr w:type="spellStart"/>
      <w:r w:rsidRPr="00644DE9">
        <w:rPr>
          <w:rFonts w:cs="Arial"/>
        </w:rPr>
        <w:t>barring</w:t>
      </w:r>
      <w:proofErr w:type="spellEnd"/>
      <w:r w:rsidRPr="00644DE9">
        <w:rPr>
          <w:rFonts w:cs="Arial"/>
        </w:rPr>
        <w:t xml:space="preserve"> factor and </w:t>
      </w:r>
      <w:proofErr w:type="spellStart"/>
      <w:r w:rsidRPr="00644DE9">
        <w:rPr>
          <w:rFonts w:cs="Arial"/>
        </w:rPr>
        <w:t>barring</w:t>
      </w:r>
      <w:proofErr w:type="spellEnd"/>
      <w:r w:rsidRPr="00644DE9">
        <w:rPr>
          <w:rFonts w:cs="Arial"/>
        </w:rPr>
        <w:t xml:space="preserve"> time in NB-</w:t>
      </w:r>
      <w:proofErr w:type="spellStart"/>
      <w:r w:rsidRPr="00644DE9">
        <w:rPr>
          <w:rFonts w:cs="Arial"/>
        </w:rPr>
        <w:t>IoT</w:t>
      </w:r>
      <w:proofErr w:type="spellEnd"/>
      <w:r w:rsidRPr="00644DE9">
        <w:rPr>
          <w:rFonts w:cs="Arial"/>
        </w:rPr>
        <w:t xml:space="preserve"> or </w:t>
      </w:r>
      <w:proofErr w:type="spellStart"/>
      <w:r w:rsidRPr="00644DE9">
        <w:rPr>
          <w:rFonts w:cs="Arial"/>
        </w:rPr>
        <w:t>define</w:t>
      </w:r>
      <w:proofErr w:type="spellEnd"/>
      <w:r w:rsidRPr="00644DE9">
        <w:rPr>
          <w:rFonts w:cs="Arial"/>
        </w:rPr>
        <w:t xml:space="preserve"> a </w:t>
      </w:r>
      <w:proofErr w:type="spellStart"/>
      <w:r w:rsidRPr="00644DE9">
        <w:rPr>
          <w:rFonts w:cs="Arial"/>
        </w:rPr>
        <w:t>simpler</w:t>
      </w:r>
      <w:proofErr w:type="spellEnd"/>
      <w:r w:rsidRPr="00644DE9">
        <w:rPr>
          <w:rFonts w:cs="Arial"/>
        </w:rPr>
        <w:t xml:space="preserve"> </w:t>
      </w:r>
      <w:proofErr w:type="spellStart"/>
      <w:r w:rsidRPr="00644DE9">
        <w:rPr>
          <w:rFonts w:cs="Arial"/>
        </w:rPr>
        <w:t>approach</w:t>
      </w:r>
      <w:proofErr w:type="spellEnd"/>
      <w:r w:rsidRPr="00644DE9">
        <w:rPr>
          <w:rFonts w:cs="Arial"/>
        </w:rPr>
        <w:t xml:space="preserve"> </w:t>
      </w:r>
      <w:proofErr w:type="spellStart"/>
      <w:r w:rsidRPr="00644DE9">
        <w:rPr>
          <w:rFonts w:cs="Arial"/>
        </w:rPr>
        <w:t>based</w:t>
      </w:r>
      <w:proofErr w:type="spellEnd"/>
      <w:r w:rsidRPr="00644DE9">
        <w:rPr>
          <w:rFonts w:cs="Arial"/>
        </w:rPr>
        <w:t xml:space="preserve"> on a </w:t>
      </w:r>
      <w:proofErr w:type="spellStart"/>
      <w:r w:rsidRPr="00644DE9">
        <w:rPr>
          <w:rFonts w:cs="Arial"/>
        </w:rPr>
        <w:t>barring</w:t>
      </w:r>
      <w:proofErr w:type="spellEnd"/>
      <w:r w:rsidRPr="00644DE9">
        <w:rPr>
          <w:rFonts w:cs="Arial"/>
        </w:rPr>
        <w:t xml:space="preserve"> bitmap. It </w:t>
      </w:r>
      <w:proofErr w:type="spellStart"/>
      <w:r w:rsidRPr="00644DE9">
        <w:rPr>
          <w:rFonts w:cs="Arial"/>
        </w:rPr>
        <w:t>was</w:t>
      </w:r>
      <w:proofErr w:type="spellEnd"/>
      <w:r w:rsidRPr="00644DE9">
        <w:rPr>
          <w:rFonts w:cs="Arial"/>
        </w:rPr>
        <w:t xml:space="preserve"> </w:t>
      </w:r>
      <w:proofErr w:type="spellStart"/>
      <w:r w:rsidRPr="00644DE9">
        <w:rPr>
          <w:rFonts w:cs="Arial"/>
        </w:rPr>
        <w:t>decided</w:t>
      </w:r>
      <w:proofErr w:type="spellEnd"/>
      <w:r w:rsidRPr="00644DE9">
        <w:rPr>
          <w:rFonts w:cs="Arial"/>
        </w:rPr>
        <w:t xml:space="preserve"> to use a </w:t>
      </w:r>
      <w:proofErr w:type="spellStart"/>
      <w:r w:rsidRPr="00644DE9">
        <w:rPr>
          <w:rFonts w:cs="Arial"/>
        </w:rPr>
        <w:t>barring</w:t>
      </w:r>
      <w:proofErr w:type="spellEnd"/>
      <w:r w:rsidRPr="00644DE9">
        <w:rPr>
          <w:rFonts w:cs="Arial"/>
        </w:rPr>
        <w:t xml:space="preserve"> bitmap to </w:t>
      </w:r>
      <w:proofErr w:type="spellStart"/>
      <w:r w:rsidRPr="00644DE9">
        <w:rPr>
          <w:rFonts w:cs="Arial"/>
        </w:rPr>
        <w:t>reduce</w:t>
      </w:r>
      <w:proofErr w:type="spellEnd"/>
      <w:r w:rsidRPr="00644DE9">
        <w:rPr>
          <w:rFonts w:cs="Arial"/>
        </w:rPr>
        <w:t xml:space="preserve"> the </w:t>
      </w:r>
      <w:proofErr w:type="spellStart"/>
      <w:r w:rsidRPr="00644DE9">
        <w:rPr>
          <w:rFonts w:cs="Arial"/>
        </w:rPr>
        <w:t>implementation</w:t>
      </w:r>
      <w:proofErr w:type="spellEnd"/>
      <w:r w:rsidRPr="00644DE9">
        <w:rPr>
          <w:rFonts w:cs="Arial"/>
        </w:rPr>
        <w:t xml:space="preserve"> and test </w:t>
      </w:r>
      <w:proofErr w:type="spellStart"/>
      <w:r w:rsidRPr="00644DE9">
        <w:rPr>
          <w:rFonts w:cs="Arial"/>
        </w:rPr>
        <w:t>complexity</w:t>
      </w:r>
      <w:proofErr w:type="spellEnd"/>
      <w:r w:rsidRPr="00644DE9">
        <w:rPr>
          <w:rFonts w:cs="Arial"/>
        </w:rPr>
        <w:t xml:space="preserve">, as </w:t>
      </w:r>
      <w:proofErr w:type="spellStart"/>
      <w:r w:rsidRPr="00644DE9">
        <w:rPr>
          <w:rFonts w:cs="Arial"/>
        </w:rPr>
        <w:t>well</w:t>
      </w:r>
      <w:proofErr w:type="spellEnd"/>
      <w:r w:rsidRPr="00644DE9">
        <w:rPr>
          <w:rFonts w:cs="Arial"/>
        </w:rPr>
        <w:t xml:space="preserve"> as the </w:t>
      </w:r>
      <w:proofErr w:type="spellStart"/>
      <w:r w:rsidRPr="00644DE9">
        <w:rPr>
          <w:rFonts w:cs="Arial"/>
        </w:rPr>
        <w:t>signalling</w:t>
      </w:r>
      <w:proofErr w:type="spellEnd"/>
      <w:r w:rsidRPr="00644DE9">
        <w:rPr>
          <w:rFonts w:cs="Arial"/>
        </w:rPr>
        <w:t xml:space="preserve"> </w:t>
      </w:r>
      <w:proofErr w:type="spellStart"/>
      <w:r w:rsidRPr="00644DE9">
        <w:rPr>
          <w:rFonts w:cs="Arial"/>
        </w:rPr>
        <w:t>overhead</w:t>
      </w:r>
      <w:proofErr w:type="spellEnd"/>
      <w:r w:rsidRPr="00644DE9">
        <w:rPr>
          <w:rFonts w:cs="Arial"/>
        </w:rPr>
        <w:t xml:space="preserve">. </w:t>
      </w:r>
      <w:proofErr w:type="spellStart"/>
      <w:r w:rsidRPr="00644DE9">
        <w:rPr>
          <w:rFonts w:cs="Arial"/>
        </w:rPr>
        <w:t>Also</w:t>
      </w:r>
      <w:proofErr w:type="spellEnd"/>
      <w:r w:rsidRPr="00644DE9">
        <w:rPr>
          <w:rFonts w:cs="Arial"/>
        </w:rPr>
        <w:t xml:space="preserve">, </w:t>
      </w:r>
      <w:proofErr w:type="spellStart"/>
      <w:r w:rsidRPr="00644DE9">
        <w:rPr>
          <w:rFonts w:cs="Arial"/>
        </w:rPr>
        <w:t>it</w:t>
      </w:r>
      <w:proofErr w:type="spellEnd"/>
      <w:r w:rsidRPr="00644DE9">
        <w:rPr>
          <w:rFonts w:cs="Arial"/>
        </w:rPr>
        <w:t xml:space="preserve"> </w:t>
      </w:r>
      <w:proofErr w:type="spellStart"/>
      <w:r w:rsidRPr="00644DE9">
        <w:rPr>
          <w:rFonts w:cs="Arial"/>
        </w:rPr>
        <w:t>was</w:t>
      </w:r>
      <w:proofErr w:type="spellEnd"/>
      <w:r w:rsidRPr="00644DE9">
        <w:rPr>
          <w:rFonts w:cs="Arial"/>
        </w:rPr>
        <w:t xml:space="preserve"> </w:t>
      </w:r>
      <w:proofErr w:type="spellStart"/>
      <w:r w:rsidRPr="00644DE9">
        <w:rPr>
          <w:rFonts w:cs="Arial"/>
        </w:rPr>
        <w:t>agreed</w:t>
      </w:r>
      <w:proofErr w:type="spellEnd"/>
      <w:r w:rsidRPr="00644DE9">
        <w:rPr>
          <w:rFonts w:cs="Arial"/>
        </w:rPr>
        <w:t xml:space="preserve"> not to have ‘</w:t>
      </w:r>
      <w:proofErr w:type="spellStart"/>
      <w:r w:rsidRPr="00644DE9">
        <w:rPr>
          <w:rFonts w:cs="Arial"/>
        </w:rPr>
        <w:t>barring</w:t>
      </w:r>
      <w:proofErr w:type="spellEnd"/>
      <w:r w:rsidRPr="00644DE9">
        <w:rPr>
          <w:rFonts w:cs="Arial"/>
        </w:rPr>
        <w:t xml:space="preserve">’ </w:t>
      </w:r>
      <w:proofErr w:type="spellStart"/>
      <w:r w:rsidRPr="00644DE9">
        <w:rPr>
          <w:rFonts w:cs="Arial"/>
        </w:rPr>
        <w:t>timers</w:t>
      </w:r>
      <w:proofErr w:type="spellEnd"/>
      <w:r w:rsidRPr="00644DE9">
        <w:rPr>
          <w:rFonts w:cs="Arial"/>
        </w:rPr>
        <w:t xml:space="preserve"> and let the </w:t>
      </w:r>
      <w:proofErr w:type="spellStart"/>
      <w:r w:rsidRPr="00644DE9">
        <w:rPr>
          <w:rFonts w:cs="Arial"/>
        </w:rPr>
        <w:t>upper</w:t>
      </w:r>
      <w:proofErr w:type="spellEnd"/>
      <w:r w:rsidRPr="00644DE9">
        <w:rPr>
          <w:rFonts w:cs="Arial"/>
        </w:rPr>
        <w:t xml:space="preserve"> </w:t>
      </w:r>
      <w:proofErr w:type="spellStart"/>
      <w:r w:rsidRPr="00644DE9">
        <w:rPr>
          <w:rFonts w:cs="Arial"/>
        </w:rPr>
        <w:t>layers</w:t>
      </w:r>
      <w:proofErr w:type="spellEnd"/>
      <w:r w:rsidRPr="00644DE9">
        <w:rPr>
          <w:rFonts w:cs="Arial"/>
        </w:rPr>
        <w:t xml:space="preserve"> </w:t>
      </w:r>
      <w:proofErr w:type="spellStart"/>
      <w:r w:rsidRPr="00644DE9">
        <w:rPr>
          <w:rFonts w:cs="Arial"/>
        </w:rPr>
        <w:t>decide</w:t>
      </w:r>
      <w:proofErr w:type="spellEnd"/>
      <w:r w:rsidRPr="00644DE9">
        <w:rPr>
          <w:rFonts w:cs="Arial"/>
        </w:rPr>
        <w:t xml:space="preserve"> </w:t>
      </w:r>
      <w:proofErr w:type="spellStart"/>
      <w:r w:rsidRPr="00644DE9">
        <w:rPr>
          <w:rFonts w:cs="Arial"/>
        </w:rPr>
        <w:t>when</w:t>
      </w:r>
      <w:proofErr w:type="spellEnd"/>
      <w:r w:rsidRPr="00644DE9">
        <w:rPr>
          <w:rFonts w:cs="Arial"/>
        </w:rPr>
        <w:t xml:space="preserve"> / if to </w:t>
      </w:r>
      <w:proofErr w:type="spellStart"/>
      <w:r w:rsidRPr="00644DE9">
        <w:rPr>
          <w:rFonts w:cs="Arial"/>
        </w:rPr>
        <w:t>retry</w:t>
      </w:r>
      <w:proofErr w:type="spellEnd"/>
      <w:r w:rsidRPr="00644DE9">
        <w:rPr>
          <w:rFonts w:cs="Arial"/>
        </w:rPr>
        <w:t>.</w:t>
      </w:r>
      <w:r w:rsidRPr="003D1E36">
        <w:rPr>
          <w:rFonts w:cs="Arial"/>
        </w:rPr>
        <w:t xml:space="preserve"> </w:t>
      </w:r>
    </w:p>
    <w:p w14:paraId="1569B597" w14:textId="77777777" w:rsidR="00EF1E32" w:rsidRPr="003D1E36" w:rsidRDefault="00EF1E32" w:rsidP="0091783C">
      <w:pPr>
        <w:pStyle w:val="Doc-text2"/>
        <w:ind w:left="0" w:firstLine="0"/>
        <w:rPr>
          <w:rFonts w:cs="Arial"/>
        </w:rPr>
      </w:pPr>
    </w:p>
    <w:p w14:paraId="7515992F" w14:textId="12B23D70" w:rsidR="0091783C" w:rsidRDefault="00E5605F" w:rsidP="00B6598F">
      <w:pPr>
        <w:pStyle w:val="Doc-text2"/>
        <w:ind w:left="0" w:firstLine="0"/>
        <w:rPr>
          <w:rFonts w:cs="Arial"/>
        </w:rPr>
      </w:pPr>
      <w:r w:rsidRPr="003D1E36">
        <w:rPr>
          <w:rFonts w:cs="Arial"/>
        </w:rPr>
        <w:t xml:space="preserve">It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preferable</w:t>
      </w:r>
      <w:proofErr w:type="spellEnd"/>
      <w:r w:rsidRPr="003D1E36">
        <w:rPr>
          <w:rFonts w:cs="Arial"/>
        </w:rPr>
        <w:t xml:space="preserve"> to </w:t>
      </w:r>
      <w:proofErr w:type="spellStart"/>
      <w:r w:rsidRPr="003D1E36">
        <w:rPr>
          <w:rFonts w:cs="Arial"/>
        </w:rPr>
        <w:t>keep</w:t>
      </w:r>
      <w:proofErr w:type="spellEnd"/>
      <w:r w:rsidRPr="003D1E36">
        <w:rPr>
          <w:rFonts w:cs="Arial"/>
        </w:rPr>
        <w:t xml:space="preserve"> </w:t>
      </w:r>
      <w:proofErr w:type="spellStart"/>
      <w:r w:rsidRPr="003D1E36">
        <w:rPr>
          <w:rFonts w:cs="Arial"/>
        </w:rPr>
        <w:t>things</w:t>
      </w:r>
      <w:proofErr w:type="spellEnd"/>
      <w:r w:rsidRPr="003D1E36">
        <w:rPr>
          <w:rFonts w:cs="Arial"/>
        </w:rPr>
        <w:t xml:space="preserve"> simple, and use a </w:t>
      </w:r>
      <w:proofErr w:type="spellStart"/>
      <w:r w:rsidRPr="003D1E36">
        <w:rPr>
          <w:rFonts w:cs="Arial"/>
        </w:rPr>
        <w:t>similar</w:t>
      </w:r>
      <w:proofErr w:type="spellEnd"/>
      <w:r w:rsidRPr="003D1E36">
        <w:rPr>
          <w:rFonts w:cs="Arial"/>
        </w:rPr>
        <w:t xml:space="preserve"> </w:t>
      </w:r>
      <w:proofErr w:type="spellStart"/>
      <w:r w:rsidRPr="003D1E36">
        <w:rPr>
          <w:rFonts w:cs="Arial"/>
        </w:rPr>
        <w:t>barring</w:t>
      </w:r>
      <w:proofErr w:type="spellEnd"/>
      <w:r w:rsidRPr="003D1E36">
        <w:rPr>
          <w:rFonts w:cs="Arial"/>
        </w:rPr>
        <w:t xml:space="preserve"> </w:t>
      </w:r>
      <w:proofErr w:type="spellStart"/>
      <w:r w:rsidRPr="003D1E36">
        <w:rPr>
          <w:rFonts w:cs="Arial"/>
        </w:rPr>
        <w:t>mechanism</w:t>
      </w:r>
      <w:proofErr w:type="spellEnd"/>
      <w:r w:rsidRPr="003D1E36">
        <w:rPr>
          <w:rFonts w:cs="Arial"/>
        </w:rPr>
        <w:t xml:space="preserve"> as the </w:t>
      </w:r>
      <w:proofErr w:type="spellStart"/>
      <w:r w:rsidRPr="003D1E36">
        <w:rPr>
          <w:rFonts w:cs="Arial"/>
        </w:rPr>
        <w:t>existing</w:t>
      </w:r>
      <w:proofErr w:type="spellEnd"/>
      <w:r w:rsidRPr="003D1E36">
        <w:rPr>
          <w:rFonts w:cs="Arial"/>
        </w:rPr>
        <w:t xml:space="preserve"> </w:t>
      </w:r>
      <w:r w:rsidR="009D37E5">
        <w:rPr>
          <w:rFonts w:cs="Arial"/>
        </w:rPr>
        <w:t>NB-</w:t>
      </w:r>
      <w:proofErr w:type="spellStart"/>
      <w:r w:rsidR="009D37E5">
        <w:rPr>
          <w:rFonts w:cs="Arial"/>
        </w:rPr>
        <w:t>IoT</w:t>
      </w:r>
      <w:proofErr w:type="spellEnd"/>
      <w:r w:rsidR="009D37E5">
        <w:rPr>
          <w:rFonts w:cs="Arial"/>
        </w:rPr>
        <w:t xml:space="preserve">/EPC </w:t>
      </w:r>
      <w:proofErr w:type="spellStart"/>
      <w:r w:rsidR="009D37E5">
        <w:rPr>
          <w:rFonts w:cs="Arial"/>
        </w:rPr>
        <w:t>approach</w:t>
      </w:r>
      <w:proofErr w:type="spellEnd"/>
      <w:r w:rsidRPr="003D1E36">
        <w:rPr>
          <w:rFonts w:cs="Arial"/>
        </w:rPr>
        <w:t xml:space="preserve">. </w:t>
      </w:r>
      <w:r w:rsidR="000273C5">
        <w:rPr>
          <w:rFonts w:cs="Arial"/>
        </w:rPr>
        <w:t>For NB-</w:t>
      </w:r>
      <w:proofErr w:type="spellStart"/>
      <w:r w:rsidR="000273C5">
        <w:rPr>
          <w:rFonts w:cs="Arial"/>
        </w:rPr>
        <w:t>IoT</w:t>
      </w:r>
      <w:proofErr w:type="spellEnd"/>
      <w:r w:rsidR="000273C5">
        <w:rPr>
          <w:rFonts w:cs="Arial"/>
        </w:rPr>
        <w:t xml:space="preserve">/5GC, </w:t>
      </w:r>
      <w:proofErr w:type="spellStart"/>
      <w:r w:rsidR="000273C5">
        <w:rPr>
          <w:rFonts w:cs="Arial"/>
        </w:rPr>
        <w:t>access</w:t>
      </w:r>
      <w:proofErr w:type="spellEnd"/>
      <w:r w:rsidR="000273C5">
        <w:rPr>
          <w:rFonts w:cs="Arial"/>
        </w:rPr>
        <w:t xml:space="preserve"> </w:t>
      </w:r>
      <w:proofErr w:type="spellStart"/>
      <w:r w:rsidR="000273C5">
        <w:rPr>
          <w:rFonts w:cs="Arial"/>
        </w:rPr>
        <w:t>barring</w:t>
      </w:r>
      <w:proofErr w:type="spellEnd"/>
      <w:r w:rsidR="000273C5">
        <w:rPr>
          <w:rFonts w:cs="Arial"/>
        </w:rPr>
        <w:t xml:space="preserve"> of </w:t>
      </w:r>
      <w:proofErr w:type="spellStart"/>
      <w:r w:rsidR="000273C5">
        <w:rPr>
          <w:rFonts w:cs="Arial"/>
        </w:rPr>
        <w:t>each</w:t>
      </w:r>
      <w:proofErr w:type="spellEnd"/>
      <w:r w:rsidR="000273C5">
        <w:rPr>
          <w:rFonts w:cs="Arial"/>
        </w:rPr>
        <w:t xml:space="preserve"> of the </w:t>
      </w:r>
      <w:proofErr w:type="spellStart"/>
      <w:r w:rsidR="000273C5">
        <w:rPr>
          <w:rFonts w:cs="Arial"/>
        </w:rPr>
        <w:t>access</w:t>
      </w:r>
      <w:proofErr w:type="spellEnd"/>
      <w:r w:rsidR="000273C5">
        <w:rPr>
          <w:rFonts w:cs="Arial"/>
        </w:rPr>
        <w:t xml:space="preserve"> </w:t>
      </w:r>
      <w:proofErr w:type="spellStart"/>
      <w:r w:rsidR="000273C5">
        <w:rPr>
          <w:rFonts w:cs="Arial"/>
        </w:rPr>
        <w:t>categor</w:t>
      </w:r>
      <w:r w:rsidR="00F4681B">
        <w:rPr>
          <w:rFonts w:cs="Arial"/>
        </w:rPr>
        <w:t>ies</w:t>
      </w:r>
      <w:proofErr w:type="spellEnd"/>
      <w:r w:rsidR="000273C5">
        <w:rPr>
          <w:rFonts w:cs="Arial"/>
        </w:rPr>
        <w:t xml:space="preserve"> </w:t>
      </w:r>
      <w:proofErr w:type="spellStart"/>
      <w:r w:rsidR="000273C5">
        <w:rPr>
          <w:rFonts w:cs="Arial"/>
        </w:rPr>
        <w:t>can</w:t>
      </w:r>
      <w:proofErr w:type="spellEnd"/>
      <w:r w:rsidR="000273C5">
        <w:rPr>
          <w:rFonts w:cs="Arial"/>
        </w:rPr>
        <w:t xml:space="preserve"> </w:t>
      </w:r>
      <w:proofErr w:type="spellStart"/>
      <w:r w:rsidR="000273C5">
        <w:rPr>
          <w:rFonts w:cs="Arial"/>
        </w:rPr>
        <w:t>be</w:t>
      </w:r>
      <w:proofErr w:type="spellEnd"/>
      <w:r w:rsidR="0037734D">
        <w:rPr>
          <w:rFonts w:cs="Arial"/>
        </w:rPr>
        <w:t xml:space="preserve"> </w:t>
      </w:r>
      <w:proofErr w:type="spellStart"/>
      <w:r w:rsidR="00F4681B">
        <w:rPr>
          <w:rFonts w:cs="Arial"/>
        </w:rPr>
        <w:t>performed</w:t>
      </w:r>
      <w:proofErr w:type="spellEnd"/>
      <w:r w:rsidR="0037734D">
        <w:rPr>
          <w:rFonts w:cs="Arial"/>
        </w:rPr>
        <w:t xml:space="preserve"> by </w:t>
      </w:r>
      <w:proofErr w:type="spellStart"/>
      <w:r w:rsidR="0037734D">
        <w:rPr>
          <w:rFonts w:cs="Arial"/>
        </w:rPr>
        <w:t>using</w:t>
      </w:r>
      <w:proofErr w:type="spellEnd"/>
      <w:r w:rsidR="0037734D">
        <w:rPr>
          <w:rFonts w:cs="Arial"/>
        </w:rPr>
        <w:t xml:space="preserve"> </w:t>
      </w:r>
      <w:r w:rsidR="00F4681B">
        <w:rPr>
          <w:rFonts w:cs="Arial"/>
        </w:rPr>
        <w:t xml:space="preserve">a </w:t>
      </w:r>
      <w:r w:rsidR="0037734D">
        <w:rPr>
          <w:rFonts w:cs="Arial"/>
        </w:rPr>
        <w:t xml:space="preserve">simple bitmap </w:t>
      </w:r>
      <w:proofErr w:type="spellStart"/>
      <w:r w:rsidR="0037734D">
        <w:rPr>
          <w:rFonts w:cs="Arial"/>
        </w:rPr>
        <w:t>like</w:t>
      </w:r>
      <w:proofErr w:type="spellEnd"/>
      <w:r w:rsidR="0037734D">
        <w:rPr>
          <w:rFonts w:cs="Arial"/>
        </w:rPr>
        <w:t xml:space="preserve"> in </w:t>
      </w:r>
      <w:proofErr w:type="spellStart"/>
      <w:r w:rsidR="0037734D">
        <w:rPr>
          <w:rFonts w:cs="Arial"/>
        </w:rPr>
        <w:t>legacy</w:t>
      </w:r>
      <w:proofErr w:type="spellEnd"/>
      <w:r w:rsidR="0037734D">
        <w:rPr>
          <w:rFonts w:cs="Arial"/>
        </w:rPr>
        <w:t xml:space="preserve"> NB-</w:t>
      </w:r>
      <w:proofErr w:type="spellStart"/>
      <w:r w:rsidR="0037734D">
        <w:rPr>
          <w:rFonts w:cs="Arial"/>
        </w:rPr>
        <w:t>IoT</w:t>
      </w:r>
      <w:proofErr w:type="spellEnd"/>
      <w:r w:rsidR="0037734D">
        <w:rPr>
          <w:rFonts w:cs="Arial"/>
        </w:rPr>
        <w:t>/EPC (</w:t>
      </w:r>
      <w:proofErr w:type="spellStart"/>
      <w:r w:rsidR="0037734D">
        <w:rPr>
          <w:rFonts w:cs="Arial"/>
        </w:rPr>
        <w:t>without</w:t>
      </w:r>
      <w:proofErr w:type="spellEnd"/>
      <w:r w:rsidR="0037734D">
        <w:rPr>
          <w:rFonts w:cs="Arial"/>
        </w:rPr>
        <w:t xml:space="preserve"> </w:t>
      </w:r>
      <w:proofErr w:type="spellStart"/>
      <w:r w:rsidR="0037734D">
        <w:rPr>
          <w:rFonts w:cs="Arial"/>
        </w:rPr>
        <w:t>introd</w:t>
      </w:r>
      <w:r w:rsidR="00526FD0">
        <w:rPr>
          <w:rFonts w:cs="Arial"/>
        </w:rPr>
        <w:t>u</w:t>
      </w:r>
      <w:r w:rsidR="0037734D">
        <w:rPr>
          <w:rFonts w:cs="Arial"/>
        </w:rPr>
        <w:t>cing</w:t>
      </w:r>
      <w:proofErr w:type="spellEnd"/>
      <w:r w:rsidR="0037734D">
        <w:rPr>
          <w:rFonts w:cs="Arial"/>
        </w:rPr>
        <w:t xml:space="preserve"> </w:t>
      </w:r>
      <w:proofErr w:type="spellStart"/>
      <w:r w:rsidR="0037734D">
        <w:rPr>
          <w:rFonts w:cs="Arial"/>
        </w:rPr>
        <w:t>any</w:t>
      </w:r>
      <w:proofErr w:type="spellEnd"/>
      <w:r w:rsidR="0037734D">
        <w:rPr>
          <w:rFonts w:cs="Arial"/>
        </w:rPr>
        <w:t xml:space="preserve"> </w:t>
      </w:r>
      <w:proofErr w:type="spellStart"/>
      <w:r w:rsidR="002B6E87">
        <w:rPr>
          <w:rFonts w:cs="Arial"/>
        </w:rPr>
        <w:t>barring</w:t>
      </w:r>
      <w:proofErr w:type="spellEnd"/>
      <w:r w:rsidR="002B6E87">
        <w:rPr>
          <w:rFonts w:cs="Arial"/>
        </w:rPr>
        <w:t xml:space="preserve"> </w:t>
      </w:r>
      <w:proofErr w:type="spellStart"/>
      <w:r w:rsidR="002B6E87">
        <w:rPr>
          <w:rFonts w:cs="Arial"/>
        </w:rPr>
        <w:t>factors</w:t>
      </w:r>
      <w:proofErr w:type="spellEnd"/>
      <w:r w:rsidR="002B6E87">
        <w:rPr>
          <w:rFonts w:cs="Arial"/>
        </w:rPr>
        <w:t xml:space="preserve"> and </w:t>
      </w:r>
      <w:proofErr w:type="spellStart"/>
      <w:r w:rsidR="002B6E87">
        <w:rPr>
          <w:rFonts w:cs="Arial"/>
        </w:rPr>
        <w:t>barring</w:t>
      </w:r>
      <w:proofErr w:type="spellEnd"/>
      <w:r w:rsidR="002B6E87">
        <w:rPr>
          <w:rFonts w:cs="Arial"/>
        </w:rPr>
        <w:t xml:space="preserve"> </w:t>
      </w:r>
      <w:proofErr w:type="spellStart"/>
      <w:r w:rsidR="002B6E87">
        <w:rPr>
          <w:rFonts w:cs="Arial"/>
        </w:rPr>
        <w:t>timers</w:t>
      </w:r>
      <w:proofErr w:type="spellEnd"/>
      <w:r w:rsidR="002B6E87">
        <w:rPr>
          <w:rFonts w:cs="Arial"/>
        </w:rPr>
        <w:t>)</w:t>
      </w:r>
      <w:r w:rsidR="00F4681B">
        <w:rPr>
          <w:rFonts w:cs="Arial"/>
        </w:rPr>
        <w:t xml:space="preserve">, </w:t>
      </w:r>
      <w:proofErr w:type="spellStart"/>
      <w:r w:rsidR="00F4681B">
        <w:rPr>
          <w:rFonts w:cs="Arial"/>
        </w:rPr>
        <w:t>including</w:t>
      </w:r>
      <w:proofErr w:type="spellEnd"/>
      <w:r w:rsidR="00F4681B">
        <w:rPr>
          <w:rFonts w:cs="Arial"/>
        </w:rPr>
        <w:t xml:space="preserve"> for </w:t>
      </w:r>
      <w:proofErr w:type="spellStart"/>
      <w:r w:rsidR="00F4681B">
        <w:rPr>
          <w:rFonts w:cs="Arial"/>
        </w:rPr>
        <w:t>access</w:t>
      </w:r>
      <w:proofErr w:type="spellEnd"/>
      <w:r w:rsidR="00F4681B">
        <w:rPr>
          <w:rFonts w:cs="Arial"/>
        </w:rPr>
        <w:t xml:space="preserve"> </w:t>
      </w:r>
      <w:proofErr w:type="spellStart"/>
      <w:r w:rsidR="00F4681B">
        <w:rPr>
          <w:rFonts w:cs="Arial"/>
        </w:rPr>
        <w:t>identity</w:t>
      </w:r>
      <w:proofErr w:type="spellEnd"/>
      <w:r w:rsidR="00F4681B">
        <w:rPr>
          <w:rFonts w:cs="Arial"/>
        </w:rPr>
        <w:t xml:space="preserve"> 0</w:t>
      </w:r>
      <w:r w:rsidR="002B6E87">
        <w:rPr>
          <w:rFonts w:cs="Arial"/>
        </w:rPr>
        <w:t xml:space="preserve">. </w:t>
      </w:r>
    </w:p>
    <w:p w14:paraId="7BB81B12" w14:textId="77777777" w:rsidR="0091783C" w:rsidRDefault="0091783C" w:rsidP="00B6598F">
      <w:pPr>
        <w:pStyle w:val="Doc-text2"/>
        <w:ind w:left="0" w:firstLine="0"/>
        <w:rPr>
          <w:rFonts w:cs="Arial"/>
        </w:rPr>
      </w:pPr>
    </w:p>
    <w:p w14:paraId="78D946F0" w14:textId="4E85A150" w:rsidR="0091783C" w:rsidRDefault="0091783C" w:rsidP="0091783C">
      <w:pPr>
        <w:pStyle w:val="Doc-text2"/>
        <w:ind w:left="0" w:firstLine="0"/>
        <w:rPr>
          <w:rFonts w:cs="Arial"/>
          <w:b/>
        </w:rPr>
      </w:pPr>
      <w:proofErr w:type="spellStart"/>
      <w:r w:rsidRPr="002B6E87">
        <w:rPr>
          <w:rFonts w:cs="Arial"/>
          <w:b/>
        </w:rPr>
        <w:t>Proposal</w:t>
      </w:r>
      <w:proofErr w:type="spellEnd"/>
      <w:r w:rsidRPr="002B6E87">
        <w:rPr>
          <w:rFonts w:cs="Arial"/>
          <w:b/>
        </w:rPr>
        <w:t xml:space="preserve"> </w:t>
      </w:r>
      <w:r>
        <w:rPr>
          <w:rFonts w:cs="Arial"/>
          <w:b/>
        </w:rPr>
        <w:t>2</w:t>
      </w:r>
      <w:r w:rsidRPr="002B6E87">
        <w:rPr>
          <w:rFonts w:cs="Arial"/>
          <w:b/>
        </w:rPr>
        <w:t>: For NB-</w:t>
      </w:r>
      <w:proofErr w:type="spellStart"/>
      <w:r w:rsidRPr="002B6E87">
        <w:rPr>
          <w:rFonts w:cs="Arial"/>
          <w:b/>
        </w:rPr>
        <w:t>IoT</w:t>
      </w:r>
      <w:proofErr w:type="spellEnd"/>
      <w:r w:rsidRPr="002B6E87">
        <w:rPr>
          <w:rFonts w:cs="Arial"/>
          <w:b/>
        </w:rPr>
        <w:t xml:space="preserve">, </w:t>
      </w:r>
      <w:proofErr w:type="spellStart"/>
      <w:r w:rsidRPr="002B6E87">
        <w:rPr>
          <w:rFonts w:cs="Arial"/>
          <w:b/>
        </w:rPr>
        <w:t>barring</w:t>
      </w:r>
      <w:proofErr w:type="spellEnd"/>
      <w:r w:rsidRPr="002B6E87">
        <w:rPr>
          <w:rFonts w:cs="Arial"/>
          <w:b/>
        </w:rPr>
        <w:t xml:space="preserve"> time and </w:t>
      </w:r>
      <w:proofErr w:type="spellStart"/>
      <w:r w:rsidRPr="002B6E87">
        <w:rPr>
          <w:rFonts w:cs="Arial"/>
          <w:b/>
        </w:rPr>
        <w:t>barring</w:t>
      </w:r>
      <w:proofErr w:type="spellEnd"/>
      <w:r w:rsidRPr="002B6E87">
        <w:rPr>
          <w:rFonts w:cs="Arial"/>
          <w:b/>
        </w:rPr>
        <w:t xml:space="preserve"> factor </w:t>
      </w:r>
      <w:proofErr w:type="spellStart"/>
      <w:r w:rsidRPr="002B6E87">
        <w:rPr>
          <w:rFonts w:cs="Arial"/>
          <w:b/>
        </w:rPr>
        <w:t>mechanism</w:t>
      </w:r>
      <w:proofErr w:type="spellEnd"/>
      <w:r w:rsidRPr="002B6E87">
        <w:rPr>
          <w:rFonts w:cs="Arial"/>
          <w:b/>
        </w:rPr>
        <w:t xml:space="preserve"> in UAC </w:t>
      </w:r>
      <w:proofErr w:type="spellStart"/>
      <w:r w:rsidRPr="002B6E87">
        <w:rPr>
          <w:rFonts w:cs="Arial"/>
          <w:b/>
        </w:rPr>
        <w:t>is</w:t>
      </w:r>
      <w:proofErr w:type="spellEnd"/>
      <w:r w:rsidRPr="002B6E87">
        <w:rPr>
          <w:rFonts w:cs="Arial"/>
          <w:b/>
        </w:rPr>
        <w:t xml:space="preserve"> not </w:t>
      </w:r>
      <w:proofErr w:type="spellStart"/>
      <w:r w:rsidRPr="002B6E87">
        <w:rPr>
          <w:rFonts w:cs="Arial"/>
          <w:b/>
        </w:rPr>
        <w:t>used</w:t>
      </w:r>
      <w:proofErr w:type="spellEnd"/>
      <w:r>
        <w:rPr>
          <w:rFonts w:cs="Arial"/>
          <w:b/>
        </w:rPr>
        <w:t xml:space="preserve"> for </w:t>
      </w:r>
      <w:proofErr w:type="spellStart"/>
      <w:r>
        <w:rPr>
          <w:rFonts w:cs="Arial"/>
          <w:b/>
        </w:rPr>
        <w:t>barring</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category</w:t>
      </w:r>
      <w:proofErr w:type="spellEnd"/>
      <w:r>
        <w:rPr>
          <w:rFonts w:cs="Arial"/>
          <w:b/>
        </w:rPr>
        <w:t xml:space="preserve"> and </w:t>
      </w:r>
      <w:proofErr w:type="spellStart"/>
      <w:r>
        <w:rPr>
          <w:rFonts w:cs="Arial"/>
          <w:b/>
        </w:rPr>
        <w:t>barring</w:t>
      </w:r>
      <w:proofErr w:type="spellEnd"/>
      <w:r>
        <w:rPr>
          <w:rFonts w:cs="Arial"/>
          <w:b/>
        </w:rPr>
        <w:t xml:space="preserve"> </w:t>
      </w:r>
      <w:r w:rsidR="00175CDC">
        <w:rPr>
          <w:rFonts w:cs="Arial"/>
          <w:b/>
        </w:rPr>
        <w:t xml:space="preserve">bitmap </w:t>
      </w:r>
      <w:proofErr w:type="spellStart"/>
      <w:r w:rsidR="00175CDC">
        <w:rPr>
          <w:rFonts w:cs="Arial"/>
          <w:b/>
        </w:rPr>
        <w:t>is</w:t>
      </w:r>
      <w:proofErr w:type="spellEnd"/>
      <w:r w:rsidR="00175CDC">
        <w:rPr>
          <w:rFonts w:cs="Arial"/>
          <w:b/>
        </w:rPr>
        <w:t xml:space="preserve"> </w:t>
      </w:r>
      <w:proofErr w:type="spellStart"/>
      <w:r>
        <w:rPr>
          <w:rFonts w:cs="Arial"/>
          <w:b/>
        </w:rPr>
        <w:t>used</w:t>
      </w:r>
      <w:proofErr w:type="spellEnd"/>
      <w:r>
        <w:rPr>
          <w:rFonts w:cs="Arial"/>
          <w:b/>
        </w:rPr>
        <w:t xml:space="preserve"> for </w:t>
      </w:r>
      <w:proofErr w:type="spellStart"/>
      <w:r>
        <w:rPr>
          <w:rFonts w:cs="Arial"/>
          <w:b/>
        </w:rPr>
        <w:t>each</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category</w:t>
      </w:r>
      <w:proofErr w:type="spellEnd"/>
      <w:r>
        <w:rPr>
          <w:rFonts w:cs="Arial"/>
          <w:b/>
        </w:rPr>
        <w:t>.</w:t>
      </w:r>
    </w:p>
    <w:p w14:paraId="228067B3" w14:textId="77777777" w:rsidR="00AB7624" w:rsidRPr="002B6E87" w:rsidRDefault="00AB7624" w:rsidP="0091783C">
      <w:pPr>
        <w:pStyle w:val="Doc-text2"/>
        <w:ind w:left="0" w:firstLine="0"/>
        <w:rPr>
          <w:rFonts w:cs="Arial"/>
          <w:b/>
        </w:rPr>
      </w:pPr>
    </w:p>
    <w:p w14:paraId="60F38244" w14:textId="77777777" w:rsidR="0091783C" w:rsidRDefault="0091783C" w:rsidP="00B6598F">
      <w:pPr>
        <w:pStyle w:val="Doc-text2"/>
        <w:ind w:left="0" w:firstLine="0"/>
        <w:rPr>
          <w:rFonts w:cs="Arial"/>
        </w:rPr>
      </w:pPr>
    </w:p>
    <w:p w14:paraId="30DC9A02" w14:textId="406C2376" w:rsidR="00175CDC" w:rsidRPr="00175CDC" w:rsidRDefault="00175CDC" w:rsidP="00175CDC">
      <w:pPr>
        <w:pStyle w:val="Doc-text2"/>
        <w:ind w:left="0" w:firstLine="0"/>
        <w:rPr>
          <w:rFonts w:cs="Arial"/>
        </w:rPr>
      </w:pPr>
      <w:r>
        <w:rPr>
          <w:rFonts w:cs="Arial"/>
        </w:rPr>
        <w:t>In NB-</w:t>
      </w:r>
      <w:proofErr w:type="spellStart"/>
      <w:r>
        <w:rPr>
          <w:rFonts w:cs="Arial"/>
        </w:rPr>
        <w:t>IoT</w:t>
      </w:r>
      <w:proofErr w:type="spellEnd"/>
      <w:r>
        <w:rPr>
          <w:rFonts w:cs="Arial"/>
        </w:rPr>
        <w:t xml:space="preserve"> EPS, the </w:t>
      </w:r>
      <w:proofErr w:type="spellStart"/>
      <w:r>
        <w:rPr>
          <w:rFonts w:cs="Arial"/>
        </w:rPr>
        <w:t>barring</w:t>
      </w:r>
      <w:proofErr w:type="spellEnd"/>
      <w:r>
        <w:rPr>
          <w:rFonts w:cs="Arial"/>
        </w:rPr>
        <w:t xml:space="preserve"> bitmap </w:t>
      </w:r>
      <w:proofErr w:type="spellStart"/>
      <w:r>
        <w:rPr>
          <w:rFonts w:cs="Arial"/>
        </w:rPr>
        <w:t>is</w:t>
      </w:r>
      <w:proofErr w:type="spellEnd"/>
      <w:r>
        <w:rPr>
          <w:rFonts w:cs="Arial"/>
        </w:rPr>
        <w:t xml:space="preserve"> </w:t>
      </w:r>
      <w:proofErr w:type="spellStart"/>
      <w:r>
        <w:rPr>
          <w:rFonts w:cs="Arial"/>
        </w:rPr>
        <w:t>based</w:t>
      </w:r>
      <w:proofErr w:type="spellEnd"/>
      <w:r>
        <w:rPr>
          <w:rFonts w:cs="Arial"/>
        </w:rPr>
        <w:t xml:space="preserve"> on the UE </w:t>
      </w:r>
      <w:proofErr w:type="spellStart"/>
      <w:r>
        <w:rPr>
          <w:rFonts w:cs="Arial"/>
        </w:rPr>
        <w:t>access</w:t>
      </w:r>
      <w:proofErr w:type="spellEnd"/>
      <w:r>
        <w:rPr>
          <w:rFonts w:cs="Arial"/>
        </w:rPr>
        <w:t xml:space="preserve"> class 0..9. </w:t>
      </w:r>
      <w:r w:rsidRPr="001E049A">
        <w:rPr>
          <w:rFonts w:cs="Arial"/>
        </w:rPr>
        <w:t xml:space="preserve">In the </w:t>
      </w:r>
      <w:proofErr w:type="spellStart"/>
      <w:r w:rsidRPr="001E049A">
        <w:rPr>
          <w:rFonts w:cs="Arial"/>
        </w:rPr>
        <w:t>reply</w:t>
      </w:r>
      <w:proofErr w:type="spellEnd"/>
      <w:r w:rsidRPr="001E049A">
        <w:rPr>
          <w:rFonts w:cs="Arial"/>
        </w:rPr>
        <w:t xml:space="preserve"> LS </w:t>
      </w:r>
      <w:r w:rsidRPr="001E049A">
        <w:rPr>
          <w:rFonts w:eastAsia="MS Mincho" w:cs="Arial"/>
          <w:lang w:eastAsia="ja-JP"/>
        </w:rPr>
        <w:t xml:space="preserve"> </w:t>
      </w:r>
      <w:r w:rsidRPr="001E049A">
        <w:rPr>
          <w:rFonts w:eastAsia="MS Mincho" w:cs="Arial"/>
          <w:lang w:eastAsia="ja-JP"/>
        </w:rPr>
        <w:fldChar w:fldCharType="begin"/>
      </w:r>
      <w:r w:rsidRPr="001E049A">
        <w:rPr>
          <w:rFonts w:eastAsia="MS Mincho" w:cs="Arial"/>
          <w:lang w:eastAsia="ja-JP"/>
        </w:rPr>
        <w:instrText xml:space="preserve"> REF _Ref19014892 \r \h  \* MERGEFORMAT </w:instrText>
      </w:r>
      <w:r w:rsidRPr="001E049A">
        <w:rPr>
          <w:rFonts w:eastAsia="MS Mincho" w:cs="Arial"/>
          <w:lang w:eastAsia="ja-JP"/>
        </w:rPr>
      </w:r>
      <w:r w:rsidRPr="001E049A">
        <w:rPr>
          <w:rFonts w:eastAsia="MS Mincho" w:cs="Arial"/>
          <w:lang w:eastAsia="ja-JP"/>
        </w:rPr>
        <w:fldChar w:fldCharType="separate"/>
      </w:r>
      <w:r w:rsidRPr="001E049A">
        <w:rPr>
          <w:rFonts w:eastAsia="MS Mincho" w:cs="Arial"/>
          <w:lang w:eastAsia="ja-JP"/>
        </w:rPr>
        <w:t>[5]</w:t>
      </w:r>
      <w:r w:rsidRPr="001E049A">
        <w:rPr>
          <w:rFonts w:eastAsia="MS Mincho" w:cs="Arial"/>
          <w:lang w:eastAsia="ja-JP"/>
        </w:rPr>
        <w:fldChar w:fldCharType="end"/>
      </w:r>
      <w:r w:rsidRPr="001E049A">
        <w:rPr>
          <w:rFonts w:eastAsia="MS Mincho" w:cs="Arial"/>
          <w:lang w:eastAsia="ja-JP"/>
        </w:rPr>
        <w:t xml:space="preserve">, </w:t>
      </w:r>
      <w:r w:rsidR="0094407B" w:rsidRPr="007D034B">
        <w:rPr>
          <w:rFonts w:cs="Arial"/>
        </w:rPr>
        <w:t>SA1</w:t>
      </w:r>
      <w:r w:rsidR="005C28BF">
        <w:rPr>
          <w:rFonts w:cs="Arial"/>
        </w:rPr>
        <w:t xml:space="preserve"> </w:t>
      </w:r>
      <w:r w:rsidRPr="001E049A">
        <w:rPr>
          <w:rFonts w:eastAsia="MS Mincho" w:cs="Arial"/>
          <w:lang w:eastAsia="ja-JP"/>
        </w:rPr>
        <w:t xml:space="preserve">has </w:t>
      </w:r>
      <w:proofErr w:type="spellStart"/>
      <w:r w:rsidRPr="001E049A">
        <w:rPr>
          <w:rFonts w:eastAsia="MS Mincho" w:cs="Arial"/>
          <w:lang w:eastAsia="ja-JP"/>
        </w:rPr>
        <w:t>indicated</w:t>
      </w:r>
      <w:proofErr w:type="spellEnd"/>
      <w:r w:rsidRPr="001E049A">
        <w:t xml:space="preserve"> </w:t>
      </w:r>
      <w:proofErr w:type="spellStart"/>
      <w:r w:rsidRPr="001E049A">
        <w:t>that</w:t>
      </w:r>
      <w:proofErr w:type="spellEnd"/>
      <w:r w:rsidRPr="001E049A">
        <w:t xml:space="preserve"> </w:t>
      </w:r>
      <w:r w:rsidRPr="001E049A">
        <w:rPr>
          <w:rFonts w:eastAsia="MS Mincho" w:cs="Arial"/>
          <w:lang w:eastAsia="ja-JP"/>
        </w:rPr>
        <w:t xml:space="preserve">Access classes 0-9 are not </w:t>
      </w:r>
      <w:proofErr w:type="spellStart"/>
      <w:r w:rsidRPr="001E049A">
        <w:rPr>
          <w:rFonts w:eastAsia="MS Mincho" w:cs="Arial"/>
          <w:lang w:eastAsia="ja-JP"/>
        </w:rPr>
        <w:t>used</w:t>
      </w:r>
      <w:proofErr w:type="spellEnd"/>
      <w:r w:rsidRPr="001E049A">
        <w:rPr>
          <w:rFonts w:eastAsia="MS Mincho" w:cs="Arial"/>
          <w:lang w:eastAsia="ja-JP"/>
        </w:rPr>
        <w:t xml:space="preserve"> by UAC and </w:t>
      </w:r>
      <w:proofErr w:type="spellStart"/>
      <w:r w:rsidRPr="001E049A">
        <w:rPr>
          <w:rFonts w:eastAsia="MS Mincho" w:cs="Arial"/>
          <w:lang w:eastAsia="ja-JP"/>
        </w:rPr>
        <w:t>that</w:t>
      </w:r>
      <w:proofErr w:type="spellEnd"/>
      <w:r w:rsidRPr="001E049A">
        <w:rPr>
          <w:rFonts w:eastAsia="MS Mincho" w:cs="Arial"/>
          <w:lang w:eastAsia="ja-JP"/>
        </w:rPr>
        <w:t xml:space="preserve"> </w:t>
      </w:r>
      <w:proofErr w:type="spellStart"/>
      <w:r w:rsidRPr="001E049A">
        <w:rPr>
          <w:rFonts w:eastAsia="MS Mincho" w:cs="Arial"/>
          <w:lang w:eastAsia="ja-JP"/>
        </w:rPr>
        <w:t>there</w:t>
      </w:r>
      <w:proofErr w:type="spellEnd"/>
      <w:r w:rsidRPr="001E049A">
        <w:rPr>
          <w:rFonts w:eastAsia="MS Mincho" w:cs="Arial"/>
          <w:lang w:eastAsia="ja-JP"/>
        </w:rPr>
        <w:t xml:space="preserve"> </w:t>
      </w:r>
      <w:proofErr w:type="spellStart"/>
      <w:r w:rsidRPr="001E049A">
        <w:rPr>
          <w:rFonts w:eastAsia="MS Mincho" w:cs="Arial"/>
          <w:lang w:eastAsia="ja-JP"/>
        </w:rPr>
        <w:t>is</w:t>
      </w:r>
      <w:proofErr w:type="spellEnd"/>
      <w:r w:rsidRPr="001E049A">
        <w:rPr>
          <w:rFonts w:eastAsia="MS Mincho" w:cs="Arial"/>
          <w:lang w:eastAsia="ja-JP"/>
        </w:rPr>
        <w:t xml:space="preserve"> no direct </w:t>
      </w:r>
      <w:proofErr w:type="spellStart"/>
      <w:r w:rsidRPr="001E049A">
        <w:rPr>
          <w:rFonts w:eastAsia="MS Mincho" w:cs="Arial"/>
          <w:lang w:eastAsia="ja-JP"/>
        </w:rPr>
        <w:t>mapping</w:t>
      </w:r>
      <w:proofErr w:type="spellEnd"/>
      <w:r w:rsidRPr="001E049A">
        <w:rPr>
          <w:rFonts w:eastAsia="MS Mincho" w:cs="Arial"/>
          <w:lang w:eastAsia="ja-JP"/>
        </w:rPr>
        <w:t xml:space="preserve"> </w:t>
      </w:r>
      <w:proofErr w:type="spellStart"/>
      <w:r w:rsidRPr="001E049A">
        <w:rPr>
          <w:rFonts w:eastAsia="MS Mincho" w:cs="Arial"/>
          <w:lang w:eastAsia="ja-JP"/>
        </w:rPr>
        <w:t>between</w:t>
      </w:r>
      <w:proofErr w:type="spellEnd"/>
      <w:r w:rsidRPr="001E049A">
        <w:rPr>
          <w:rFonts w:eastAsia="MS Mincho" w:cs="Arial"/>
          <w:lang w:eastAsia="ja-JP"/>
        </w:rPr>
        <w:t xml:space="preserve"> Access Classes 0-9 and UAC </w:t>
      </w:r>
      <w:proofErr w:type="spellStart"/>
      <w:r w:rsidRPr="001E049A">
        <w:rPr>
          <w:rFonts w:eastAsia="MS Mincho" w:cs="Arial"/>
          <w:lang w:eastAsia="ja-JP"/>
        </w:rPr>
        <w:t>access</w:t>
      </w:r>
      <w:proofErr w:type="spellEnd"/>
      <w:r w:rsidRPr="001E049A">
        <w:rPr>
          <w:rFonts w:eastAsia="MS Mincho" w:cs="Arial"/>
          <w:lang w:eastAsia="ja-JP"/>
        </w:rPr>
        <w:t xml:space="preserve"> </w:t>
      </w:r>
      <w:proofErr w:type="spellStart"/>
      <w:r w:rsidRPr="001E049A">
        <w:rPr>
          <w:rFonts w:eastAsia="MS Mincho" w:cs="Arial"/>
          <w:lang w:eastAsia="ja-JP"/>
        </w:rPr>
        <w:t>identity</w:t>
      </w:r>
      <w:proofErr w:type="spellEnd"/>
      <w:r w:rsidRPr="001E049A">
        <w:rPr>
          <w:rFonts w:eastAsia="MS Mincho" w:cs="Arial"/>
          <w:lang w:eastAsia="ja-JP"/>
        </w:rPr>
        <w:t xml:space="preserve"> 0. </w:t>
      </w:r>
      <w:r>
        <w:rPr>
          <w:rFonts w:eastAsia="MS Mincho" w:cs="Arial"/>
          <w:lang w:eastAsia="ja-JP"/>
        </w:rPr>
        <w:t xml:space="preserve">This </w:t>
      </w:r>
      <w:proofErr w:type="spellStart"/>
      <w:r>
        <w:rPr>
          <w:rFonts w:eastAsia="MS Mincho" w:cs="Arial"/>
          <w:lang w:eastAsia="ja-JP"/>
        </w:rPr>
        <w:t>is</w:t>
      </w:r>
      <w:proofErr w:type="spellEnd"/>
      <w:r>
        <w:rPr>
          <w:rFonts w:eastAsia="MS Mincho" w:cs="Arial"/>
          <w:lang w:eastAsia="ja-JP"/>
        </w:rPr>
        <w:t xml:space="preserve"> correct, all </w:t>
      </w:r>
      <w:proofErr w:type="spellStart"/>
      <w:r>
        <w:rPr>
          <w:rFonts w:eastAsia="MS Mincho" w:cs="Arial"/>
          <w:lang w:eastAsia="ja-JP"/>
        </w:rPr>
        <w:t>UEs</w:t>
      </w:r>
      <w:proofErr w:type="spellEnd"/>
      <w:r w:rsidR="00BE51D7">
        <w:rPr>
          <w:rFonts w:eastAsia="MS Mincho" w:cs="Arial"/>
          <w:lang w:eastAsia="ja-JP"/>
        </w:rPr>
        <w:t>,</w:t>
      </w:r>
      <w:r>
        <w:rPr>
          <w:rFonts w:eastAsia="MS Mincho" w:cs="Arial"/>
          <w:lang w:eastAsia="ja-JP"/>
        </w:rPr>
        <w:t xml:space="preserve"> </w:t>
      </w:r>
      <w:proofErr w:type="spellStart"/>
      <w:r>
        <w:rPr>
          <w:rFonts w:eastAsia="MS Mincho" w:cs="Arial"/>
          <w:lang w:eastAsia="ja-JP"/>
        </w:rPr>
        <w:t>independently</w:t>
      </w:r>
      <w:proofErr w:type="spellEnd"/>
      <w:r>
        <w:rPr>
          <w:rFonts w:eastAsia="MS Mincho" w:cs="Arial"/>
          <w:lang w:eastAsia="ja-JP"/>
        </w:rPr>
        <w:t xml:space="preserve"> of </w:t>
      </w:r>
      <w:proofErr w:type="spellStart"/>
      <w:r>
        <w:rPr>
          <w:rFonts w:eastAsia="MS Mincho" w:cs="Arial"/>
          <w:lang w:eastAsia="ja-JP"/>
        </w:rPr>
        <w:t>their</w:t>
      </w:r>
      <w:proofErr w:type="spellEnd"/>
      <w:r>
        <w:rPr>
          <w:rFonts w:eastAsia="MS Mincho" w:cs="Arial"/>
          <w:lang w:eastAsia="ja-JP"/>
        </w:rPr>
        <w:t xml:space="preserve"> </w:t>
      </w:r>
      <w:proofErr w:type="spellStart"/>
      <w:r>
        <w:rPr>
          <w:rFonts w:eastAsia="MS Mincho" w:cs="Arial"/>
          <w:lang w:eastAsia="ja-JP"/>
        </w:rPr>
        <w:t>access</w:t>
      </w:r>
      <w:proofErr w:type="spellEnd"/>
      <w:r>
        <w:rPr>
          <w:rFonts w:eastAsia="MS Mincho" w:cs="Arial"/>
          <w:lang w:eastAsia="ja-JP"/>
        </w:rPr>
        <w:t xml:space="preserve"> </w:t>
      </w:r>
      <w:proofErr w:type="spellStart"/>
      <w:r>
        <w:rPr>
          <w:rFonts w:eastAsia="MS Mincho" w:cs="Arial"/>
          <w:lang w:eastAsia="ja-JP"/>
        </w:rPr>
        <w:t>identity</w:t>
      </w:r>
      <w:proofErr w:type="spellEnd"/>
      <w:r>
        <w:rPr>
          <w:rFonts w:eastAsia="MS Mincho" w:cs="Arial"/>
          <w:lang w:eastAsia="ja-JP"/>
        </w:rPr>
        <w:t xml:space="preserve">, have an </w:t>
      </w:r>
      <w:proofErr w:type="spellStart"/>
      <w:r>
        <w:rPr>
          <w:rFonts w:eastAsia="MS Mincho" w:cs="Arial"/>
          <w:lang w:eastAsia="ja-JP"/>
        </w:rPr>
        <w:t>access</w:t>
      </w:r>
      <w:proofErr w:type="spellEnd"/>
      <w:r>
        <w:rPr>
          <w:rFonts w:eastAsia="MS Mincho" w:cs="Arial"/>
          <w:lang w:eastAsia="ja-JP"/>
        </w:rPr>
        <w:t xml:space="preserve"> AC  0..9,</w:t>
      </w:r>
      <w:r w:rsidR="00BE51D7">
        <w:rPr>
          <w:rFonts w:eastAsia="MS Mincho" w:cs="Arial"/>
          <w:lang w:eastAsia="ja-JP"/>
        </w:rPr>
        <w:t xml:space="preserve"> </w:t>
      </w:r>
      <w:proofErr w:type="spellStart"/>
      <w:r w:rsidR="00BE51D7">
        <w:rPr>
          <w:rFonts w:eastAsia="MS Mincho" w:cs="Arial"/>
          <w:lang w:eastAsia="ja-JP"/>
        </w:rPr>
        <w:t>which</w:t>
      </w:r>
      <w:proofErr w:type="spellEnd"/>
      <w:r w:rsidR="00BE51D7">
        <w:rPr>
          <w:rFonts w:eastAsia="MS Mincho" w:cs="Arial"/>
          <w:lang w:eastAsia="ja-JP"/>
        </w:rPr>
        <w:t xml:space="preserve"> </w:t>
      </w:r>
      <w:proofErr w:type="spellStart"/>
      <w:r>
        <w:rPr>
          <w:rFonts w:eastAsia="MS Mincho" w:cs="Arial"/>
          <w:lang w:eastAsia="ja-JP"/>
        </w:rPr>
        <w:t>is</w:t>
      </w:r>
      <w:proofErr w:type="spellEnd"/>
      <w:r>
        <w:rPr>
          <w:rFonts w:eastAsia="MS Mincho" w:cs="Arial"/>
          <w:lang w:eastAsia="ja-JP"/>
        </w:rPr>
        <w:t xml:space="preserve"> </w:t>
      </w:r>
      <w:proofErr w:type="spellStart"/>
      <w:r>
        <w:rPr>
          <w:rFonts w:eastAsia="MS Mincho" w:cs="Arial"/>
          <w:lang w:eastAsia="ja-JP"/>
        </w:rPr>
        <w:t>defined</w:t>
      </w:r>
      <w:proofErr w:type="spellEnd"/>
      <w:r>
        <w:rPr>
          <w:rFonts w:eastAsia="MS Mincho" w:cs="Arial"/>
          <w:lang w:eastAsia="ja-JP"/>
        </w:rPr>
        <w:t xml:space="preserve"> as the last </w:t>
      </w:r>
      <w:r w:rsidR="00AB7624">
        <w:rPr>
          <w:rFonts w:eastAsia="MS Mincho" w:cs="Arial"/>
          <w:lang w:eastAsia="ja-JP"/>
        </w:rPr>
        <w:t xml:space="preserve">digit of the UE </w:t>
      </w:r>
      <w:proofErr w:type="spellStart"/>
      <w:r w:rsidR="00AB7624">
        <w:rPr>
          <w:rFonts w:eastAsia="MS Mincho" w:cs="Arial"/>
          <w:lang w:eastAsia="ja-JP"/>
        </w:rPr>
        <w:t>Identity</w:t>
      </w:r>
      <w:proofErr w:type="spellEnd"/>
      <w:r w:rsidR="00AB7624">
        <w:rPr>
          <w:rFonts w:eastAsia="MS Mincho" w:cs="Arial"/>
          <w:lang w:eastAsia="ja-JP"/>
        </w:rPr>
        <w:t xml:space="preserve"> (IMSI).</w:t>
      </w:r>
      <w:r>
        <w:rPr>
          <w:rFonts w:eastAsia="MS Mincho" w:cs="Arial"/>
          <w:lang w:eastAsia="ja-JP"/>
        </w:rPr>
        <w:t xml:space="preserve"> </w:t>
      </w:r>
      <w:proofErr w:type="spellStart"/>
      <w:r>
        <w:rPr>
          <w:rFonts w:eastAsia="MS Mincho" w:cs="Arial"/>
          <w:lang w:eastAsia="ja-JP"/>
        </w:rPr>
        <w:t>Thus</w:t>
      </w:r>
      <w:proofErr w:type="spellEnd"/>
      <w:r>
        <w:rPr>
          <w:rFonts w:eastAsia="MS Mincho" w:cs="Arial"/>
          <w:lang w:eastAsia="ja-JP"/>
        </w:rPr>
        <w:t xml:space="preserve">, </w:t>
      </w:r>
      <w:proofErr w:type="spellStart"/>
      <w:r>
        <w:rPr>
          <w:rFonts w:eastAsia="MS Mincho" w:cs="Arial"/>
          <w:lang w:eastAsia="ja-JP"/>
        </w:rPr>
        <w:t>using</w:t>
      </w:r>
      <w:proofErr w:type="spellEnd"/>
      <w:r>
        <w:rPr>
          <w:rFonts w:eastAsia="MS Mincho" w:cs="Arial"/>
          <w:lang w:eastAsia="ja-JP"/>
        </w:rPr>
        <w:t xml:space="preserve"> a bitmap </w:t>
      </w:r>
      <w:proofErr w:type="spellStart"/>
      <w:r w:rsidR="00BE51D7">
        <w:rPr>
          <w:rFonts w:eastAsia="MS Mincho" w:cs="Arial"/>
          <w:lang w:eastAsia="ja-JP"/>
        </w:rPr>
        <w:t>based</w:t>
      </w:r>
      <w:proofErr w:type="spellEnd"/>
      <w:r w:rsidR="00BE51D7">
        <w:rPr>
          <w:rFonts w:eastAsia="MS Mincho" w:cs="Arial"/>
          <w:lang w:eastAsia="ja-JP"/>
        </w:rPr>
        <w:t xml:space="preserve"> on</w:t>
      </w:r>
      <w:r>
        <w:rPr>
          <w:rFonts w:eastAsia="MS Mincho" w:cs="Arial"/>
          <w:lang w:eastAsia="ja-JP"/>
        </w:rPr>
        <w:t xml:space="preserve"> </w:t>
      </w:r>
      <w:proofErr w:type="spellStart"/>
      <w:r>
        <w:rPr>
          <w:rFonts w:eastAsia="MS Mincho" w:cs="Arial"/>
          <w:lang w:eastAsia="ja-JP"/>
        </w:rPr>
        <w:t>access</w:t>
      </w:r>
      <w:proofErr w:type="spellEnd"/>
      <w:r>
        <w:rPr>
          <w:rFonts w:eastAsia="MS Mincho" w:cs="Arial"/>
          <w:lang w:eastAsia="ja-JP"/>
        </w:rPr>
        <w:t xml:space="preserve"> class </w:t>
      </w:r>
      <w:r>
        <w:rPr>
          <w:rFonts w:cs="Arial"/>
        </w:rPr>
        <w:t xml:space="preserve">0..9 </w:t>
      </w:r>
      <w:proofErr w:type="spellStart"/>
      <w:r>
        <w:rPr>
          <w:rFonts w:cs="Arial"/>
        </w:rPr>
        <w:t>is</w:t>
      </w:r>
      <w:proofErr w:type="spellEnd"/>
      <w:r>
        <w:rPr>
          <w:rFonts w:cs="Arial"/>
        </w:rPr>
        <w:t xml:space="preserve"> </w:t>
      </w:r>
      <w:proofErr w:type="spellStart"/>
      <w:r>
        <w:rPr>
          <w:rFonts w:cs="Arial"/>
        </w:rPr>
        <w:t>just</w:t>
      </w:r>
      <w:proofErr w:type="spellEnd"/>
      <w:r>
        <w:rPr>
          <w:rFonts w:cs="Arial"/>
        </w:rPr>
        <w:t xml:space="preserve"> </w:t>
      </w:r>
      <w:r w:rsidRPr="001E049A">
        <w:rPr>
          <w:rFonts w:eastAsia="MS Mincho" w:cs="Arial"/>
          <w:lang w:eastAsia="ja-JP"/>
        </w:rPr>
        <w:t xml:space="preserve">a </w:t>
      </w:r>
      <w:proofErr w:type="spellStart"/>
      <w:r>
        <w:rPr>
          <w:rFonts w:eastAsia="MS Mincho" w:cs="Arial"/>
          <w:lang w:eastAsia="ja-JP"/>
        </w:rPr>
        <w:t>mechanism</w:t>
      </w:r>
      <w:proofErr w:type="spellEnd"/>
      <w:r>
        <w:rPr>
          <w:rFonts w:eastAsia="MS Mincho" w:cs="Arial"/>
          <w:lang w:eastAsia="ja-JP"/>
        </w:rPr>
        <w:t xml:space="preserve"> for </w:t>
      </w:r>
      <w:proofErr w:type="spellStart"/>
      <w:r w:rsidR="0094407B">
        <w:rPr>
          <w:rFonts w:eastAsia="MS Mincho" w:cs="Arial"/>
          <w:lang w:eastAsia="ja-JP"/>
        </w:rPr>
        <w:t>randomly</w:t>
      </w:r>
      <w:proofErr w:type="spellEnd"/>
      <w:r w:rsidR="0094407B">
        <w:rPr>
          <w:rFonts w:eastAsia="MS Mincho" w:cs="Arial"/>
          <w:lang w:eastAsia="ja-JP"/>
        </w:rPr>
        <w:t xml:space="preserve"> </w:t>
      </w:r>
      <w:proofErr w:type="spellStart"/>
      <w:r w:rsidRPr="001E049A">
        <w:rPr>
          <w:rFonts w:eastAsia="MS Mincho" w:cs="Arial"/>
          <w:lang w:eastAsia="ja-JP"/>
        </w:rPr>
        <w:t>distributing</w:t>
      </w:r>
      <w:proofErr w:type="spellEnd"/>
      <w:r w:rsidRPr="001E049A">
        <w:rPr>
          <w:rFonts w:eastAsia="MS Mincho" w:cs="Arial"/>
          <w:lang w:eastAsia="ja-JP"/>
        </w:rPr>
        <w:t xml:space="preserve"> the </w:t>
      </w:r>
      <w:proofErr w:type="spellStart"/>
      <w:r w:rsidRPr="001E049A">
        <w:rPr>
          <w:rFonts w:eastAsia="MS Mincho" w:cs="Arial"/>
          <w:lang w:eastAsia="ja-JP"/>
        </w:rPr>
        <w:t>UEs</w:t>
      </w:r>
      <w:proofErr w:type="spellEnd"/>
      <w:r w:rsidRPr="001E049A">
        <w:rPr>
          <w:rFonts w:eastAsia="MS Mincho" w:cs="Arial"/>
          <w:lang w:eastAsia="ja-JP"/>
        </w:rPr>
        <w:t xml:space="preserve"> </w:t>
      </w:r>
      <w:proofErr w:type="spellStart"/>
      <w:r w:rsidRPr="001E049A">
        <w:rPr>
          <w:rFonts w:eastAsia="MS Mincho" w:cs="Arial"/>
          <w:lang w:eastAsia="ja-JP"/>
        </w:rPr>
        <w:t>into</w:t>
      </w:r>
      <w:proofErr w:type="spellEnd"/>
      <w:r w:rsidRPr="001E049A">
        <w:rPr>
          <w:rFonts w:eastAsia="MS Mincho" w:cs="Arial"/>
          <w:lang w:eastAsia="ja-JP"/>
        </w:rPr>
        <w:t xml:space="preserve"> </w:t>
      </w:r>
      <w:proofErr w:type="spellStart"/>
      <w:r w:rsidRPr="001E049A">
        <w:rPr>
          <w:rFonts w:eastAsia="MS Mincho" w:cs="Arial"/>
          <w:lang w:eastAsia="ja-JP"/>
        </w:rPr>
        <w:t>different</w:t>
      </w:r>
      <w:proofErr w:type="spellEnd"/>
      <w:r w:rsidRPr="001E049A">
        <w:rPr>
          <w:rFonts w:eastAsia="MS Mincho" w:cs="Arial"/>
          <w:lang w:eastAsia="ja-JP"/>
        </w:rPr>
        <w:t xml:space="preserve"> groups, </w:t>
      </w:r>
      <w:r w:rsidR="005C28BF">
        <w:rPr>
          <w:rFonts w:eastAsia="MS Mincho" w:cs="Arial"/>
          <w:lang w:eastAsia="ja-JP"/>
        </w:rPr>
        <w:t>a</w:t>
      </w:r>
      <w:r w:rsidRPr="001E049A">
        <w:rPr>
          <w:rFonts w:eastAsia="MS Mincho" w:cs="Arial"/>
          <w:lang w:eastAsia="ja-JP"/>
        </w:rPr>
        <w:t xml:space="preserve">nd </w:t>
      </w:r>
      <w:proofErr w:type="spellStart"/>
      <w:r>
        <w:rPr>
          <w:rFonts w:eastAsia="MS Mincho" w:cs="Arial"/>
          <w:lang w:eastAsia="ja-JP"/>
        </w:rPr>
        <w:t>thus</w:t>
      </w:r>
      <w:proofErr w:type="spellEnd"/>
      <w:r>
        <w:rPr>
          <w:rFonts w:eastAsia="MS Mincho" w:cs="Arial"/>
          <w:lang w:eastAsia="ja-JP"/>
        </w:rPr>
        <w:t xml:space="preserve"> </w:t>
      </w:r>
      <w:proofErr w:type="spellStart"/>
      <w:r>
        <w:rPr>
          <w:rFonts w:eastAsia="MS Mincho" w:cs="Arial"/>
          <w:lang w:eastAsia="ja-JP"/>
        </w:rPr>
        <w:t>does</w:t>
      </w:r>
      <w:proofErr w:type="spellEnd"/>
      <w:r>
        <w:rPr>
          <w:rFonts w:eastAsia="MS Mincho" w:cs="Arial"/>
          <w:lang w:eastAsia="ja-JP"/>
        </w:rPr>
        <w:t xml:space="preserve"> not affect</w:t>
      </w:r>
      <w:r w:rsidRPr="001E049A">
        <w:rPr>
          <w:rFonts w:eastAsia="MS Mincho" w:cs="Arial"/>
          <w:lang w:eastAsia="ja-JP"/>
        </w:rPr>
        <w:t xml:space="preserve"> the UAC concept.</w:t>
      </w:r>
      <w:r w:rsidR="0094407B">
        <w:rPr>
          <w:rFonts w:eastAsia="MS Mincho" w:cs="Arial"/>
          <w:lang w:eastAsia="ja-JP"/>
        </w:rPr>
        <w:t xml:space="preserve"> The </w:t>
      </w:r>
      <w:proofErr w:type="spellStart"/>
      <w:r w:rsidR="0094407B">
        <w:rPr>
          <w:rFonts w:eastAsia="MS Mincho" w:cs="Arial"/>
          <w:lang w:eastAsia="ja-JP"/>
        </w:rPr>
        <w:t>difference</w:t>
      </w:r>
      <w:proofErr w:type="spellEnd"/>
      <w:r w:rsidRPr="001E049A">
        <w:rPr>
          <w:rFonts w:eastAsia="MS Mincho" w:cs="Arial"/>
          <w:lang w:eastAsia="ja-JP"/>
        </w:rPr>
        <w:t xml:space="preserve"> </w:t>
      </w:r>
      <w:proofErr w:type="spellStart"/>
      <w:r w:rsidR="0094407B">
        <w:rPr>
          <w:rFonts w:eastAsia="MS Mincho" w:cs="Arial"/>
          <w:lang w:eastAsia="ja-JP"/>
        </w:rPr>
        <w:t>compared</w:t>
      </w:r>
      <w:proofErr w:type="spellEnd"/>
      <w:r w:rsidR="0094407B">
        <w:rPr>
          <w:rFonts w:eastAsia="MS Mincho" w:cs="Arial"/>
          <w:lang w:eastAsia="ja-JP"/>
        </w:rPr>
        <w:t xml:space="preserve"> to </w:t>
      </w:r>
      <w:proofErr w:type="spellStart"/>
      <w:r w:rsidR="0094407B">
        <w:rPr>
          <w:rFonts w:eastAsia="MS Mincho" w:cs="Arial"/>
          <w:lang w:eastAsia="ja-JP"/>
        </w:rPr>
        <w:t>barring</w:t>
      </w:r>
      <w:proofErr w:type="spellEnd"/>
      <w:r w:rsidR="0094407B">
        <w:rPr>
          <w:rFonts w:eastAsia="MS Mincho" w:cs="Arial"/>
          <w:lang w:eastAsia="ja-JP"/>
        </w:rPr>
        <w:t xml:space="preserve"> factor </w:t>
      </w:r>
      <w:proofErr w:type="spellStart"/>
      <w:r w:rsidR="0094407B">
        <w:rPr>
          <w:rFonts w:eastAsia="MS Mincho" w:cs="Arial"/>
          <w:lang w:eastAsia="ja-JP"/>
        </w:rPr>
        <w:t>is</w:t>
      </w:r>
      <w:proofErr w:type="spellEnd"/>
      <w:r w:rsidR="0094407B">
        <w:rPr>
          <w:rFonts w:eastAsia="MS Mincho" w:cs="Arial"/>
          <w:lang w:eastAsia="ja-JP"/>
        </w:rPr>
        <w:t xml:space="preserve"> </w:t>
      </w:r>
      <w:proofErr w:type="spellStart"/>
      <w:r w:rsidR="0094407B">
        <w:rPr>
          <w:rFonts w:eastAsia="MS Mincho" w:cs="Arial"/>
          <w:lang w:eastAsia="ja-JP"/>
        </w:rPr>
        <w:t>that</w:t>
      </w:r>
      <w:proofErr w:type="spellEnd"/>
      <w:r w:rsidR="0094407B">
        <w:rPr>
          <w:rFonts w:eastAsia="MS Mincho" w:cs="Arial"/>
          <w:lang w:eastAsia="ja-JP"/>
        </w:rPr>
        <w:t xml:space="preserve"> the randomisation </w:t>
      </w:r>
      <w:proofErr w:type="spellStart"/>
      <w:r w:rsidR="0094407B">
        <w:rPr>
          <w:rFonts w:eastAsia="MS Mincho" w:cs="Arial"/>
          <w:lang w:eastAsia="ja-JP"/>
        </w:rPr>
        <w:t>is</w:t>
      </w:r>
      <w:proofErr w:type="spellEnd"/>
      <w:r w:rsidR="0094407B">
        <w:rPr>
          <w:rFonts w:eastAsia="MS Mincho" w:cs="Arial"/>
          <w:lang w:eastAsia="ja-JP"/>
        </w:rPr>
        <w:t xml:space="preserve"> </w:t>
      </w:r>
      <w:proofErr w:type="spellStart"/>
      <w:r w:rsidR="0094407B">
        <w:rPr>
          <w:rFonts w:eastAsia="MS Mincho" w:cs="Arial"/>
          <w:lang w:eastAsia="ja-JP"/>
        </w:rPr>
        <w:t>achieved</w:t>
      </w:r>
      <w:proofErr w:type="spellEnd"/>
      <w:r w:rsidR="0094407B">
        <w:rPr>
          <w:rFonts w:eastAsia="MS Mincho" w:cs="Arial"/>
          <w:lang w:eastAsia="ja-JP"/>
        </w:rPr>
        <w:t xml:space="preserve"> </w:t>
      </w:r>
      <w:proofErr w:type="spellStart"/>
      <w:r w:rsidR="0094407B">
        <w:rPr>
          <w:rFonts w:eastAsia="MS Mincho" w:cs="Arial"/>
          <w:lang w:eastAsia="ja-JP"/>
        </w:rPr>
        <w:t>using</w:t>
      </w:r>
      <w:proofErr w:type="spellEnd"/>
      <w:r w:rsidR="0094407B">
        <w:rPr>
          <w:rFonts w:eastAsia="MS Mincho" w:cs="Arial"/>
          <w:lang w:eastAsia="ja-JP"/>
        </w:rPr>
        <w:t xml:space="preserve"> IMSI</w:t>
      </w:r>
      <w:r w:rsidR="00B002A3">
        <w:rPr>
          <w:rFonts w:eastAsia="MS Mincho" w:cs="Arial"/>
          <w:lang w:eastAsia="ja-JP"/>
        </w:rPr>
        <w:t xml:space="preserve"> (</w:t>
      </w:r>
      <w:proofErr w:type="spellStart"/>
      <w:r w:rsidR="00B002A3">
        <w:rPr>
          <w:rFonts w:eastAsia="MS Mincho" w:cs="Arial"/>
          <w:lang w:eastAsia="ja-JP"/>
        </w:rPr>
        <w:t>so</w:t>
      </w:r>
      <w:proofErr w:type="spellEnd"/>
      <w:r w:rsidR="00B002A3">
        <w:rPr>
          <w:rFonts w:eastAsia="MS Mincho" w:cs="Arial"/>
          <w:lang w:eastAsia="ja-JP"/>
        </w:rPr>
        <w:t xml:space="preserve"> pseudo-</w:t>
      </w:r>
      <w:proofErr w:type="spellStart"/>
      <w:r w:rsidR="00B002A3">
        <w:rPr>
          <w:rFonts w:eastAsia="MS Mincho" w:cs="Arial"/>
          <w:lang w:eastAsia="ja-JP"/>
        </w:rPr>
        <w:t>random</w:t>
      </w:r>
      <w:proofErr w:type="spellEnd"/>
      <w:r w:rsidR="00B002A3">
        <w:rPr>
          <w:rFonts w:eastAsia="MS Mincho" w:cs="Arial"/>
          <w:lang w:eastAsia="ja-JP"/>
        </w:rPr>
        <w:t>)</w:t>
      </w:r>
      <w:r w:rsidR="0094407B">
        <w:rPr>
          <w:rFonts w:eastAsia="MS Mincho" w:cs="Arial"/>
          <w:lang w:eastAsia="ja-JP"/>
        </w:rPr>
        <w:t xml:space="preserve"> </w:t>
      </w:r>
      <w:proofErr w:type="spellStart"/>
      <w:r w:rsidR="0094407B">
        <w:rPr>
          <w:rFonts w:eastAsia="MS Mincho" w:cs="Arial"/>
          <w:lang w:eastAsia="ja-JP"/>
        </w:rPr>
        <w:t>rather</w:t>
      </w:r>
      <w:proofErr w:type="spellEnd"/>
      <w:r w:rsidR="0094407B">
        <w:rPr>
          <w:rFonts w:eastAsia="MS Mincho" w:cs="Arial"/>
          <w:lang w:eastAsia="ja-JP"/>
        </w:rPr>
        <w:t xml:space="preserve"> </w:t>
      </w:r>
      <w:proofErr w:type="spellStart"/>
      <w:r w:rsidR="0094407B">
        <w:rPr>
          <w:rFonts w:eastAsia="MS Mincho" w:cs="Arial"/>
          <w:lang w:eastAsia="ja-JP"/>
        </w:rPr>
        <w:t>than</w:t>
      </w:r>
      <w:proofErr w:type="spellEnd"/>
      <w:r w:rsidR="0094407B">
        <w:rPr>
          <w:rFonts w:eastAsia="MS Mincho" w:cs="Arial"/>
          <w:lang w:eastAsia="ja-JP"/>
        </w:rPr>
        <w:t xml:space="preserve"> a </w:t>
      </w:r>
      <w:proofErr w:type="spellStart"/>
      <w:r w:rsidR="0094407B">
        <w:rPr>
          <w:rFonts w:eastAsia="MS Mincho" w:cs="Arial"/>
          <w:lang w:eastAsia="ja-JP"/>
        </w:rPr>
        <w:t>random</w:t>
      </w:r>
      <w:proofErr w:type="spellEnd"/>
      <w:r w:rsidR="0094407B">
        <w:rPr>
          <w:rFonts w:eastAsia="MS Mincho" w:cs="Arial"/>
          <w:lang w:eastAsia="ja-JP"/>
        </w:rPr>
        <w:t xml:space="preserve"> </w:t>
      </w:r>
      <w:proofErr w:type="spellStart"/>
      <w:r w:rsidR="0094407B">
        <w:rPr>
          <w:rFonts w:eastAsia="MS Mincho" w:cs="Arial"/>
          <w:lang w:eastAsia="ja-JP"/>
        </w:rPr>
        <w:t>number</w:t>
      </w:r>
      <w:proofErr w:type="spellEnd"/>
      <w:r w:rsidR="0094407B">
        <w:rPr>
          <w:rFonts w:eastAsia="MS Mincho" w:cs="Arial"/>
          <w:lang w:eastAsia="ja-JP"/>
        </w:rPr>
        <w:t xml:space="preserve"> </w:t>
      </w:r>
      <w:proofErr w:type="spellStart"/>
      <w:r w:rsidR="0094407B">
        <w:rPr>
          <w:rFonts w:eastAsia="MS Mincho" w:cs="Arial"/>
          <w:lang w:eastAsia="ja-JP"/>
        </w:rPr>
        <w:t>selected</w:t>
      </w:r>
      <w:proofErr w:type="spellEnd"/>
      <w:r w:rsidR="0094407B">
        <w:rPr>
          <w:rFonts w:eastAsia="MS Mincho" w:cs="Arial"/>
          <w:lang w:eastAsia="ja-JP"/>
        </w:rPr>
        <w:t xml:space="preserve"> by the UE</w:t>
      </w:r>
      <w:r w:rsidR="00B002A3">
        <w:rPr>
          <w:rFonts w:eastAsia="MS Mincho" w:cs="Arial"/>
          <w:lang w:eastAsia="ja-JP"/>
        </w:rPr>
        <w:t xml:space="preserve">, </w:t>
      </w:r>
      <w:proofErr w:type="spellStart"/>
      <w:r w:rsidR="00B002A3">
        <w:rPr>
          <w:rFonts w:eastAsia="MS Mincho" w:cs="Arial"/>
          <w:lang w:eastAsia="ja-JP"/>
        </w:rPr>
        <w:t>so</w:t>
      </w:r>
      <w:proofErr w:type="spellEnd"/>
      <w:r w:rsidR="00B002A3">
        <w:rPr>
          <w:rFonts w:eastAsia="MS Mincho" w:cs="Arial"/>
          <w:lang w:eastAsia="ja-JP"/>
        </w:rPr>
        <w:t xml:space="preserve"> </w:t>
      </w:r>
      <w:proofErr w:type="spellStart"/>
      <w:r w:rsidR="00B002A3">
        <w:rPr>
          <w:rFonts w:eastAsia="MS Mincho" w:cs="Arial"/>
          <w:lang w:eastAsia="ja-JP"/>
        </w:rPr>
        <w:t>is</w:t>
      </w:r>
      <w:proofErr w:type="spellEnd"/>
      <w:r w:rsidR="00B002A3">
        <w:rPr>
          <w:rFonts w:eastAsia="MS Mincho" w:cs="Arial"/>
          <w:lang w:eastAsia="ja-JP"/>
        </w:rPr>
        <w:t xml:space="preserve"> more </w:t>
      </w:r>
      <w:proofErr w:type="spellStart"/>
      <w:r w:rsidR="00B002A3">
        <w:rPr>
          <w:rFonts w:eastAsia="MS Mincho" w:cs="Arial"/>
          <w:lang w:eastAsia="ja-JP"/>
        </w:rPr>
        <w:t>easily</w:t>
      </w:r>
      <w:proofErr w:type="spellEnd"/>
      <w:r w:rsidR="00B002A3">
        <w:rPr>
          <w:rFonts w:eastAsia="MS Mincho" w:cs="Arial"/>
          <w:lang w:eastAsia="ja-JP"/>
        </w:rPr>
        <w:t xml:space="preserve"> </w:t>
      </w:r>
      <w:proofErr w:type="spellStart"/>
      <w:r w:rsidR="00B002A3">
        <w:rPr>
          <w:rFonts w:eastAsia="MS Mincho" w:cs="Arial"/>
          <w:lang w:eastAsia="ja-JP"/>
        </w:rPr>
        <w:t>tested</w:t>
      </w:r>
      <w:proofErr w:type="spellEnd"/>
      <w:r w:rsidR="00B002A3">
        <w:rPr>
          <w:rFonts w:eastAsia="MS Mincho" w:cs="Arial"/>
          <w:lang w:eastAsia="ja-JP"/>
        </w:rPr>
        <w:t xml:space="preserve">. It </w:t>
      </w:r>
      <w:proofErr w:type="spellStart"/>
      <w:r w:rsidR="00B002A3">
        <w:rPr>
          <w:rFonts w:eastAsia="MS Mincho" w:cs="Arial"/>
          <w:lang w:eastAsia="ja-JP"/>
        </w:rPr>
        <w:t>is</w:t>
      </w:r>
      <w:proofErr w:type="spellEnd"/>
      <w:r w:rsidR="00B002A3">
        <w:rPr>
          <w:rFonts w:eastAsia="MS Mincho" w:cs="Arial"/>
          <w:lang w:eastAsia="ja-JP"/>
        </w:rPr>
        <w:t xml:space="preserve"> </w:t>
      </w:r>
      <w:proofErr w:type="spellStart"/>
      <w:r w:rsidR="00B002A3">
        <w:rPr>
          <w:rFonts w:eastAsia="MS Mincho" w:cs="Arial"/>
          <w:lang w:eastAsia="ja-JP"/>
        </w:rPr>
        <w:t>also</w:t>
      </w:r>
      <w:proofErr w:type="spellEnd"/>
      <w:r w:rsidR="00B002A3">
        <w:rPr>
          <w:rFonts w:eastAsia="MS Mincho" w:cs="Arial"/>
          <w:lang w:eastAsia="ja-JP"/>
        </w:rPr>
        <w:t xml:space="preserve"> </w:t>
      </w:r>
      <w:proofErr w:type="spellStart"/>
      <w:r w:rsidR="00B002A3">
        <w:rPr>
          <w:rFonts w:eastAsia="MS Mincho" w:cs="Arial"/>
          <w:lang w:eastAsia="ja-JP"/>
        </w:rPr>
        <w:t>simpler</w:t>
      </w:r>
      <w:proofErr w:type="spellEnd"/>
      <w:r w:rsidR="00B002A3">
        <w:rPr>
          <w:rFonts w:eastAsia="MS Mincho" w:cs="Arial"/>
          <w:lang w:eastAsia="ja-JP"/>
        </w:rPr>
        <w:t xml:space="preserve"> to </w:t>
      </w:r>
      <w:proofErr w:type="spellStart"/>
      <w:r w:rsidR="00B002A3">
        <w:rPr>
          <w:rFonts w:eastAsia="MS Mincho" w:cs="Arial"/>
          <w:lang w:eastAsia="ja-JP"/>
        </w:rPr>
        <w:t>re-use</w:t>
      </w:r>
      <w:proofErr w:type="spellEnd"/>
      <w:r w:rsidR="00B002A3">
        <w:rPr>
          <w:rFonts w:eastAsia="MS Mincho" w:cs="Arial"/>
          <w:lang w:eastAsia="ja-JP"/>
        </w:rPr>
        <w:t xml:space="preserve"> the </w:t>
      </w:r>
      <w:proofErr w:type="spellStart"/>
      <w:r w:rsidR="00B002A3">
        <w:rPr>
          <w:rFonts w:eastAsia="MS Mincho" w:cs="Arial"/>
          <w:lang w:eastAsia="ja-JP"/>
        </w:rPr>
        <w:t>current</w:t>
      </w:r>
      <w:proofErr w:type="spellEnd"/>
      <w:r w:rsidR="00B002A3">
        <w:rPr>
          <w:rFonts w:eastAsia="MS Mincho" w:cs="Arial"/>
          <w:lang w:eastAsia="ja-JP"/>
        </w:rPr>
        <w:t xml:space="preserve"> NB-</w:t>
      </w:r>
      <w:proofErr w:type="spellStart"/>
      <w:r w:rsidR="00B002A3">
        <w:rPr>
          <w:rFonts w:eastAsia="MS Mincho" w:cs="Arial"/>
          <w:lang w:eastAsia="ja-JP"/>
        </w:rPr>
        <w:t>IoT</w:t>
      </w:r>
      <w:proofErr w:type="spellEnd"/>
      <w:r w:rsidR="00B002A3">
        <w:rPr>
          <w:rFonts w:eastAsia="MS Mincho" w:cs="Arial"/>
          <w:lang w:eastAsia="ja-JP"/>
        </w:rPr>
        <w:t xml:space="preserve"> </w:t>
      </w:r>
      <w:proofErr w:type="spellStart"/>
      <w:r w:rsidR="00B002A3">
        <w:rPr>
          <w:rFonts w:eastAsia="MS Mincho" w:cs="Arial"/>
          <w:lang w:eastAsia="ja-JP"/>
        </w:rPr>
        <w:t>method</w:t>
      </w:r>
      <w:proofErr w:type="spellEnd"/>
      <w:r w:rsidR="00B002A3">
        <w:rPr>
          <w:rFonts w:eastAsia="MS Mincho" w:cs="Arial"/>
          <w:lang w:eastAsia="ja-JP"/>
        </w:rPr>
        <w:t>.</w:t>
      </w:r>
    </w:p>
    <w:p w14:paraId="19461692" w14:textId="77777777" w:rsidR="00175CDC" w:rsidRPr="003D1E36" w:rsidRDefault="00175CDC" w:rsidP="00B6598F">
      <w:pPr>
        <w:pStyle w:val="Doc-text2"/>
        <w:ind w:left="0" w:firstLine="0"/>
        <w:rPr>
          <w:rFonts w:cs="Arial"/>
        </w:rPr>
      </w:pPr>
    </w:p>
    <w:p w14:paraId="6844F10E" w14:textId="0DD615D7" w:rsidR="002B6E87" w:rsidRDefault="002B6E87" w:rsidP="00B6598F">
      <w:pPr>
        <w:pStyle w:val="Doc-text2"/>
        <w:ind w:left="0" w:firstLine="0"/>
        <w:rPr>
          <w:rFonts w:cs="Arial"/>
          <w:b/>
        </w:rPr>
      </w:pPr>
      <w:proofErr w:type="spellStart"/>
      <w:r w:rsidRPr="002B6E87">
        <w:rPr>
          <w:rFonts w:cs="Arial"/>
          <w:b/>
        </w:rPr>
        <w:t>Proposal</w:t>
      </w:r>
      <w:proofErr w:type="spellEnd"/>
      <w:r w:rsidRPr="002B6E87">
        <w:rPr>
          <w:rFonts w:cs="Arial"/>
          <w:b/>
        </w:rPr>
        <w:t xml:space="preserve"> </w:t>
      </w:r>
      <w:r w:rsidR="001E049A">
        <w:rPr>
          <w:rFonts w:cs="Arial"/>
          <w:b/>
        </w:rPr>
        <w:t>3</w:t>
      </w:r>
      <w:r w:rsidRPr="002B6E87">
        <w:rPr>
          <w:rFonts w:cs="Arial"/>
          <w:b/>
        </w:rPr>
        <w:t>: For NB-</w:t>
      </w:r>
      <w:proofErr w:type="spellStart"/>
      <w:r w:rsidRPr="002B6E87">
        <w:rPr>
          <w:rFonts w:cs="Arial"/>
          <w:b/>
        </w:rPr>
        <w:t>IoT</w:t>
      </w:r>
      <w:proofErr w:type="spellEnd"/>
      <w:r w:rsidRPr="002B6E87">
        <w:rPr>
          <w:rFonts w:cs="Arial"/>
          <w:b/>
        </w:rPr>
        <w:t xml:space="preserve"> UAC, </w:t>
      </w:r>
      <w:proofErr w:type="spellStart"/>
      <w:r w:rsidRPr="002B6E87">
        <w:rPr>
          <w:rFonts w:cs="Arial"/>
          <w:b/>
        </w:rPr>
        <w:t>adopt</w:t>
      </w:r>
      <w:proofErr w:type="spellEnd"/>
      <w:r w:rsidRPr="002B6E87">
        <w:rPr>
          <w:rFonts w:cs="Arial"/>
          <w:b/>
        </w:rPr>
        <w:t xml:space="preserve"> </w:t>
      </w:r>
      <w:r w:rsidR="00BF58EB">
        <w:rPr>
          <w:rFonts w:cs="Arial"/>
          <w:b/>
        </w:rPr>
        <w:t xml:space="preserve">a 10 bit </w:t>
      </w:r>
      <w:r w:rsidRPr="002B6E87">
        <w:rPr>
          <w:rFonts w:cs="Arial"/>
          <w:b/>
        </w:rPr>
        <w:t xml:space="preserve"> bitmap</w:t>
      </w:r>
      <w:r w:rsidR="0091783C">
        <w:rPr>
          <w:rFonts w:cs="Arial"/>
          <w:b/>
        </w:rPr>
        <w:t xml:space="preserve"> </w:t>
      </w:r>
      <w:proofErr w:type="spellStart"/>
      <w:r w:rsidR="00BF58EB">
        <w:rPr>
          <w:rFonts w:cs="Arial"/>
          <w:b/>
        </w:rPr>
        <w:t>corresponding</w:t>
      </w:r>
      <w:proofErr w:type="spellEnd"/>
      <w:r w:rsidR="00BF58EB">
        <w:rPr>
          <w:rFonts w:cs="Arial"/>
          <w:b/>
        </w:rPr>
        <w:t xml:space="preserve"> to </w:t>
      </w:r>
      <w:proofErr w:type="spellStart"/>
      <w:r w:rsidR="00BF58EB">
        <w:rPr>
          <w:rFonts w:cs="Arial"/>
          <w:b/>
        </w:rPr>
        <w:t>access</w:t>
      </w:r>
      <w:proofErr w:type="spellEnd"/>
      <w:r w:rsidR="00BF58EB">
        <w:rPr>
          <w:rFonts w:cs="Arial"/>
          <w:b/>
        </w:rPr>
        <w:t xml:space="preserve"> classes 0-9</w:t>
      </w:r>
      <w:r w:rsidR="00B002A3">
        <w:rPr>
          <w:rFonts w:cs="Arial"/>
          <w:b/>
        </w:rPr>
        <w:t xml:space="preserve"> (i.e. IMSI</w:t>
      </w:r>
      <w:r w:rsidR="0091783C" w:rsidRPr="0091783C">
        <w:rPr>
          <w:rFonts w:cs="Arial"/>
          <w:b/>
        </w:rPr>
        <w:t xml:space="preserve"> </w:t>
      </w:r>
      <w:proofErr w:type="spellStart"/>
      <w:r w:rsidR="00B002A3">
        <w:rPr>
          <w:rFonts w:cs="Arial"/>
          <w:b/>
        </w:rPr>
        <w:t>mod</w:t>
      </w:r>
      <w:proofErr w:type="spellEnd"/>
      <w:r w:rsidR="00B002A3">
        <w:rPr>
          <w:rFonts w:cs="Arial"/>
          <w:b/>
        </w:rPr>
        <w:t xml:space="preserve"> 10) </w:t>
      </w:r>
      <w:r w:rsidRPr="002B6E87">
        <w:rPr>
          <w:rFonts w:cs="Arial"/>
          <w:b/>
        </w:rPr>
        <w:t xml:space="preserve">to </w:t>
      </w:r>
      <w:proofErr w:type="spellStart"/>
      <w:r w:rsidRPr="002B6E87">
        <w:rPr>
          <w:rFonts w:cs="Arial"/>
          <w:b/>
        </w:rPr>
        <w:t>allow</w:t>
      </w:r>
      <w:proofErr w:type="spellEnd"/>
      <w:r w:rsidR="00175CDC">
        <w:rPr>
          <w:rFonts w:cs="Arial"/>
          <w:b/>
        </w:rPr>
        <w:t xml:space="preserve"> </w:t>
      </w:r>
      <w:proofErr w:type="spellStart"/>
      <w:r w:rsidR="00175CDC">
        <w:rPr>
          <w:rFonts w:cs="Arial"/>
          <w:b/>
        </w:rPr>
        <w:t>granular</w:t>
      </w:r>
      <w:proofErr w:type="spellEnd"/>
      <w:r w:rsidRPr="002B6E87">
        <w:rPr>
          <w:rFonts w:cs="Arial"/>
          <w:b/>
        </w:rPr>
        <w:t xml:space="preserve"> </w:t>
      </w:r>
      <w:proofErr w:type="spellStart"/>
      <w:r w:rsidRPr="002B6E87">
        <w:rPr>
          <w:rFonts w:cs="Arial"/>
          <w:b/>
        </w:rPr>
        <w:t>barring</w:t>
      </w:r>
      <w:proofErr w:type="spellEnd"/>
      <w:r w:rsidR="00175CDC">
        <w:rPr>
          <w:rFonts w:cs="Arial"/>
          <w:b/>
        </w:rPr>
        <w:t xml:space="preserve"> </w:t>
      </w:r>
      <w:proofErr w:type="spellStart"/>
      <w:r w:rsidR="00175CDC">
        <w:rPr>
          <w:rFonts w:cs="Arial"/>
          <w:b/>
        </w:rPr>
        <w:t>within</w:t>
      </w:r>
      <w:proofErr w:type="spellEnd"/>
      <w:r w:rsidR="00175CDC" w:rsidRPr="0091783C">
        <w:rPr>
          <w:rFonts w:cs="Arial"/>
          <w:b/>
        </w:rPr>
        <w:t xml:space="preserve"> </w:t>
      </w:r>
      <w:proofErr w:type="spellStart"/>
      <w:r w:rsidR="00175CDC" w:rsidRPr="0091783C">
        <w:rPr>
          <w:rFonts w:cs="Arial"/>
          <w:b/>
        </w:rPr>
        <w:t>each</w:t>
      </w:r>
      <w:proofErr w:type="spellEnd"/>
      <w:r w:rsidR="00175CDC" w:rsidRPr="0091783C">
        <w:rPr>
          <w:rFonts w:cs="Arial"/>
          <w:b/>
        </w:rPr>
        <w:t xml:space="preserve"> </w:t>
      </w:r>
      <w:proofErr w:type="spellStart"/>
      <w:r w:rsidR="00175CDC" w:rsidRPr="0091783C">
        <w:rPr>
          <w:rFonts w:cs="Arial"/>
          <w:b/>
        </w:rPr>
        <w:t>access</w:t>
      </w:r>
      <w:proofErr w:type="spellEnd"/>
      <w:r w:rsidR="00175CDC" w:rsidRPr="0091783C">
        <w:rPr>
          <w:rFonts w:cs="Arial"/>
          <w:b/>
        </w:rPr>
        <w:t xml:space="preserve"> </w:t>
      </w:r>
      <w:proofErr w:type="spellStart"/>
      <w:r w:rsidR="00175CDC" w:rsidRPr="0091783C">
        <w:rPr>
          <w:rFonts w:cs="Arial"/>
          <w:b/>
        </w:rPr>
        <w:t>category</w:t>
      </w:r>
      <w:proofErr w:type="spellEnd"/>
      <w:r w:rsidR="005C28BF">
        <w:rPr>
          <w:rFonts w:cs="Arial"/>
          <w:b/>
        </w:rPr>
        <w:t>.</w:t>
      </w:r>
    </w:p>
    <w:p w14:paraId="274A1847" w14:textId="77777777" w:rsidR="00F94184" w:rsidRDefault="00F94184" w:rsidP="00B6598F">
      <w:pPr>
        <w:pStyle w:val="Doc-text2"/>
        <w:ind w:left="0" w:firstLine="0"/>
        <w:rPr>
          <w:rFonts w:eastAsia="MS Mincho" w:cs="Arial"/>
          <w:lang w:eastAsia="ja-JP"/>
        </w:rPr>
      </w:pPr>
    </w:p>
    <w:p w14:paraId="39CB21B4" w14:textId="77777777" w:rsidR="00F94184" w:rsidRPr="001D64FD" w:rsidRDefault="00F94184" w:rsidP="00B6598F">
      <w:pPr>
        <w:pStyle w:val="Doc-text2"/>
        <w:ind w:left="0" w:firstLine="0"/>
        <w:rPr>
          <w:rFonts w:cs="Arial"/>
        </w:rPr>
      </w:pPr>
    </w:p>
    <w:p w14:paraId="645A818B" w14:textId="0983E3F8" w:rsidR="006312BA" w:rsidRPr="003D1E36" w:rsidRDefault="006312BA" w:rsidP="00B6598F">
      <w:pPr>
        <w:pStyle w:val="Doc-text2"/>
        <w:ind w:left="0" w:firstLine="0"/>
        <w:rPr>
          <w:rFonts w:cs="Arial"/>
        </w:rPr>
      </w:pPr>
      <w:r w:rsidRPr="003D1E36">
        <w:rPr>
          <w:rFonts w:cs="Arial"/>
        </w:rPr>
        <w:t xml:space="preserve">For the </w:t>
      </w:r>
      <w:proofErr w:type="spellStart"/>
      <w:r w:rsidRPr="003D1E36">
        <w:rPr>
          <w:rFonts w:cs="Arial"/>
        </w:rPr>
        <w:t>special</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classes (i.e. 11-15) </w:t>
      </w:r>
      <w:proofErr w:type="spellStart"/>
      <w:r w:rsidRPr="003D1E36">
        <w:rPr>
          <w:rFonts w:cs="Arial"/>
        </w:rPr>
        <w:t>we</w:t>
      </w:r>
      <w:proofErr w:type="spellEnd"/>
      <w:r w:rsidRPr="003D1E36">
        <w:rPr>
          <w:rFonts w:cs="Arial"/>
        </w:rPr>
        <w:t xml:space="preserve"> have a bitmap in NB-</w:t>
      </w:r>
      <w:proofErr w:type="spellStart"/>
      <w:r w:rsidRPr="003D1E36">
        <w:rPr>
          <w:rFonts w:cs="Arial"/>
        </w:rPr>
        <w:t>IoT</w:t>
      </w:r>
      <w:proofErr w:type="spellEnd"/>
      <w:r w:rsidRPr="003D1E36">
        <w:rPr>
          <w:rFonts w:cs="Arial"/>
        </w:rPr>
        <w:t xml:space="preserve"> and in UAC</w:t>
      </w:r>
      <w:r w:rsidR="00BE51D7">
        <w:rPr>
          <w:rFonts w:cs="Arial"/>
        </w:rPr>
        <w:t xml:space="preserve"> </w:t>
      </w:r>
      <w:proofErr w:type="spellStart"/>
      <w:r w:rsidR="00BE51D7">
        <w:rPr>
          <w:rFonts w:cs="Arial"/>
        </w:rPr>
        <w:t>that</w:t>
      </w:r>
      <w:proofErr w:type="spellEnd"/>
      <w:r w:rsidR="00BE51D7">
        <w:rPr>
          <w:rFonts w:cs="Arial"/>
        </w:rPr>
        <w:t xml:space="preserve"> </w:t>
      </w:r>
      <w:proofErr w:type="spellStart"/>
      <w:r w:rsidR="00BE51D7">
        <w:rPr>
          <w:rFonts w:cs="Arial"/>
        </w:rPr>
        <w:t>allows</w:t>
      </w:r>
      <w:proofErr w:type="spellEnd"/>
      <w:r w:rsidR="00BE51D7">
        <w:rPr>
          <w:rFonts w:cs="Arial"/>
        </w:rPr>
        <w:t xml:space="preserve"> to skip the AB check</w:t>
      </w:r>
      <w:r w:rsidRPr="003D1E36">
        <w:rPr>
          <w:rFonts w:cs="Arial"/>
        </w:rPr>
        <w:t xml:space="preserve">. For </w:t>
      </w:r>
      <w:proofErr w:type="spellStart"/>
      <w:r w:rsidRPr="003D1E36">
        <w:rPr>
          <w:rFonts w:cs="Arial"/>
        </w:rPr>
        <w:t>simplicity</w:t>
      </w:r>
      <w:proofErr w:type="spellEnd"/>
      <w:r w:rsidRPr="003D1E36">
        <w:rPr>
          <w:rFonts w:cs="Arial"/>
        </w:rPr>
        <w:t xml:space="preserve"> </w:t>
      </w:r>
      <w:r w:rsidR="00BE51D7">
        <w:rPr>
          <w:rFonts w:cs="Arial"/>
        </w:rPr>
        <w:t xml:space="preserve">and </w:t>
      </w:r>
      <w:proofErr w:type="spellStart"/>
      <w:r w:rsidR="00BE51D7">
        <w:rPr>
          <w:rFonts w:cs="Arial"/>
        </w:rPr>
        <w:t>alignment</w:t>
      </w:r>
      <w:proofErr w:type="spellEnd"/>
      <w:r w:rsidR="00BE51D7">
        <w:rPr>
          <w:rFonts w:cs="Arial"/>
        </w:rPr>
        <w:t xml:space="preserve"> </w:t>
      </w:r>
      <w:proofErr w:type="spellStart"/>
      <w:r w:rsidR="00BE51D7">
        <w:rPr>
          <w:rFonts w:cs="Arial"/>
        </w:rPr>
        <w:t>with</w:t>
      </w:r>
      <w:proofErr w:type="spellEnd"/>
      <w:r w:rsidR="00BE51D7">
        <w:rPr>
          <w:rFonts w:cs="Arial"/>
        </w:rPr>
        <w:t xml:space="preserve"> </w:t>
      </w:r>
      <w:proofErr w:type="spellStart"/>
      <w:r w:rsidR="00BE51D7">
        <w:rPr>
          <w:rFonts w:cs="Arial"/>
        </w:rPr>
        <w:t>eLTE</w:t>
      </w:r>
      <w:proofErr w:type="spellEnd"/>
      <w:r w:rsidR="00BE51D7">
        <w:rPr>
          <w:rFonts w:cs="Arial"/>
        </w:rPr>
        <w:t xml:space="preserve">, </w:t>
      </w:r>
      <w:proofErr w:type="spellStart"/>
      <w:r w:rsidRPr="003D1E36">
        <w:rPr>
          <w:rFonts w:cs="Arial"/>
        </w:rPr>
        <w:t>we</w:t>
      </w:r>
      <w:proofErr w:type="spellEnd"/>
      <w:r w:rsidRPr="003D1E36">
        <w:rPr>
          <w:rFonts w:cs="Arial"/>
        </w:rPr>
        <w:t xml:space="preserve"> </w:t>
      </w:r>
      <w:proofErr w:type="spellStart"/>
      <w:r w:rsidRPr="003D1E36">
        <w:rPr>
          <w:rFonts w:cs="Arial"/>
        </w:rPr>
        <w:t>can</w:t>
      </w:r>
      <w:proofErr w:type="spellEnd"/>
      <w:r w:rsidRPr="003D1E36">
        <w:rPr>
          <w:rFonts w:cs="Arial"/>
        </w:rPr>
        <w:t xml:space="preserve"> </w:t>
      </w:r>
      <w:proofErr w:type="spellStart"/>
      <w:r w:rsidRPr="003D1E36">
        <w:rPr>
          <w:rFonts w:cs="Arial"/>
        </w:rPr>
        <w:t>just</w:t>
      </w:r>
      <w:proofErr w:type="spellEnd"/>
      <w:r w:rsidRPr="003D1E36">
        <w:rPr>
          <w:rFonts w:cs="Arial"/>
        </w:rPr>
        <w:t xml:space="preserve"> </w:t>
      </w:r>
      <w:proofErr w:type="spellStart"/>
      <w:r w:rsidRPr="003D1E36">
        <w:rPr>
          <w:rFonts w:cs="Arial"/>
        </w:rPr>
        <w:t>re-use</w:t>
      </w:r>
      <w:proofErr w:type="spellEnd"/>
      <w:r w:rsidRPr="003D1E36">
        <w:rPr>
          <w:rFonts w:cs="Arial"/>
        </w:rPr>
        <w:t xml:space="preserve"> the </w:t>
      </w:r>
      <w:proofErr w:type="spellStart"/>
      <w:r w:rsidRPr="003D1E36">
        <w:rPr>
          <w:rFonts w:cs="Arial"/>
        </w:rPr>
        <w:t>same</w:t>
      </w:r>
      <w:proofErr w:type="spellEnd"/>
      <w:r w:rsidRPr="003D1E36">
        <w:rPr>
          <w:rFonts w:cs="Arial"/>
        </w:rPr>
        <w:t xml:space="preserve"> IE </w:t>
      </w:r>
      <w:proofErr w:type="spellStart"/>
      <w:r w:rsidRPr="003D1E36">
        <w:rPr>
          <w:rFonts w:cs="Arial"/>
        </w:rPr>
        <w:t>used</w:t>
      </w:r>
      <w:proofErr w:type="spellEnd"/>
      <w:r w:rsidRPr="003D1E36">
        <w:rPr>
          <w:rFonts w:cs="Arial"/>
        </w:rPr>
        <w:t xml:space="preserve"> in UAC, </w:t>
      </w:r>
      <w:proofErr w:type="spellStart"/>
      <w:r w:rsidRPr="003D1E36">
        <w:rPr>
          <w:rFonts w:cs="Arial"/>
        </w:rPr>
        <w:t>which</w:t>
      </w:r>
      <w:proofErr w:type="spellEnd"/>
      <w:r w:rsidRPr="003D1E36">
        <w:rPr>
          <w:rFonts w:cs="Arial"/>
        </w:rPr>
        <w:t xml:space="preserve"> </w:t>
      </w:r>
      <w:proofErr w:type="spellStart"/>
      <w:r w:rsidRPr="003D1E36">
        <w:rPr>
          <w:rFonts w:cs="Arial"/>
        </w:rPr>
        <w:t>includes</w:t>
      </w:r>
      <w:proofErr w:type="spellEnd"/>
      <w:r w:rsidRPr="003D1E36">
        <w:rPr>
          <w:rFonts w:cs="Arial"/>
        </w:rPr>
        <w:t xml:space="preserve"> classes 1, 2, and 11-15</w:t>
      </w:r>
      <w:r w:rsidR="00BE51D7">
        <w:rPr>
          <w:rFonts w:cs="Arial"/>
        </w:rPr>
        <w:t xml:space="preserve">, </w:t>
      </w:r>
      <w:proofErr w:type="spellStart"/>
      <w:r w:rsidR="00BE51D7">
        <w:rPr>
          <w:rFonts w:cs="Arial"/>
        </w:rPr>
        <w:t>even</w:t>
      </w:r>
      <w:proofErr w:type="spellEnd"/>
      <w:r w:rsidR="00BE51D7">
        <w:rPr>
          <w:rFonts w:cs="Arial"/>
        </w:rPr>
        <w:t xml:space="preserve"> </w:t>
      </w:r>
      <w:proofErr w:type="spellStart"/>
      <w:r w:rsidR="00BE51D7">
        <w:rPr>
          <w:rFonts w:cs="Arial"/>
        </w:rPr>
        <w:t>though</w:t>
      </w:r>
      <w:proofErr w:type="spellEnd"/>
      <w:r w:rsidR="00BE51D7">
        <w:rPr>
          <w:rFonts w:cs="Arial"/>
        </w:rPr>
        <w:t xml:space="preserve"> </w:t>
      </w:r>
      <w:proofErr w:type="spellStart"/>
      <w:r w:rsidR="00BE51D7">
        <w:rPr>
          <w:rFonts w:cs="Arial"/>
        </w:rPr>
        <w:t>access</w:t>
      </w:r>
      <w:proofErr w:type="spellEnd"/>
      <w:r w:rsidR="00BE51D7">
        <w:rPr>
          <w:rFonts w:cs="Arial"/>
        </w:rPr>
        <w:t xml:space="preserve"> </w:t>
      </w:r>
      <w:proofErr w:type="spellStart"/>
      <w:r w:rsidR="00BE51D7">
        <w:rPr>
          <w:rFonts w:cs="Arial"/>
        </w:rPr>
        <w:t>identities</w:t>
      </w:r>
      <w:proofErr w:type="spellEnd"/>
      <w:r w:rsidR="00BE51D7">
        <w:rPr>
          <w:rFonts w:cs="Arial"/>
        </w:rPr>
        <w:t xml:space="preserve"> 1 and 2 are not applicable to NB-</w:t>
      </w:r>
      <w:proofErr w:type="spellStart"/>
      <w:r w:rsidR="00BE51D7">
        <w:rPr>
          <w:rFonts w:cs="Arial"/>
        </w:rPr>
        <w:t>IoT</w:t>
      </w:r>
      <w:proofErr w:type="spellEnd"/>
      <w:r w:rsidRPr="003D1E36">
        <w:rPr>
          <w:rFonts w:cs="Arial"/>
        </w:rPr>
        <w:t>.</w:t>
      </w:r>
    </w:p>
    <w:p w14:paraId="402BF2BF" w14:textId="77777777" w:rsidR="00E5605F" w:rsidRPr="003D1E36" w:rsidRDefault="00E5605F" w:rsidP="00B6598F">
      <w:pPr>
        <w:pStyle w:val="Doc-text2"/>
        <w:ind w:left="0" w:firstLine="0"/>
        <w:rPr>
          <w:rFonts w:cs="Arial"/>
          <w:b/>
        </w:rPr>
      </w:pPr>
    </w:p>
    <w:p w14:paraId="710C5A02" w14:textId="6910A049" w:rsidR="00E5605F" w:rsidRPr="003D1E36" w:rsidRDefault="00E5605F"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BF58EB">
        <w:rPr>
          <w:rFonts w:cs="Arial"/>
          <w:b/>
        </w:rPr>
        <w:t>4</w:t>
      </w:r>
      <w:r w:rsidRPr="003D1E36">
        <w:rPr>
          <w:rFonts w:cs="Arial"/>
          <w:b/>
        </w:rPr>
        <w:t xml:space="preserve">: </w:t>
      </w:r>
      <w:r w:rsidR="00363BA6" w:rsidRPr="003D1E36">
        <w:rPr>
          <w:rFonts w:cs="Arial"/>
          <w:b/>
        </w:rPr>
        <w:t>For NB-</w:t>
      </w:r>
      <w:proofErr w:type="spellStart"/>
      <w:r w:rsidR="00363BA6" w:rsidRPr="003D1E36">
        <w:rPr>
          <w:rFonts w:cs="Arial"/>
          <w:b/>
        </w:rPr>
        <w:t>IoT</w:t>
      </w:r>
      <w:proofErr w:type="spellEnd"/>
      <w:r w:rsidR="00363BA6" w:rsidRPr="003D1E36">
        <w:rPr>
          <w:rFonts w:cs="Arial"/>
          <w:b/>
        </w:rPr>
        <w:t xml:space="preserve">, </w:t>
      </w:r>
      <w:proofErr w:type="spellStart"/>
      <w:r w:rsidRPr="003D1E36">
        <w:rPr>
          <w:rFonts w:cs="Arial"/>
          <w:b/>
        </w:rPr>
        <w:t>uac-BarringForAccessIdentity</w:t>
      </w:r>
      <w:proofErr w:type="spellEnd"/>
      <w:r w:rsidR="00197FCD">
        <w:rPr>
          <w:rFonts w:cs="Arial"/>
          <w:b/>
        </w:rPr>
        <w:t xml:space="preserve"> </w:t>
      </w:r>
      <w:proofErr w:type="spellStart"/>
      <w:r w:rsidR="00197FCD">
        <w:rPr>
          <w:rFonts w:cs="Arial"/>
          <w:b/>
        </w:rPr>
        <w:t>using</w:t>
      </w:r>
      <w:proofErr w:type="spellEnd"/>
      <w:r w:rsidR="00197FCD">
        <w:rPr>
          <w:rFonts w:cs="Arial"/>
          <w:b/>
        </w:rPr>
        <w:t xml:space="preserve"> </w:t>
      </w:r>
      <w:r w:rsidR="00F4681B">
        <w:rPr>
          <w:rFonts w:cs="Arial"/>
          <w:b/>
        </w:rPr>
        <w:t xml:space="preserve">a </w:t>
      </w:r>
      <w:r w:rsidR="00197FCD">
        <w:rPr>
          <w:rFonts w:cs="Arial"/>
          <w:b/>
        </w:rPr>
        <w:t xml:space="preserve">7 bit </w:t>
      </w:r>
      <w:proofErr w:type="spellStart"/>
      <w:r w:rsidR="00197FCD">
        <w:rPr>
          <w:rFonts w:cs="Arial"/>
          <w:b/>
        </w:rPr>
        <w:t>map</w:t>
      </w:r>
      <w:proofErr w:type="spellEnd"/>
      <w:r w:rsidR="00197FCD">
        <w:rPr>
          <w:rFonts w:cs="Arial"/>
          <w:b/>
        </w:rPr>
        <w:t xml:space="preserve"> </w:t>
      </w:r>
      <w:proofErr w:type="spellStart"/>
      <w:r w:rsidR="00197FCD">
        <w:rPr>
          <w:rFonts w:cs="Arial"/>
          <w:b/>
        </w:rPr>
        <w:t>barring</w:t>
      </w:r>
      <w:proofErr w:type="spellEnd"/>
      <w:r w:rsidR="00197FCD">
        <w:rPr>
          <w:rFonts w:cs="Arial"/>
          <w:b/>
        </w:rPr>
        <w:t xml:space="preserve"> </w:t>
      </w:r>
      <w:proofErr w:type="spellStart"/>
      <w:r w:rsidR="00197FCD">
        <w:rPr>
          <w:rFonts w:cs="Arial"/>
          <w:b/>
        </w:rPr>
        <w:t>corresponding</w:t>
      </w:r>
      <w:proofErr w:type="spellEnd"/>
      <w:r w:rsidR="00197FCD">
        <w:rPr>
          <w:rFonts w:cs="Arial"/>
          <w:b/>
        </w:rPr>
        <w:t xml:space="preserve"> to </w:t>
      </w:r>
      <w:proofErr w:type="spellStart"/>
      <w:r w:rsidR="00197FCD">
        <w:rPr>
          <w:rFonts w:cs="Arial"/>
          <w:b/>
        </w:rPr>
        <w:t>access</w:t>
      </w:r>
      <w:proofErr w:type="spellEnd"/>
      <w:r w:rsidR="00197FCD">
        <w:rPr>
          <w:rFonts w:cs="Arial"/>
          <w:b/>
        </w:rPr>
        <w:t xml:space="preserve"> </w:t>
      </w:r>
      <w:proofErr w:type="spellStart"/>
      <w:r w:rsidR="00197FCD">
        <w:rPr>
          <w:rFonts w:cs="Arial"/>
          <w:b/>
        </w:rPr>
        <w:t>identities</w:t>
      </w:r>
      <w:proofErr w:type="spellEnd"/>
      <w:r w:rsidR="00197FCD">
        <w:rPr>
          <w:rFonts w:cs="Arial"/>
          <w:b/>
        </w:rPr>
        <w:t xml:space="preserve"> 1,</w:t>
      </w:r>
      <w:r w:rsidR="00644DE9">
        <w:rPr>
          <w:rFonts w:cs="Arial"/>
          <w:b/>
        </w:rPr>
        <w:t xml:space="preserve"> </w:t>
      </w:r>
      <w:r w:rsidR="00197FCD">
        <w:rPr>
          <w:rFonts w:cs="Arial"/>
          <w:b/>
        </w:rPr>
        <w:t>2,</w:t>
      </w:r>
      <w:r w:rsidR="00644DE9">
        <w:rPr>
          <w:rFonts w:cs="Arial"/>
          <w:b/>
        </w:rPr>
        <w:t xml:space="preserve"> </w:t>
      </w:r>
      <w:r w:rsidR="00197FCD">
        <w:rPr>
          <w:rFonts w:cs="Arial"/>
          <w:b/>
        </w:rPr>
        <w:t>11 to 15</w:t>
      </w:r>
      <w:r w:rsidR="009F30AE" w:rsidRPr="003D1E36">
        <w:rPr>
          <w:rFonts w:cs="Arial"/>
          <w:b/>
        </w:rPr>
        <w:t xml:space="preserve"> </w:t>
      </w:r>
      <w:proofErr w:type="spellStart"/>
      <w:r w:rsidR="009F30AE" w:rsidRPr="003D1E36">
        <w:rPr>
          <w:rFonts w:cs="Arial"/>
          <w:b/>
        </w:rPr>
        <w:t>is</w:t>
      </w:r>
      <w:proofErr w:type="spellEnd"/>
      <w:r w:rsidRPr="003D1E36">
        <w:rPr>
          <w:rFonts w:cs="Arial"/>
          <w:b/>
        </w:rPr>
        <w:t xml:space="preserve"> </w:t>
      </w:r>
      <w:proofErr w:type="spellStart"/>
      <w:r w:rsidR="00C36BD2" w:rsidRPr="003D1E36">
        <w:rPr>
          <w:rFonts w:cs="Arial"/>
          <w:b/>
        </w:rPr>
        <w:t>re-used</w:t>
      </w:r>
      <w:proofErr w:type="spellEnd"/>
      <w:r w:rsidR="00C36BD2" w:rsidRPr="003D1E36">
        <w:rPr>
          <w:rFonts w:cs="Arial"/>
          <w:b/>
        </w:rPr>
        <w:t>.</w:t>
      </w:r>
      <w:r w:rsidR="006312BA" w:rsidRPr="003D1E36" w:rsidDel="006312BA">
        <w:rPr>
          <w:rFonts w:cs="Arial"/>
          <w:b/>
        </w:rPr>
        <w:t xml:space="preserve"> </w:t>
      </w:r>
    </w:p>
    <w:p w14:paraId="2103E202" w14:textId="77777777" w:rsidR="00197FCD" w:rsidRDefault="00197FCD" w:rsidP="00C36BD2">
      <w:pPr>
        <w:pStyle w:val="Doc-text2"/>
        <w:ind w:left="0" w:firstLine="0"/>
        <w:rPr>
          <w:rFonts w:cs="Arial"/>
        </w:rPr>
      </w:pPr>
    </w:p>
    <w:p w14:paraId="5ED44ED6" w14:textId="77777777" w:rsidR="00BE51D7" w:rsidRDefault="00BE51D7" w:rsidP="00C36BD2">
      <w:pPr>
        <w:pStyle w:val="Doc-text2"/>
        <w:ind w:left="0" w:firstLine="0"/>
        <w:rPr>
          <w:rFonts w:cs="Arial"/>
        </w:rPr>
      </w:pPr>
    </w:p>
    <w:p w14:paraId="48C4489D" w14:textId="1642F028" w:rsidR="00C36BD2" w:rsidRPr="00FE2E05" w:rsidRDefault="00C36BD2" w:rsidP="00C36BD2">
      <w:pPr>
        <w:pStyle w:val="Doc-text2"/>
        <w:ind w:left="0" w:firstLine="0"/>
        <w:rPr>
          <w:rFonts w:cs="Arial"/>
          <w:szCs w:val="20"/>
          <w:lang w:eastAsia="ja-JP"/>
        </w:rPr>
      </w:pPr>
      <w:r w:rsidRPr="00FE2E05">
        <w:rPr>
          <w:rFonts w:cs="Arial"/>
          <w:szCs w:val="20"/>
        </w:rPr>
        <w:t xml:space="preserve">In UAC, the </w:t>
      </w:r>
      <w:proofErr w:type="spellStart"/>
      <w:r w:rsidRPr="00FE2E05">
        <w:rPr>
          <w:rFonts w:cs="Arial"/>
          <w:szCs w:val="20"/>
        </w:rPr>
        <w:t>parameter</w:t>
      </w:r>
      <w:proofErr w:type="spellEnd"/>
      <w:r w:rsidRPr="00FE2E05">
        <w:rPr>
          <w:rFonts w:cs="Arial"/>
          <w:szCs w:val="20"/>
        </w:rPr>
        <w:t xml:space="preserve"> uac-AC1-SelectAssistInfo </w:t>
      </w:r>
      <w:proofErr w:type="spellStart"/>
      <w:r w:rsidRPr="00FE2E05">
        <w:rPr>
          <w:rFonts w:cs="Arial"/>
          <w:szCs w:val="20"/>
        </w:rPr>
        <w:t>is</w:t>
      </w:r>
      <w:proofErr w:type="spellEnd"/>
      <w:r w:rsidRPr="00FE2E05">
        <w:rPr>
          <w:rFonts w:cs="Arial"/>
          <w:szCs w:val="20"/>
        </w:rPr>
        <w:t xml:space="preserve"> </w:t>
      </w:r>
      <w:r w:rsidRPr="00FE2E05">
        <w:rPr>
          <w:rFonts w:cs="Arial"/>
          <w:szCs w:val="20"/>
          <w:lang w:val="en-GB"/>
        </w:rPr>
        <w:t xml:space="preserve">used to determine whether Access Category 1 applies to the UE </w:t>
      </w:r>
      <w:proofErr w:type="spellStart"/>
      <w:r w:rsidRPr="00FE2E05">
        <w:rPr>
          <w:rFonts w:cs="Arial"/>
          <w:szCs w:val="20"/>
          <w:lang w:eastAsia="ja-JP"/>
        </w:rPr>
        <w:t>within</w:t>
      </w:r>
      <w:proofErr w:type="spellEnd"/>
      <w:r w:rsidRPr="00FE2E05">
        <w:rPr>
          <w:rFonts w:cs="Arial"/>
          <w:szCs w:val="20"/>
          <w:lang w:eastAsia="ja-JP"/>
        </w:rPr>
        <w:t xml:space="preserve"> one of the </w:t>
      </w:r>
      <w:proofErr w:type="spellStart"/>
      <w:r w:rsidRPr="00FE2E05">
        <w:rPr>
          <w:rFonts w:cs="Arial"/>
          <w:szCs w:val="20"/>
          <w:lang w:eastAsia="ja-JP"/>
        </w:rPr>
        <w:t>following</w:t>
      </w:r>
      <w:proofErr w:type="spellEnd"/>
      <w:r w:rsidRPr="00FE2E05">
        <w:rPr>
          <w:rFonts w:cs="Arial"/>
          <w:szCs w:val="20"/>
          <w:lang w:eastAsia="ja-JP"/>
        </w:rPr>
        <w:t xml:space="preserve"> </w:t>
      </w:r>
      <w:proofErr w:type="spellStart"/>
      <w:r w:rsidRPr="00FE2E05">
        <w:rPr>
          <w:rFonts w:cs="Arial"/>
          <w:szCs w:val="20"/>
          <w:lang w:eastAsia="ja-JP"/>
        </w:rPr>
        <w:t>categories</w:t>
      </w:r>
      <w:proofErr w:type="spellEnd"/>
      <w:r w:rsidRPr="00FE2E05">
        <w:rPr>
          <w:rFonts w:cs="Arial"/>
          <w:szCs w:val="20"/>
          <w:lang w:eastAsia="ja-JP"/>
        </w:rPr>
        <w:t>:</w:t>
      </w:r>
    </w:p>
    <w:p w14:paraId="2D2293F7" w14:textId="77777777" w:rsidR="00C36BD2" w:rsidRPr="00FE2E05" w:rsidRDefault="00C36BD2" w:rsidP="00C36BD2">
      <w:pPr>
        <w:pStyle w:val="Doc-text2"/>
        <w:ind w:left="284" w:firstLine="0"/>
        <w:rPr>
          <w:rFonts w:cs="Arial"/>
          <w:szCs w:val="20"/>
          <w:lang w:eastAsia="ja-JP"/>
        </w:rPr>
      </w:pPr>
      <w:r w:rsidRPr="00FE2E05">
        <w:rPr>
          <w:rFonts w:cs="Arial"/>
          <w:szCs w:val="20"/>
          <w:lang w:eastAsia="ja-JP"/>
        </w:rPr>
        <w:t xml:space="preserve">a) </w:t>
      </w:r>
      <w:proofErr w:type="spellStart"/>
      <w:r w:rsidRPr="00FE2E05">
        <w:rPr>
          <w:rFonts w:cs="Arial"/>
          <w:szCs w:val="20"/>
          <w:lang w:eastAsia="ja-JP"/>
        </w:rPr>
        <w:t>UEs</w:t>
      </w:r>
      <w:proofErr w:type="spellEnd"/>
      <w:r w:rsidRPr="00FE2E05">
        <w:rPr>
          <w:rFonts w:cs="Arial"/>
          <w:szCs w:val="20"/>
          <w:lang w:eastAsia="ja-JP"/>
        </w:rPr>
        <w:t xml:space="preserve"> </w:t>
      </w:r>
      <w:proofErr w:type="spellStart"/>
      <w:r w:rsidRPr="00FE2E05">
        <w:rPr>
          <w:rFonts w:cs="Arial"/>
          <w:szCs w:val="20"/>
          <w:lang w:eastAsia="ja-JP"/>
        </w:rPr>
        <w:t>that</w:t>
      </w:r>
      <w:proofErr w:type="spellEnd"/>
      <w:r w:rsidRPr="00FE2E05">
        <w:rPr>
          <w:rFonts w:cs="Arial"/>
          <w:szCs w:val="20"/>
          <w:lang w:eastAsia="ja-JP"/>
        </w:rPr>
        <w:t xml:space="preserve"> are </w:t>
      </w:r>
      <w:proofErr w:type="spellStart"/>
      <w:r w:rsidRPr="00FE2E05">
        <w:rPr>
          <w:rFonts w:cs="Arial"/>
          <w:szCs w:val="20"/>
          <w:lang w:eastAsia="ja-JP"/>
        </w:rPr>
        <w:t>configured</w:t>
      </w:r>
      <w:proofErr w:type="spellEnd"/>
      <w:r w:rsidRPr="00FE2E05">
        <w:rPr>
          <w:rFonts w:cs="Arial"/>
          <w:szCs w:val="20"/>
          <w:lang w:eastAsia="ja-JP"/>
        </w:rPr>
        <w:t xml:space="preserve"> for </w:t>
      </w:r>
      <w:proofErr w:type="spellStart"/>
      <w:r w:rsidRPr="00FE2E05">
        <w:rPr>
          <w:rFonts w:cs="Arial"/>
          <w:szCs w:val="20"/>
          <w:lang w:eastAsia="ja-JP"/>
        </w:rPr>
        <w:t>delay</w:t>
      </w:r>
      <w:proofErr w:type="spellEnd"/>
      <w:r w:rsidRPr="00FE2E05">
        <w:rPr>
          <w:rFonts w:cs="Arial"/>
          <w:szCs w:val="20"/>
          <w:lang w:eastAsia="ja-JP"/>
        </w:rPr>
        <w:t xml:space="preserve"> </w:t>
      </w:r>
      <w:proofErr w:type="spellStart"/>
      <w:r w:rsidRPr="00FE2E05">
        <w:rPr>
          <w:rFonts w:cs="Arial"/>
          <w:szCs w:val="20"/>
          <w:lang w:eastAsia="ja-JP"/>
        </w:rPr>
        <w:t>tolerant</w:t>
      </w:r>
      <w:proofErr w:type="spellEnd"/>
      <w:r w:rsidRPr="00FE2E05">
        <w:rPr>
          <w:rFonts w:cs="Arial"/>
          <w:szCs w:val="20"/>
          <w:lang w:eastAsia="ja-JP"/>
        </w:rPr>
        <w:t xml:space="preserve"> service;</w:t>
      </w:r>
      <w:r w:rsidRPr="00FE2E05">
        <w:rPr>
          <w:rFonts w:cs="Arial"/>
          <w:szCs w:val="20"/>
          <w:lang w:eastAsia="ja-JP"/>
        </w:rPr>
        <w:br/>
        <w:t xml:space="preserve">b) </w:t>
      </w:r>
      <w:proofErr w:type="spellStart"/>
      <w:r w:rsidRPr="00FE2E05">
        <w:rPr>
          <w:rFonts w:cs="Arial"/>
          <w:szCs w:val="20"/>
          <w:lang w:eastAsia="ja-JP"/>
        </w:rPr>
        <w:t>UEs</w:t>
      </w:r>
      <w:proofErr w:type="spellEnd"/>
      <w:r w:rsidRPr="00FE2E05">
        <w:rPr>
          <w:rFonts w:cs="Arial"/>
          <w:szCs w:val="20"/>
          <w:lang w:eastAsia="ja-JP"/>
        </w:rPr>
        <w:t xml:space="preserve"> </w:t>
      </w:r>
      <w:proofErr w:type="spellStart"/>
      <w:r w:rsidRPr="00FE2E05">
        <w:rPr>
          <w:rFonts w:cs="Arial"/>
          <w:szCs w:val="20"/>
          <w:lang w:eastAsia="ja-JP"/>
        </w:rPr>
        <w:t>that</w:t>
      </w:r>
      <w:proofErr w:type="spellEnd"/>
      <w:r w:rsidRPr="00FE2E05">
        <w:rPr>
          <w:rFonts w:cs="Arial"/>
          <w:szCs w:val="20"/>
          <w:lang w:eastAsia="ja-JP"/>
        </w:rPr>
        <w:t xml:space="preserve"> are </w:t>
      </w:r>
      <w:proofErr w:type="spellStart"/>
      <w:r w:rsidRPr="00FE2E05">
        <w:rPr>
          <w:rFonts w:cs="Arial"/>
          <w:szCs w:val="20"/>
          <w:lang w:eastAsia="ja-JP"/>
        </w:rPr>
        <w:t>configured</w:t>
      </w:r>
      <w:proofErr w:type="spellEnd"/>
      <w:r w:rsidRPr="00FE2E05">
        <w:rPr>
          <w:rFonts w:cs="Arial"/>
          <w:szCs w:val="20"/>
          <w:lang w:eastAsia="ja-JP"/>
        </w:rPr>
        <w:t xml:space="preserve"> for </w:t>
      </w:r>
      <w:proofErr w:type="spellStart"/>
      <w:r w:rsidRPr="00FE2E05">
        <w:rPr>
          <w:rFonts w:cs="Arial"/>
          <w:szCs w:val="20"/>
          <w:lang w:eastAsia="ja-JP"/>
        </w:rPr>
        <w:t>delay</w:t>
      </w:r>
      <w:proofErr w:type="spellEnd"/>
      <w:r w:rsidRPr="00FE2E05">
        <w:rPr>
          <w:rFonts w:cs="Arial"/>
          <w:szCs w:val="20"/>
          <w:lang w:eastAsia="ja-JP"/>
        </w:rPr>
        <w:t xml:space="preserve"> </w:t>
      </w:r>
      <w:proofErr w:type="spellStart"/>
      <w:r w:rsidRPr="00FE2E05">
        <w:rPr>
          <w:rFonts w:cs="Arial"/>
          <w:szCs w:val="20"/>
          <w:lang w:eastAsia="ja-JP"/>
        </w:rPr>
        <w:t>tolerant</w:t>
      </w:r>
      <w:proofErr w:type="spellEnd"/>
      <w:r w:rsidRPr="00FE2E05">
        <w:rPr>
          <w:rFonts w:cs="Arial"/>
          <w:szCs w:val="20"/>
          <w:lang w:eastAsia="ja-JP"/>
        </w:rPr>
        <w:t xml:space="preserve"> service and are </w:t>
      </w:r>
      <w:proofErr w:type="spellStart"/>
      <w:r w:rsidRPr="00FE2E05">
        <w:rPr>
          <w:rFonts w:cs="Arial"/>
          <w:szCs w:val="20"/>
          <w:lang w:eastAsia="ja-JP"/>
        </w:rPr>
        <w:t>neither</w:t>
      </w:r>
      <w:proofErr w:type="spellEnd"/>
      <w:r w:rsidRPr="00FE2E05">
        <w:rPr>
          <w:rFonts w:cs="Arial"/>
          <w:szCs w:val="20"/>
          <w:lang w:eastAsia="ja-JP"/>
        </w:rPr>
        <w:t xml:space="preserve"> in </w:t>
      </w:r>
      <w:proofErr w:type="spellStart"/>
      <w:r w:rsidRPr="00FE2E05">
        <w:rPr>
          <w:rFonts w:cs="Arial"/>
          <w:szCs w:val="20"/>
          <w:lang w:eastAsia="ja-JP"/>
        </w:rPr>
        <w:t>their</w:t>
      </w:r>
      <w:proofErr w:type="spellEnd"/>
      <w:r w:rsidRPr="00FE2E05">
        <w:rPr>
          <w:rFonts w:cs="Arial"/>
          <w:szCs w:val="20"/>
          <w:lang w:eastAsia="ja-JP"/>
        </w:rPr>
        <w:t xml:space="preserve"> HPLMN </w:t>
      </w:r>
      <w:proofErr w:type="spellStart"/>
      <w:r w:rsidRPr="00FE2E05">
        <w:rPr>
          <w:rFonts w:cs="Arial"/>
          <w:szCs w:val="20"/>
          <w:lang w:eastAsia="ja-JP"/>
        </w:rPr>
        <w:t>nor</w:t>
      </w:r>
      <w:proofErr w:type="spellEnd"/>
      <w:r w:rsidRPr="00FE2E05">
        <w:rPr>
          <w:rFonts w:cs="Arial"/>
          <w:szCs w:val="20"/>
          <w:lang w:eastAsia="ja-JP"/>
        </w:rPr>
        <w:t xml:space="preserve"> in a PLMN </w:t>
      </w:r>
      <w:proofErr w:type="spellStart"/>
      <w:r w:rsidRPr="00FE2E05">
        <w:rPr>
          <w:rFonts w:cs="Arial"/>
          <w:szCs w:val="20"/>
          <w:lang w:eastAsia="ja-JP"/>
        </w:rPr>
        <w:t>that</w:t>
      </w:r>
      <w:proofErr w:type="spellEnd"/>
      <w:r w:rsidRPr="00FE2E05">
        <w:rPr>
          <w:rFonts w:cs="Arial"/>
          <w:szCs w:val="20"/>
          <w:lang w:eastAsia="ja-JP"/>
        </w:rPr>
        <w:t xml:space="preserv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equivalent</w:t>
      </w:r>
      <w:proofErr w:type="spellEnd"/>
      <w:r w:rsidRPr="00FE2E05">
        <w:rPr>
          <w:rFonts w:cs="Arial"/>
          <w:szCs w:val="20"/>
          <w:lang w:eastAsia="ja-JP"/>
        </w:rPr>
        <w:t xml:space="preserve"> to </w:t>
      </w:r>
      <w:proofErr w:type="spellStart"/>
      <w:r w:rsidRPr="00FE2E05">
        <w:rPr>
          <w:rFonts w:cs="Arial"/>
          <w:szCs w:val="20"/>
          <w:lang w:eastAsia="ja-JP"/>
        </w:rPr>
        <w:t>it</w:t>
      </w:r>
      <w:proofErr w:type="spellEnd"/>
      <w:r w:rsidRPr="00FE2E05">
        <w:rPr>
          <w:rFonts w:cs="Arial"/>
          <w:szCs w:val="20"/>
          <w:lang w:eastAsia="ja-JP"/>
        </w:rPr>
        <w:t>;</w:t>
      </w:r>
      <w:r w:rsidRPr="00FE2E05">
        <w:rPr>
          <w:rFonts w:cs="Arial"/>
          <w:szCs w:val="20"/>
          <w:lang w:eastAsia="ja-JP"/>
        </w:rPr>
        <w:br/>
        <w:t xml:space="preserve">c) </w:t>
      </w:r>
      <w:proofErr w:type="spellStart"/>
      <w:r w:rsidRPr="00FE2E05">
        <w:rPr>
          <w:rFonts w:cs="Arial"/>
          <w:szCs w:val="20"/>
          <w:lang w:eastAsia="ja-JP"/>
        </w:rPr>
        <w:t>UEs</w:t>
      </w:r>
      <w:proofErr w:type="spellEnd"/>
      <w:r w:rsidRPr="00FE2E05">
        <w:rPr>
          <w:rFonts w:cs="Arial"/>
          <w:szCs w:val="20"/>
          <w:lang w:eastAsia="ja-JP"/>
        </w:rPr>
        <w:t xml:space="preserve"> </w:t>
      </w:r>
      <w:proofErr w:type="spellStart"/>
      <w:r w:rsidRPr="00FE2E05">
        <w:rPr>
          <w:rFonts w:cs="Arial"/>
          <w:szCs w:val="20"/>
          <w:lang w:eastAsia="ja-JP"/>
        </w:rPr>
        <w:t>that</w:t>
      </w:r>
      <w:proofErr w:type="spellEnd"/>
      <w:r w:rsidRPr="00FE2E05">
        <w:rPr>
          <w:rFonts w:cs="Arial"/>
          <w:szCs w:val="20"/>
          <w:lang w:eastAsia="ja-JP"/>
        </w:rPr>
        <w:t xml:space="preserve"> are </w:t>
      </w:r>
      <w:proofErr w:type="spellStart"/>
      <w:r w:rsidRPr="00FE2E05">
        <w:rPr>
          <w:rFonts w:cs="Arial"/>
          <w:szCs w:val="20"/>
          <w:lang w:eastAsia="ja-JP"/>
        </w:rPr>
        <w:t>configured</w:t>
      </w:r>
      <w:proofErr w:type="spellEnd"/>
      <w:r w:rsidRPr="00FE2E05">
        <w:rPr>
          <w:rFonts w:cs="Arial"/>
          <w:szCs w:val="20"/>
          <w:lang w:eastAsia="ja-JP"/>
        </w:rPr>
        <w:t xml:space="preserve"> for </w:t>
      </w:r>
      <w:proofErr w:type="spellStart"/>
      <w:r w:rsidRPr="00FE2E05">
        <w:rPr>
          <w:rFonts w:cs="Arial"/>
          <w:szCs w:val="20"/>
          <w:lang w:eastAsia="ja-JP"/>
        </w:rPr>
        <w:t>delay</w:t>
      </w:r>
      <w:proofErr w:type="spellEnd"/>
      <w:r w:rsidRPr="00FE2E05">
        <w:rPr>
          <w:rFonts w:cs="Arial"/>
          <w:szCs w:val="20"/>
          <w:lang w:eastAsia="ja-JP"/>
        </w:rPr>
        <w:t xml:space="preserve"> </w:t>
      </w:r>
      <w:proofErr w:type="spellStart"/>
      <w:r w:rsidRPr="00FE2E05">
        <w:rPr>
          <w:rFonts w:cs="Arial"/>
          <w:szCs w:val="20"/>
          <w:lang w:eastAsia="ja-JP"/>
        </w:rPr>
        <w:t>tolerant</w:t>
      </w:r>
      <w:proofErr w:type="spellEnd"/>
      <w:r w:rsidRPr="00FE2E05">
        <w:rPr>
          <w:rFonts w:cs="Arial"/>
          <w:szCs w:val="20"/>
          <w:lang w:eastAsia="ja-JP"/>
        </w:rPr>
        <w:t xml:space="preserve"> service and are </w:t>
      </w:r>
      <w:proofErr w:type="spellStart"/>
      <w:r w:rsidRPr="00FE2E05">
        <w:rPr>
          <w:rFonts w:cs="Arial"/>
          <w:szCs w:val="20"/>
          <w:lang w:eastAsia="ja-JP"/>
        </w:rPr>
        <w:t>neither</w:t>
      </w:r>
      <w:proofErr w:type="spellEnd"/>
      <w:r w:rsidRPr="00FE2E05">
        <w:rPr>
          <w:rFonts w:cs="Arial"/>
          <w:szCs w:val="20"/>
          <w:lang w:eastAsia="ja-JP"/>
        </w:rPr>
        <w:t xml:space="preserve"> in the PLMN </w:t>
      </w:r>
      <w:proofErr w:type="spellStart"/>
      <w:r w:rsidRPr="00FE2E05">
        <w:rPr>
          <w:rFonts w:cs="Arial"/>
          <w:szCs w:val="20"/>
          <w:lang w:eastAsia="ja-JP"/>
        </w:rPr>
        <w:t>listed</w:t>
      </w:r>
      <w:proofErr w:type="spellEnd"/>
      <w:r w:rsidRPr="00FE2E05">
        <w:rPr>
          <w:rFonts w:cs="Arial"/>
          <w:szCs w:val="20"/>
          <w:lang w:eastAsia="ja-JP"/>
        </w:rPr>
        <w:t xml:space="preserve"> as </w:t>
      </w:r>
      <w:proofErr w:type="spellStart"/>
      <w:r w:rsidRPr="00FE2E05">
        <w:rPr>
          <w:rFonts w:cs="Arial"/>
          <w:szCs w:val="20"/>
          <w:lang w:eastAsia="ja-JP"/>
        </w:rPr>
        <w:t>most</w:t>
      </w:r>
      <w:proofErr w:type="spellEnd"/>
      <w:r w:rsidRPr="00FE2E05">
        <w:rPr>
          <w:rFonts w:cs="Arial"/>
          <w:szCs w:val="20"/>
          <w:lang w:eastAsia="ja-JP"/>
        </w:rPr>
        <w:t xml:space="preserve"> </w:t>
      </w:r>
      <w:proofErr w:type="spellStart"/>
      <w:r w:rsidRPr="00FE2E05">
        <w:rPr>
          <w:rFonts w:cs="Arial"/>
          <w:szCs w:val="20"/>
          <w:lang w:eastAsia="ja-JP"/>
        </w:rPr>
        <w:t>preferred</w:t>
      </w:r>
      <w:proofErr w:type="spellEnd"/>
      <w:r w:rsidRPr="00FE2E05">
        <w:rPr>
          <w:rFonts w:cs="Arial"/>
          <w:szCs w:val="20"/>
          <w:lang w:eastAsia="ja-JP"/>
        </w:rPr>
        <w:t xml:space="preserve"> PLMN of the country </w:t>
      </w:r>
      <w:proofErr w:type="spellStart"/>
      <w:r w:rsidRPr="00FE2E05">
        <w:rPr>
          <w:rFonts w:cs="Arial"/>
          <w:szCs w:val="20"/>
          <w:lang w:eastAsia="ja-JP"/>
        </w:rPr>
        <w:t>where</w:t>
      </w:r>
      <w:proofErr w:type="spellEnd"/>
      <w:r w:rsidRPr="00FE2E05">
        <w:rPr>
          <w:rFonts w:cs="Arial"/>
          <w:szCs w:val="20"/>
          <w:lang w:eastAsia="ja-JP"/>
        </w:rPr>
        <w:t xml:space="preserve"> the UE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roaming</w:t>
      </w:r>
      <w:proofErr w:type="spellEnd"/>
      <w:r w:rsidRPr="00FE2E05">
        <w:rPr>
          <w:rFonts w:cs="Arial"/>
          <w:szCs w:val="20"/>
          <w:lang w:eastAsia="ja-JP"/>
        </w:rPr>
        <w:t xml:space="preserve"> in the </w:t>
      </w:r>
      <w:proofErr w:type="spellStart"/>
      <w:r w:rsidRPr="00FE2E05">
        <w:rPr>
          <w:rFonts w:cs="Arial"/>
          <w:szCs w:val="20"/>
          <w:lang w:eastAsia="ja-JP"/>
        </w:rPr>
        <w:t>operator-defined</w:t>
      </w:r>
      <w:proofErr w:type="spellEnd"/>
      <w:r w:rsidRPr="00FE2E05">
        <w:rPr>
          <w:rFonts w:cs="Arial"/>
          <w:szCs w:val="20"/>
          <w:lang w:eastAsia="ja-JP"/>
        </w:rPr>
        <w:t xml:space="preserve"> PLMN </w:t>
      </w:r>
      <w:proofErr w:type="spellStart"/>
      <w:r w:rsidRPr="00FE2E05">
        <w:rPr>
          <w:rFonts w:cs="Arial"/>
          <w:szCs w:val="20"/>
          <w:lang w:eastAsia="ja-JP"/>
        </w:rPr>
        <w:t>selector</w:t>
      </w:r>
      <w:proofErr w:type="spellEnd"/>
      <w:r w:rsidRPr="00FE2E05">
        <w:rPr>
          <w:rFonts w:cs="Arial"/>
          <w:szCs w:val="20"/>
          <w:lang w:eastAsia="ja-JP"/>
        </w:rPr>
        <w:t xml:space="preserve"> </w:t>
      </w:r>
      <w:proofErr w:type="spellStart"/>
      <w:r w:rsidRPr="00FE2E05">
        <w:rPr>
          <w:rFonts w:cs="Arial"/>
          <w:szCs w:val="20"/>
          <w:lang w:eastAsia="ja-JP"/>
        </w:rPr>
        <w:t>list</w:t>
      </w:r>
      <w:proofErr w:type="spellEnd"/>
      <w:r w:rsidRPr="00FE2E05">
        <w:rPr>
          <w:rFonts w:cs="Arial"/>
          <w:szCs w:val="20"/>
          <w:lang w:eastAsia="ja-JP"/>
        </w:rPr>
        <w:t xml:space="preserve"> on the SIM/USIM, </w:t>
      </w:r>
      <w:proofErr w:type="spellStart"/>
      <w:r w:rsidRPr="00FE2E05">
        <w:rPr>
          <w:rFonts w:cs="Arial"/>
          <w:szCs w:val="20"/>
          <w:lang w:eastAsia="ja-JP"/>
        </w:rPr>
        <w:t>nor</w:t>
      </w:r>
      <w:proofErr w:type="spellEnd"/>
      <w:r w:rsidRPr="00FE2E05">
        <w:rPr>
          <w:rFonts w:cs="Arial"/>
          <w:szCs w:val="20"/>
          <w:lang w:eastAsia="ja-JP"/>
        </w:rPr>
        <w:t xml:space="preserve"> in </w:t>
      </w:r>
      <w:proofErr w:type="spellStart"/>
      <w:r w:rsidRPr="00FE2E05">
        <w:rPr>
          <w:rFonts w:cs="Arial"/>
          <w:szCs w:val="20"/>
          <w:lang w:eastAsia="ja-JP"/>
        </w:rPr>
        <w:t>their</w:t>
      </w:r>
      <w:proofErr w:type="spellEnd"/>
      <w:r w:rsidRPr="00FE2E05">
        <w:rPr>
          <w:rFonts w:cs="Arial"/>
          <w:szCs w:val="20"/>
          <w:lang w:eastAsia="ja-JP"/>
        </w:rPr>
        <w:t xml:space="preserve"> HPLMN </w:t>
      </w:r>
      <w:proofErr w:type="spellStart"/>
      <w:r w:rsidRPr="00FE2E05">
        <w:rPr>
          <w:rFonts w:cs="Arial"/>
          <w:szCs w:val="20"/>
          <w:lang w:eastAsia="ja-JP"/>
        </w:rPr>
        <w:t>nor</w:t>
      </w:r>
      <w:proofErr w:type="spellEnd"/>
      <w:r w:rsidRPr="00FE2E05">
        <w:rPr>
          <w:rFonts w:cs="Arial"/>
          <w:szCs w:val="20"/>
          <w:lang w:eastAsia="ja-JP"/>
        </w:rPr>
        <w:t xml:space="preserve"> in a PLMN </w:t>
      </w:r>
      <w:proofErr w:type="spellStart"/>
      <w:r w:rsidRPr="00FE2E05">
        <w:rPr>
          <w:rFonts w:cs="Arial"/>
          <w:szCs w:val="20"/>
          <w:lang w:eastAsia="ja-JP"/>
        </w:rPr>
        <w:t>that</w:t>
      </w:r>
      <w:proofErr w:type="spellEnd"/>
      <w:r w:rsidRPr="00FE2E05">
        <w:rPr>
          <w:rFonts w:cs="Arial"/>
          <w:szCs w:val="20"/>
          <w:lang w:eastAsia="ja-JP"/>
        </w:rPr>
        <w:t xml:space="preserv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equivalent</w:t>
      </w:r>
      <w:proofErr w:type="spellEnd"/>
      <w:r w:rsidRPr="00FE2E05">
        <w:rPr>
          <w:rFonts w:cs="Arial"/>
          <w:szCs w:val="20"/>
          <w:lang w:eastAsia="ja-JP"/>
        </w:rPr>
        <w:t xml:space="preserve"> to </w:t>
      </w:r>
      <w:proofErr w:type="spellStart"/>
      <w:r w:rsidRPr="00FE2E05">
        <w:rPr>
          <w:rFonts w:cs="Arial"/>
          <w:szCs w:val="20"/>
          <w:lang w:eastAsia="ja-JP"/>
        </w:rPr>
        <w:t>their</w:t>
      </w:r>
      <w:proofErr w:type="spellEnd"/>
      <w:r w:rsidRPr="00FE2E05">
        <w:rPr>
          <w:rFonts w:cs="Arial"/>
          <w:szCs w:val="20"/>
          <w:lang w:eastAsia="ja-JP"/>
        </w:rPr>
        <w:t xml:space="preserve"> HPLMN.</w:t>
      </w:r>
    </w:p>
    <w:p w14:paraId="229337E9" w14:textId="77777777" w:rsidR="00C36BD2" w:rsidRPr="00FE2E05" w:rsidRDefault="00C36BD2" w:rsidP="00C36BD2">
      <w:pPr>
        <w:pStyle w:val="Doc-text2"/>
        <w:ind w:left="0" w:firstLine="0"/>
        <w:rPr>
          <w:rFonts w:cs="Arial"/>
          <w:szCs w:val="20"/>
          <w:lang w:val="en-GB"/>
        </w:rPr>
      </w:pPr>
      <w:r w:rsidRPr="00FE2E05">
        <w:rPr>
          <w:rFonts w:cs="Arial"/>
          <w:szCs w:val="20"/>
          <w:lang w:eastAsia="ja-JP"/>
        </w:rPr>
        <w:lastRenderedPageBreak/>
        <w:br/>
      </w:r>
      <w:proofErr w:type="spellStart"/>
      <w:r w:rsidRPr="00FE2E05">
        <w:rPr>
          <w:rFonts w:cs="Arial"/>
          <w:szCs w:val="20"/>
          <w:lang w:eastAsia="ja-JP"/>
        </w:rPr>
        <w:t>When</w:t>
      </w:r>
      <w:proofErr w:type="spellEnd"/>
      <w:r w:rsidRPr="00FE2E05">
        <w:rPr>
          <w:rFonts w:cs="Arial"/>
          <w:szCs w:val="20"/>
          <w:lang w:eastAsia="ja-JP"/>
        </w:rPr>
        <w:t xml:space="preserve"> a UE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configured</w:t>
      </w:r>
      <w:proofErr w:type="spellEnd"/>
      <w:r w:rsidRPr="00FE2E05">
        <w:rPr>
          <w:rFonts w:cs="Arial"/>
          <w:szCs w:val="20"/>
          <w:lang w:eastAsia="ja-JP"/>
        </w:rPr>
        <w:t xml:space="preserve"> for EAB, the UE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also</w:t>
      </w:r>
      <w:proofErr w:type="spellEnd"/>
      <w:r w:rsidRPr="00FE2E05">
        <w:rPr>
          <w:rFonts w:cs="Arial"/>
          <w:szCs w:val="20"/>
          <w:lang w:eastAsia="ja-JP"/>
        </w:rPr>
        <w:t xml:space="preserve"> </w:t>
      </w:r>
      <w:proofErr w:type="spellStart"/>
      <w:r w:rsidRPr="00FE2E05">
        <w:rPr>
          <w:rFonts w:cs="Arial"/>
          <w:szCs w:val="20"/>
          <w:lang w:eastAsia="ja-JP"/>
        </w:rPr>
        <w:t>configured</w:t>
      </w:r>
      <w:proofErr w:type="spellEnd"/>
      <w:r w:rsidRPr="00FE2E05">
        <w:rPr>
          <w:rFonts w:cs="Arial"/>
          <w:szCs w:val="20"/>
          <w:lang w:eastAsia="ja-JP"/>
        </w:rPr>
        <w:t xml:space="preserve"> for </w:t>
      </w:r>
      <w:proofErr w:type="spellStart"/>
      <w:r w:rsidRPr="00FE2E05">
        <w:rPr>
          <w:rFonts w:cs="Arial"/>
          <w:szCs w:val="20"/>
          <w:lang w:eastAsia="ja-JP"/>
        </w:rPr>
        <w:t>delay</w:t>
      </w:r>
      <w:proofErr w:type="spellEnd"/>
      <w:r w:rsidRPr="00FE2E05">
        <w:rPr>
          <w:rFonts w:cs="Arial"/>
          <w:szCs w:val="20"/>
          <w:lang w:eastAsia="ja-JP"/>
        </w:rPr>
        <w:t xml:space="preserve"> </w:t>
      </w:r>
      <w:proofErr w:type="spellStart"/>
      <w:r w:rsidRPr="00FE2E05">
        <w:rPr>
          <w:rFonts w:cs="Arial"/>
          <w:szCs w:val="20"/>
          <w:lang w:eastAsia="ja-JP"/>
        </w:rPr>
        <w:t>tolerant</w:t>
      </w:r>
      <w:proofErr w:type="spellEnd"/>
      <w:r w:rsidRPr="00FE2E05">
        <w:rPr>
          <w:rFonts w:cs="Arial"/>
          <w:szCs w:val="20"/>
          <w:lang w:eastAsia="ja-JP"/>
        </w:rPr>
        <w:t xml:space="preserve"> service. In case </w:t>
      </w:r>
      <w:proofErr w:type="gramStart"/>
      <w:r w:rsidRPr="00FE2E05">
        <w:rPr>
          <w:rFonts w:cs="Arial"/>
          <w:szCs w:val="20"/>
          <w:lang w:eastAsia="ja-JP"/>
        </w:rPr>
        <w:t>a</w:t>
      </w:r>
      <w:proofErr w:type="gramEnd"/>
      <w:r w:rsidRPr="00FE2E05">
        <w:rPr>
          <w:rFonts w:cs="Arial"/>
          <w:szCs w:val="20"/>
          <w:lang w:eastAsia="ja-JP"/>
        </w:rPr>
        <w:t xml:space="preserve"> UE </w:t>
      </w:r>
      <w:proofErr w:type="spellStart"/>
      <w:r w:rsidRPr="00FE2E05">
        <w:rPr>
          <w:rFonts w:cs="Arial"/>
          <w:szCs w:val="20"/>
          <w:lang w:eastAsia="ja-JP"/>
        </w:rPr>
        <w:t>is</w:t>
      </w:r>
      <w:proofErr w:type="spellEnd"/>
      <w:r w:rsidRPr="00FE2E05">
        <w:rPr>
          <w:rFonts w:cs="Arial"/>
          <w:szCs w:val="20"/>
          <w:lang w:eastAsia="ja-JP"/>
        </w:rPr>
        <w:t xml:space="preserve"> </w:t>
      </w:r>
      <w:proofErr w:type="spellStart"/>
      <w:r w:rsidRPr="00FE2E05">
        <w:rPr>
          <w:rFonts w:cs="Arial"/>
          <w:szCs w:val="20"/>
          <w:lang w:eastAsia="ja-JP"/>
        </w:rPr>
        <w:t>configured</w:t>
      </w:r>
      <w:proofErr w:type="spellEnd"/>
      <w:r w:rsidRPr="00FE2E05">
        <w:rPr>
          <w:rFonts w:cs="Arial"/>
          <w:szCs w:val="20"/>
          <w:lang w:eastAsia="ja-JP"/>
        </w:rPr>
        <w:t xml:space="preserve"> </w:t>
      </w:r>
      <w:proofErr w:type="spellStart"/>
      <w:r w:rsidRPr="00FE2E05">
        <w:rPr>
          <w:rFonts w:cs="Arial"/>
          <w:szCs w:val="20"/>
          <w:lang w:eastAsia="ja-JP"/>
        </w:rPr>
        <w:t>both</w:t>
      </w:r>
      <w:proofErr w:type="spellEnd"/>
      <w:r w:rsidRPr="00FE2E05">
        <w:rPr>
          <w:rFonts w:cs="Arial"/>
          <w:szCs w:val="20"/>
          <w:lang w:eastAsia="ja-JP"/>
        </w:rPr>
        <w:t xml:space="preserve"> for EAB and for EAB </w:t>
      </w:r>
      <w:proofErr w:type="spellStart"/>
      <w:r w:rsidRPr="00FE2E05">
        <w:rPr>
          <w:rFonts w:cs="Arial"/>
          <w:szCs w:val="20"/>
          <w:lang w:eastAsia="ja-JP"/>
        </w:rPr>
        <w:t>override</w:t>
      </w:r>
      <w:proofErr w:type="spellEnd"/>
      <w:r w:rsidRPr="00FE2E05">
        <w:rPr>
          <w:rFonts w:cs="Arial"/>
          <w:szCs w:val="20"/>
          <w:lang w:eastAsia="ja-JP"/>
        </w:rPr>
        <w:t xml:space="preserve">, </w:t>
      </w:r>
      <w:proofErr w:type="spellStart"/>
      <w:r w:rsidRPr="00FE2E05">
        <w:rPr>
          <w:rFonts w:cs="Arial"/>
          <w:szCs w:val="20"/>
          <w:lang w:eastAsia="ja-JP"/>
        </w:rPr>
        <w:t>when</w:t>
      </w:r>
      <w:proofErr w:type="spellEnd"/>
      <w:r w:rsidRPr="00FE2E05">
        <w:rPr>
          <w:rFonts w:cs="Arial"/>
          <w:szCs w:val="20"/>
          <w:lang w:eastAsia="ja-JP"/>
        </w:rPr>
        <w:t xml:space="preserve"> </w:t>
      </w:r>
      <w:proofErr w:type="spellStart"/>
      <w:r w:rsidRPr="00FE2E05">
        <w:rPr>
          <w:rFonts w:cs="Arial"/>
          <w:szCs w:val="20"/>
          <w:lang w:eastAsia="ja-JP"/>
        </w:rPr>
        <w:t>upper</w:t>
      </w:r>
      <w:proofErr w:type="spellEnd"/>
      <w:r w:rsidRPr="00FE2E05">
        <w:rPr>
          <w:rFonts w:cs="Arial"/>
          <w:szCs w:val="20"/>
          <w:lang w:eastAsia="ja-JP"/>
        </w:rPr>
        <w:t xml:space="preserve"> layer </w:t>
      </w:r>
      <w:proofErr w:type="spellStart"/>
      <w:r w:rsidRPr="00FE2E05">
        <w:rPr>
          <w:rFonts w:cs="Arial"/>
          <w:szCs w:val="20"/>
          <w:lang w:eastAsia="ja-JP"/>
        </w:rPr>
        <w:t>indicates</w:t>
      </w:r>
      <w:proofErr w:type="spellEnd"/>
      <w:r w:rsidRPr="00FE2E05">
        <w:rPr>
          <w:rFonts w:cs="Arial"/>
          <w:szCs w:val="20"/>
          <w:lang w:eastAsia="ja-JP"/>
        </w:rPr>
        <w:t xml:space="preserve"> to </w:t>
      </w:r>
      <w:proofErr w:type="spellStart"/>
      <w:r w:rsidRPr="00FE2E05">
        <w:rPr>
          <w:rFonts w:cs="Arial"/>
          <w:szCs w:val="20"/>
          <w:lang w:eastAsia="ja-JP"/>
        </w:rPr>
        <w:t>override</w:t>
      </w:r>
      <w:proofErr w:type="spellEnd"/>
      <w:r w:rsidRPr="00FE2E05">
        <w:rPr>
          <w:rFonts w:cs="Arial"/>
          <w:szCs w:val="20"/>
          <w:lang w:eastAsia="ja-JP"/>
        </w:rPr>
        <w:t xml:space="preserve"> Access </w:t>
      </w:r>
      <w:proofErr w:type="spellStart"/>
      <w:r w:rsidRPr="00FE2E05">
        <w:rPr>
          <w:rFonts w:cs="Arial"/>
          <w:szCs w:val="20"/>
          <w:lang w:eastAsia="ja-JP"/>
        </w:rPr>
        <w:t>Category</w:t>
      </w:r>
      <w:proofErr w:type="spellEnd"/>
      <w:r w:rsidRPr="00FE2E05">
        <w:rPr>
          <w:rFonts w:cs="Arial"/>
          <w:szCs w:val="20"/>
          <w:lang w:eastAsia="ja-JP"/>
        </w:rPr>
        <w:t xml:space="preserve"> 1, </w:t>
      </w:r>
      <w:proofErr w:type="spellStart"/>
      <w:r w:rsidRPr="00FE2E05">
        <w:rPr>
          <w:rFonts w:cs="Arial"/>
          <w:szCs w:val="20"/>
          <w:lang w:eastAsia="ja-JP"/>
        </w:rPr>
        <w:t>then</w:t>
      </w:r>
      <w:proofErr w:type="spellEnd"/>
      <w:r w:rsidRPr="00FE2E05">
        <w:rPr>
          <w:rFonts w:cs="Arial"/>
          <w:szCs w:val="20"/>
          <w:lang w:eastAsia="ja-JP"/>
        </w:rPr>
        <w:t xml:space="preserve"> Access </w:t>
      </w:r>
      <w:proofErr w:type="spellStart"/>
      <w:r w:rsidRPr="00FE2E05">
        <w:rPr>
          <w:rFonts w:cs="Arial"/>
          <w:szCs w:val="20"/>
          <w:lang w:eastAsia="ja-JP"/>
        </w:rPr>
        <w:t>Category</w:t>
      </w:r>
      <w:proofErr w:type="spellEnd"/>
      <w:r w:rsidRPr="00FE2E05">
        <w:rPr>
          <w:rFonts w:cs="Arial"/>
          <w:szCs w:val="20"/>
          <w:lang w:eastAsia="ja-JP"/>
        </w:rPr>
        <w:t xml:space="preserve"> 1 </w:t>
      </w:r>
      <w:proofErr w:type="spellStart"/>
      <w:r w:rsidRPr="00FE2E05">
        <w:rPr>
          <w:rFonts w:cs="Arial"/>
          <w:szCs w:val="20"/>
          <w:lang w:eastAsia="ja-JP"/>
        </w:rPr>
        <w:t>is</w:t>
      </w:r>
      <w:proofErr w:type="spellEnd"/>
      <w:r w:rsidRPr="00FE2E05">
        <w:rPr>
          <w:rFonts w:cs="Arial"/>
          <w:szCs w:val="20"/>
          <w:lang w:eastAsia="ja-JP"/>
        </w:rPr>
        <w:t xml:space="preserve"> not applicable.</w:t>
      </w:r>
    </w:p>
    <w:p w14:paraId="04D49C92" w14:textId="77777777" w:rsidR="00C36BD2" w:rsidRPr="003D1E36" w:rsidRDefault="00C36BD2" w:rsidP="00C36BD2">
      <w:pPr>
        <w:pStyle w:val="Doc-text2"/>
        <w:ind w:left="0" w:firstLine="0"/>
        <w:rPr>
          <w:rFonts w:cs="Arial"/>
        </w:rPr>
      </w:pPr>
    </w:p>
    <w:p w14:paraId="6B8745FB" w14:textId="0EE2B952" w:rsidR="00C36BD2" w:rsidRPr="003D1E36" w:rsidRDefault="00C36BD2" w:rsidP="00C36BD2">
      <w:pPr>
        <w:pStyle w:val="Doc-text2"/>
        <w:ind w:left="0" w:firstLine="0"/>
        <w:rPr>
          <w:rFonts w:cs="Arial"/>
        </w:rPr>
      </w:pPr>
      <w:r w:rsidRPr="003D1E36">
        <w:rPr>
          <w:rFonts w:cs="Arial"/>
        </w:rPr>
        <w:t xml:space="preserve">This </w:t>
      </w:r>
      <w:proofErr w:type="spellStart"/>
      <w:r w:rsidRPr="003D1E36">
        <w:rPr>
          <w:rFonts w:cs="Arial"/>
        </w:rPr>
        <w:t>parameter</w:t>
      </w:r>
      <w:proofErr w:type="spellEnd"/>
      <w:r w:rsidRPr="003D1E36">
        <w:rPr>
          <w:rFonts w:cs="Arial"/>
        </w:rPr>
        <w:t xml:space="preserve"> corresponds to the </w:t>
      </w:r>
      <w:proofErr w:type="spellStart"/>
      <w:r w:rsidRPr="003D1E36">
        <w:rPr>
          <w:rFonts w:cs="Arial"/>
        </w:rPr>
        <w:t>existing</w:t>
      </w:r>
      <w:proofErr w:type="spellEnd"/>
      <w:r w:rsidRPr="003D1E36">
        <w:rPr>
          <w:rFonts w:cs="Arial"/>
        </w:rPr>
        <w:t xml:space="preserve"> </w:t>
      </w:r>
      <w:proofErr w:type="spellStart"/>
      <w:r w:rsidRPr="003D1E36">
        <w:rPr>
          <w:rFonts w:cs="Arial"/>
        </w:rPr>
        <w:t>parameter</w:t>
      </w:r>
      <w:proofErr w:type="spellEnd"/>
      <w:r w:rsidRPr="003D1E36">
        <w:rPr>
          <w:rFonts w:cs="Arial"/>
        </w:rPr>
        <w:t xml:space="preserve"> ab-</w:t>
      </w:r>
      <w:proofErr w:type="spellStart"/>
      <w:r w:rsidRPr="003D1E36">
        <w:rPr>
          <w:rFonts w:cs="Arial"/>
        </w:rPr>
        <w:t>Category</w:t>
      </w:r>
      <w:proofErr w:type="spellEnd"/>
      <w:r w:rsidRPr="003D1E36">
        <w:rPr>
          <w:rFonts w:cs="Arial"/>
        </w:rPr>
        <w:t xml:space="preserve"> i</w:t>
      </w:r>
      <w:r w:rsidR="009F30AE" w:rsidRPr="003D1E36">
        <w:rPr>
          <w:rFonts w:cs="Arial"/>
        </w:rPr>
        <w:t>n</w:t>
      </w:r>
      <w:r w:rsidRPr="003D1E36">
        <w:rPr>
          <w:rFonts w:cs="Arial"/>
        </w:rPr>
        <w:t xml:space="preserve"> NB-</w:t>
      </w:r>
      <w:proofErr w:type="spellStart"/>
      <w:r w:rsidRPr="003D1E36">
        <w:rPr>
          <w:rFonts w:cs="Arial"/>
        </w:rPr>
        <w:t>IoT</w:t>
      </w:r>
      <w:proofErr w:type="spellEnd"/>
      <w:r w:rsidRPr="003D1E36">
        <w:rPr>
          <w:rFonts w:cs="Arial"/>
        </w:rPr>
        <w:t>.</w:t>
      </w:r>
    </w:p>
    <w:p w14:paraId="3F94B02F" w14:textId="77777777" w:rsidR="00C36BD2" w:rsidRPr="003D1E36" w:rsidRDefault="00C36BD2" w:rsidP="00C36BD2">
      <w:pPr>
        <w:pStyle w:val="Doc-text2"/>
        <w:ind w:left="0" w:firstLine="0"/>
        <w:rPr>
          <w:rFonts w:cs="Arial"/>
        </w:rPr>
      </w:pPr>
    </w:p>
    <w:p w14:paraId="6C4166EF" w14:textId="221EB81C" w:rsidR="000320B3" w:rsidRDefault="000320B3"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BF58EB">
        <w:rPr>
          <w:rFonts w:cs="Arial"/>
          <w:b/>
        </w:rPr>
        <w:t>5</w:t>
      </w:r>
      <w:r w:rsidRPr="003D1E36">
        <w:rPr>
          <w:rFonts w:cs="Arial"/>
          <w:b/>
        </w:rPr>
        <w:t xml:space="preserve">: </w:t>
      </w:r>
      <w:r w:rsidR="006312BA" w:rsidRPr="003D1E36">
        <w:rPr>
          <w:rFonts w:cs="Arial"/>
          <w:b/>
        </w:rPr>
        <w:t>For NB-</w:t>
      </w:r>
      <w:proofErr w:type="spellStart"/>
      <w:r w:rsidR="006312BA" w:rsidRPr="003D1E36">
        <w:rPr>
          <w:rFonts w:cs="Arial"/>
          <w:b/>
        </w:rPr>
        <w:t>IoT</w:t>
      </w:r>
      <w:proofErr w:type="spellEnd"/>
      <w:r w:rsidR="006312BA" w:rsidRPr="003D1E36">
        <w:rPr>
          <w:rFonts w:cs="Arial"/>
          <w:b/>
        </w:rPr>
        <w:t>, t</w:t>
      </w:r>
      <w:r w:rsidRPr="003D1E36">
        <w:rPr>
          <w:rFonts w:cs="Arial"/>
          <w:b/>
        </w:rPr>
        <w:t xml:space="preserve">he </w:t>
      </w:r>
      <w:proofErr w:type="spellStart"/>
      <w:r w:rsidRPr="003D1E36">
        <w:rPr>
          <w:rFonts w:cs="Arial"/>
          <w:b/>
        </w:rPr>
        <w:t>parameter</w:t>
      </w:r>
      <w:proofErr w:type="spellEnd"/>
      <w:r w:rsidRPr="003D1E36">
        <w:rPr>
          <w:rFonts w:cs="Arial"/>
          <w:b/>
        </w:rPr>
        <w:t xml:space="preserve"> uac-AC1-SelectAssistInfo </w:t>
      </w:r>
      <w:proofErr w:type="spellStart"/>
      <w:r w:rsidRPr="003D1E36">
        <w:rPr>
          <w:rFonts w:cs="Arial"/>
          <w:b/>
        </w:rPr>
        <w:t>is</w:t>
      </w:r>
      <w:proofErr w:type="spellEnd"/>
      <w:r w:rsidRPr="003D1E36">
        <w:rPr>
          <w:rFonts w:cs="Arial"/>
          <w:b/>
        </w:rPr>
        <w:t xml:space="preserve"> </w:t>
      </w:r>
      <w:proofErr w:type="spellStart"/>
      <w:r w:rsidRPr="003D1E36">
        <w:rPr>
          <w:rFonts w:cs="Arial"/>
          <w:b/>
        </w:rPr>
        <w:t>used</w:t>
      </w:r>
      <w:proofErr w:type="spellEnd"/>
      <w:r w:rsidRPr="003D1E36">
        <w:rPr>
          <w:rFonts w:cs="Arial"/>
          <w:b/>
        </w:rPr>
        <w:t xml:space="preserve"> to signal </w:t>
      </w:r>
      <w:proofErr w:type="spellStart"/>
      <w:r w:rsidRPr="003D1E36">
        <w:rPr>
          <w:rFonts w:cs="Arial"/>
          <w:b/>
        </w:rPr>
        <w:t>whether</w:t>
      </w:r>
      <w:proofErr w:type="spellEnd"/>
      <w:r w:rsidRPr="003D1E36">
        <w:rPr>
          <w:rFonts w:cs="Arial"/>
          <w:b/>
        </w:rPr>
        <w:t xml:space="preserve"> Access </w:t>
      </w:r>
      <w:proofErr w:type="spellStart"/>
      <w:r w:rsidRPr="003D1E36">
        <w:rPr>
          <w:rFonts w:cs="Arial"/>
          <w:b/>
        </w:rPr>
        <w:t>Category</w:t>
      </w:r>
      <w:proofErr w:type="spellEnd"/>
      <w:r w:rsidRPr="003D1E36">
        <w:rPr>
          <w:rFonts w:cs="Arial"/>
          <w:b/>
        </w:rPr>
        <w:t xml:space="preserve"> 1 </w:t>
      </w:r>
      <w:proofErr w:type="spellStart"/>
      <w:r w:rsidRPr="003D1E36">
        <w:rPr>
          <w:rFonts w:cs="Arial"/>
          <w:b/>
        </w:rPr>
        <w:t>applies</w:t>
      </w:r>
      <w:proofErr w:type="spellEnd"/>
      <w:r w:rsidRPr="003D1E36">
        <w:rPr>
          <w:rFonts w:cs="Arial"/>
          <w:b/>
        </w:rPr>
        <w:t xml:space="preserve"> to the UE</w:t>
      </w:r>
      <w:r w:rsidR="005C28BF">
        <w:rPr>
          <w:rFonts w:cs="Arial"/>
          <w:b/>
        </w:rPr>
        <w:t>.</w:t>
      </w:r>
    </w:p>
    <w:p w14:paraId="3110359A" w14:textId="77777777" w:rsidR="00BB1522" w:rsidRPr="003D1E36" w:rsidRDefault="00BB1522" w:rsidP="00B6598F">
      <w:pPr>
        <w:pStyle w:val="Doc-text2"/>
        <w:ind w:left="0" w:firstLine="0"/>
        <w:rPr>
          <w:rFonts w:cs="Arial"/>
          <w:b/>
        </w:rPr>
      </w:pPr>
    </w:p>
    <w:p w14:paraId="3A740850" w14:textId="693A3795" w:rsidR="004E31D2" w:rsidRDefault="004E31D2" w:rsidP="004E31D2">
      <w:pPr>
        <w:pStyle w:val="Heading4"/>
        <w:rPr>
          <w:rFonts w:eastAsia="MS Mincho" w:cs="Arial"/>
          <w:lang w:eastAsia="ja-JP"/>
        </w:rPr>
      </w:pPr>
      <w:r w:rsidRPr="003D1E36">
        <w:rPr>
          <w:rFonts w:eastAsia="MS Mincho" w:cs="Arial"/>
          <w:lang w:eastAsia="ja-JP"/>
        </w:rPr>
        <w:t xml:space="preserve">3.2.3 </w:t>
      </w:r>
      <w:r w:rsidR="00B83800">
        <w:rPr>
          <w:rFonts w:eastAsia="MS Mincho" w:cs="Arial"/>
          <w:lang w:eastAsia="ja-JP"/>
        </w:rPr>
        <w:t>Signalling simplification for NB-</w:t>
      </w:r>
      <w:proofErr w:type="spellStart"/>
      <w:r w:rsidR="00B83800">
        <w:rPr>
          <w:rFonts w:eastAsia="MS Mincho" w:cs="Arial"/>
          <w:lang w:eastAsia="ja-JP"/>
        </w:rPr>
        <w:t>IoT</w:t>
      </w:r>
      <w:proofErr w:type="spellEnd"/>
    </w:p>
    <w:p w14:paraId="106FB816" w14:textId="77777777" w:rsidR="004E31D2" w:rsidRPr="003D1E36" w:rsidRDefault="004E31D2" w:rsidP="004E31D2">
      <w:pPr>
        <w:pStyle w:val="Doc-text2"/>
        <w:ind w:left="0" w:firstLine="0"/>
        <w:rPr>
          <w:rFonts w:eastAsia="MS Mincho" w:cs="Arial"/>
          <w:lang w:eastAsia="ja-JP"/>
        </w:rPr>
      </w:pPr>
      <w:r w:rsidRPr="003D1E36">
        <w:rPr>
          <w:rFonts w:eastAsia="MS Mincho" w:cs="Arial"/>
          <w:lang w:eastAsia="ja-JP"/>
        </w:rPr>
        <w:t xml:space="preserve">In UAC, a </w:t>
      </w:r>
      <w:proofErr w:type="spellStart"/>
      <w:r w:rsidRPr="003D1E36">
        <w:rPr>
          <w:rFonts w:eastAsia="MS Mincho" w:cs="Arial"/>
          <w:lang w:eastAsia="ja-JP"/>
        </w:rPr>
        <w:t>list</w:t>
      </w:r>
      <w:proofErr w:type="spellEnd"/>
      <w:r w:rsidRPr="003D1E36">
        <w:rPr>
          <w:rFonts w:eastAsia="MS Mincho" w:cs="Arial"/>
          <w:lang w:eastAsia="ja-JP"/>
        </w:rPr>
        <w:t xml:space="preserve"> of </w:t>
      </w:r>
      <w:proofErr w:type="spellStart"/>
      <w:r w:rsidRPr="003D1E36">
        <w:rPr>
          <w:rFonts w:eastAsia="MS Mincho" w:cs="Arial"/>
          <w:lang w:eastAsia="ja-JP"/>
        </w:rPr>
        <w:t>barring</w:t>
      </w:r>
      <w:proofErr w:type="spellEnd"/>
      <w:r w:rsidRPr="003D1E36">
        <w:rPr>
          <w:rFonts w:eastAsia="MS Mincho" w:cs="Arial"/>
          <w:lang w:eastAsia="ja-JP"/>
        </w:rPr>
        <w:t xml:space="preserve"> info sets </w:t>
      </w:r>
      <w:proofErr w:type="spellStart"/>
      <w:r w:rsidRPr="003D1E36">
        <w:rPr>
          <w:rFonts w:eastAsia="MS Mincho" w:cs="Arial"/>
          <w:lang w:eastAsia="ja-JP"/>
        </w:rPr>
        <w:t>can</w:t>
      </w:r>
      <w:proofErr w:type="spellEnd"/>
      <w:r w:rsidRPr="003D1E36">
        <w:rPr>
          <w:rFonts w:eastAsia="MS Mincho" w:cs="Arial"/>
          <w:lang w:eastAsia="ja-JP"/>
        </w:rPr>
        <w:t xml:space="preserve"> </w:t>
      </w:r>
      <w:proofErr w:type="spellStart"/>
      <w:r w:rsidRPr="003D1E36">
        <w:rPr>
          <w:rFonts w:eastAsia="MS Mincho" w:cs="Arial"/>
          <w:lang w:eastAsia="ja-JP"/>
        </w:rPr>
        <w:t>be</w:t>
      </w:r>
      <w:proofErr w:type="spellEnd"/>
      <w:r w:rsidRPr="003D1E36">
        <w:rPr>
          <w:rFonts w:eastAsia="MS Mincho" w:cs="Arial"/>
          <w:lang w:eastAsia="ja-JP"/>
        </w:rPr>
        <w:t xml:space="preserve"> </w:t>
      </w:r>
      <w:proofErr w:type="spellStart"/>
      <w:r w:rsidRPr="003D1E36">
        <w:rPr>
          <w:rFonts w:eastAsia="MS Mincho" w:cs="Arial"/>
          <w:lang w:eastAsia="ja-JP"/>
        </w:rPr>
        <w:t>signalled</w:t>
      </w:r>
      <w:proofErr w:type="spellEnd"/>
      <w:r w:rsidRPr="003D1E36">
        <w:rPr>
          <w:rFonts w:eastAsia="MS Mincho" w:cs="Arial"/>
          <w:lang w:eastAsia="ja-JP"/>
        </w:rPr>
        <w:t xml:space="preserve">. </w:t>
      </w:r>
    </w:p>
    <w:p w14:paraId="28F5E15C" w14:textId="77777777" w:rsidR="004E31D2" w:rsidRPr="003D1E36" w:rsidRDefault="004E31D2" w:rsidP="004E31D2">
      <w:pPr>
        <w:pStyle w:val="Doc-text2"/>
        <w:ind w:left="0" w:firstLine="0"/>
        <w:rPr>
          <w:rFonts w:eastAsia="MS Mincho" w:cs="Arial"/>
          <w:lang w:eastAsia="ja-JP"/>
        </w:rPr>
      </w:pPr>
    </w:p>
    <w:p w14:paraId="7BD35731" w14:textId="77777777" w:rsidR="004E31D2" w:rsidRPr="00BB1522" w:rsidRDefault="004E31D2" w:rsidP="004E31D2">
      <w:pPr>
        <w:pStyle w:val="PL"/>
        <w:shd w:val="clear" w:color="auto" w:fill="E6E6E6"/>
        <w:tabs>
          <w:tab w:val="clear" w:pos="3456"/>
          <w:tab w:val="left" w:pos="3370"/>
        </w:tabs>
        <w:rPr>
          <w:rFonts w:cs="Courier New"/>
          <w:lang w:eastAsia="ja-JP"/>
        </w:rPr>
      </w:pPr>
      <w:r w:rsidRPr="00BB1522">
        <w:rPr>
          <w:rFonts w:cs="Courier New"/>
        </w:rPr>
        <w:t>UAC-BarringInfoSetList-r15 ::=</w:t>
      </w:r>
      <w:r w:rsidRPr="00BB1522">
        <w:rPr>
          <w:rFonts w:cs="Courier New"/>
        </w:rPr>
        <w:tab/>
      </w:r>
      <w:r w:rsidRPr="00BB1522">
        <w:rPr>
          <w:rFonts w:cs="Courier New"/>
        </w:rPr>
        <w:tab/>
        <w:t>SEQUENCE (SIZE (1..maxBarringInfoSet-r15)) OF UAC-BarringInfoSet-r15</w:t>
      </w:r>
    </w:p>
    <w:p w14:paraId="1E918BC9" w14:textId="77777777" w:rsidR="004E31D2" w:rsidRPr="00BB1522" w:rsidRDefault="004E31D2" w:rsidP="004E31D2">
      <w:pPr>
        <w:pStyle w:val="PL"/>
        <w:shd w:val="clear" w:color="auto" w:fill="E6E6E6"/>
        <w:rPr>
          <w:rFonts w:cs="Courier New"/>
        </w:rPr>
      </w:pPr>
    </w:p>
    <w:p w14:paraId="50AC6C52" w14:textId="77777777" w:rsidR="004E31D2" w:rsidRPr="00BB1522" w:rsidRDefault="004E31D2" w:rsidP="00BB1522">
      <w:pPr>
        <w:pStyle w:val="PL"/>
        <w:shd w:val="clear" w:color="auto" w:fill="E6E6E6"/>
        <w:tabs>
          <w:tab w:val="clear" w:pos="3456"/>
          <w:tab w:val="left" w:pos="3370"/>
        </w:tabs>
        <w:rPr>
          <w:rFonts w:cs="Courier New"/>
        </w:rPr>
      </w:pPr>
      <w:r w:rsidRPr="00BB1522">
        <w:rPr>
          <w:rFonts w:cs="Courier New"/>
        </w:rPr>
        <w:t>UAC-BarringInfoSet-r15 ::= SEQUENCE {</w:t>
      </w:r>
    </w:p>
    <w:p w14:paraId="01C45884" w14:textId="7BCBBE34" w:rsidR="004E31D2" w:rsidRPr="00BB1522" w:rsidRDefault="004E31D2" w:rsidP="00BB1522">
      <w:pPr>
        <w:pStyle w:val="PL"/>
        <w:shd w:val="clear" w:color="auto" w:fill="E6E6E6"/>
        <w:rPr>
          <w:rFonts w:cs="Courier New"/>
        </w:rPr>
      </w:pPr>
      <w:r w:rsidRPr="00BB1522">
        <w:rPr>
          <w:rFonts w:cs="Courier New"/>
        </w:rPr>
        <w:tab/>
        <w:t>uac-BarringFactor-r15</w:t>
      </w:r>
      <w:r w:rsidRPr="00BB1522">
        <w:rPr>
          <w:rFonts w:cs="Courier New"/>
        </w:rPr>
        <w:tab/>
      </w:r>
      <w:r w:rsidRPr="00BB1522">
        <w:rPr>
          <w:rFonts w:cs="Courier New"/>
        </w:rPr>
        <w:tab/>
      </w:r>
      <w:r w:rsidR="00BB1522" w:rsidRPr="00BB1522">
        <w:rPr>
          <w:rFonts w:cs="Courier New"/>
        </w:rPr>
        <w:tab/>
      </w:r>
      <w:r w:rsidR="00BB1522">
        <w:rPr>
          <w:rFonts w:cs="Courier New"/>
        </w:rPr>
        <w:tab/>
      </w:r>
      <w:r w:rsidRPr="00BB1522">
        <w:rPr>
          <w:rFonts w:cs="Courier New"/>
        </w:rPr>
        <w:t>ENUMERATED {</w:t>
      </w:r>
    </w:p>
    <w:p w14:paraId="64846172" w14:textId="0F32933C" w:rsidR="004E31D2" w:rsidRPr="00BB1522" w:rsidRDefault="004E31D2" w:rsidP="00BB1522">
      <w:pPr>
        <w:pStyle w:val="PL"/>
        <w:shd w:val="clear" w:color="auto" w:fill="E6E6E6"/>
        <w:rPr>
          <w:rFonts w:cs="Courier New"/>
        </w:rPr>
      </w:pP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00BB1522">
        <w:rPr>
          <w:rFonts w:cs="Courier New"/>
        </w:rPr>
        <w:tab/>
      </w:r>
      <w:r w:rsidR="00BB1522">
        <w:rPr>
          <w:rFonts w:cs="Courier New"/>
        </w:rPr>
        <w:tab/>
      </w:r>
      <w:r w:rsidRPr="00BB1522">
        <w:rPr>
          <w:rFonts w:cs="Courier New"/>
        </w:rPr>
        <w:t>p00, p05, p10, p15, p20, p25, p30, p40,</w:t>
      </w:r>
    </w:p>
    <w:p w14:paraId="459B33AC" w14:textId="1C080C47" w:rsidR="004E31D2" w:rsidRPr="00BB1522" w:rsidRDefault="004E31D2" w:rsidP="00BB1522">
      <w:pPr>
        <w:pStyle w:val="PL"/>
        <w:shd w:val="clear" w:color="auto" w:fill="E6E6E6"/>
        <w:rPr>
          <w:rFonts w:cs="Courier New"/>
        </w:rPr>
      </w:pP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Pr="00BB1522">
        <w:rPr>
          <w:rFonts w:cs="Courier New"/>
        </w:rPr>
        <w:tab/>
      </w:r>
      <w:r w:rsidR="00BB1522">
        <w:rPr>
          <w:rFonts w:cs="Courier New"/>
        </w:rPr>
        <w:tab/>
      </w:r>
      <w:r w:rsidR="00BB1522">
        <w:rPr>
          <w:rFonts w:cs="Courier New"/>
        </w:rPr>
        <w:tab/>
      </w:r>
      <w:r w:rsidRPr="00BB1522">
        <w:rPr>
          <w:rFonts w:cs="Courier New"/>
        </w:rPr>
        <w:t>p50, p60, p70, p75, p80, p85, p90, p95},</w:t>
      </w:r>
    </w:p>
    <w:p w14:paraId="6E1A357B" w14:textId="524CDCDB" w:rsidR="004E31D2" w:rsidRPr="00BB1522" w:rsidRDefault="004E31D2" w:rsidP="00BB1522">
      <w:pPr>
        <w:pStyle w:val="PL"/>
        <w:shd w:val="clear" w:color="auto" w:fill="E6E6E6"/>
        <w:rPr>
          <w:rFonts w:cs="Courier New"/>
        </w:rPr>
      </w:pPr>
      <w:r w:rsidRPr="00BB1522">
        <w:rPr>
          <w:rFonts w:cs="Courier New"/>
        </w:rPr>
        <w:tab/>
        <w:t>uac-BarringTime-r15</w:t>
      </w:r>
      <w:r w:rsidRPr="00BB1522">
        <w:rPr>
          <w:rFonts w:cs="Courier New"/>
        </w:rPr>
        <w:tab/>
      </w:r>
      <w:r w:rsidRPr="00BB1522">
        <w:rPr>
          <w:rFonts w:cs="Courier New"/>
        </w:rPr>
        <w:tab/>
      </w:r>
      <w:r w:rsidRPr="00BB1522">
        <w:rPr>
          <w:rFonts w:cs="Courier New"/>
        </w:rPr>
        <w:tab/>
      </w:r>
      <w:r w:rsidR="00BB1522" w:rsidRPr="00BB1522">
        <w:rPr>
          <w:rFonts w:cs="Courier New"/>
        </w:rPr>
        <w:tab/>
      </w:r>
      <w:r w:rsidR="00BB1522">
        <w:rPr>
          <w:rFonts w:cs="Courier New"/>
        </w:rPr>
        <w:tab/>
      </w:r>
      <w:r w:rsidRPr="00BB1522">
        <w:rPr>
          <w:rFonts w:cs="Courier New"/>
        </w:rPr>
        <w:t>ENUMERATED {s4, s8, s16, s32, s64, s128, s256, s512},</w:t>
      </w:r>
    </w:p>
    <w:p w14:paraId="7E82B461" w14:textId="542D9844" w:rsidR="004E31D2" w:rsidRPr="00BB1522" w:rsidRDefault="004E31D2" w:rsidP="00BB1522">
      <w:pPr>
        <w:pStyle w:val="PL"/>
        <w:shd w:val="clear" w:color="auto" w:fill="E6E6E6"/>
        <w:rPr>
          <w:rFonts w:cs="Courier New"/>
        </w:rPr>
      </w:pPr>
      <w:r w:rsidRPr="00BB1522">
        <w:rPr>
          <w:rFonts w:cs="Courier New"/>
        </w:rPr>
        <w:tab/>
        <w:t>u</w:t>
      </w:r>
      <w:r w:rsidR="00BB1522" w:rsidRPr="00BB1522">
        <w:rPr>
          <w:rFonts w:cs="Courier New"/>
        </w:rPr>
        <w:t>ac-BarringForAccessIdentity-r15</w:t>
      </w:r>
      <w:r w:rsidR="00BB1522" w:rsidRPr="00BB1522">
        <w:rPr>
          <w:rFonts w:cs="Courier New"/>
        </w:rPr>
        <w:tab/>
      </w:r>
      <w:r w:rsidRPr="00BB1522">
        <w:rPr>
          <w:rFonts w:cs="Courier New"/>
        </w:rPr>
        <w:t>BIT STRING (SIZE(7))</w:t>
      </w:r>
    </w:p>
    <w:p w14:paraId="774EE173" w14:textId="77777777" w:rsidR="004E31D2" w:rsidRPr="00BB1522" w:rsidRDefault="004E31D2" w:rsidP="00BB1522">
      <w:pPr>
        <w:pStyle w:val="PL"/>
        <w:shd w:val="clear" w:color="auto" w:fill="E6E6E6"/>
        <w:rPr>
          <w:rFonts w:cs="Courier New"/>
        </w:rPr>
      </w:pPr>
      <w:r w:rsidRPr="00BB1522">
        <w:rPr>
          <w:rFonts w:cs="Courier New"/>
        </w:rPr>
        <w:t>}</w:t>
      </w:r>
    </w:p>
    <w:p w14:paraId="282BEE7E" w14:textId="77777777" w:rsidR="004E31D2" w:rsidRPr="003D1E36" w:rsidRDefault="004E31D2" w:rsidP="004E31D2">
      <w:pPr>
        <w:pStyle w:val="Doc-text2"/>
        <w:ind w:left="0" w:firstLine="0"/>
        <w:rPr>
          <w:rFonts w:eastAsia="MS Mincho" w:cs="Arial"/>
          <w:lang w:eastAsia="ja-JP"/>
        </w:rPr>
      </w:pPr>
    </w:p>
    <w:p w14:paraId="38691909" w14:textId="77777777" w:rsidR="004E31D2" w:rsidRDefault="004E31D2" w:rsidP="004E31D2">
      <w:pPr>
        <w:pStyle w:val="Doc-text2"/>
        <w:ind w:left="0" w:firstLine="0"/>
        <w:rPr>
          <w:rFonts w:eastAsia="MS Mincho" w:cs="Arial"/>
          <w:lang w:eastAsia="ja-JP"/>
        </w:rPr>
      </w:pPr>
      <w:proofErr w:type="spellStart"/>
      <w:r w:rsidRPr="003D1E36">
        <w:rPr>
          <w:rFonts w:eastAsia="MS Mincho" w:cs="Arial"/>
          <w:lang w:eastAsia="ja-JP"/>
        </w:rPr>
        <w:t>Each</w:t>
      </w:r>
      <w:proofErr w:type="spellEnd"/>
      <w:r w:rsidRPr="003D1E36">
        <w:rPr>
          <w:rFonts w:eastAsia="MS Mincho" w:cs="Arial"/>
          <w:lang w:eastAsia="ja-JP"/>
        </w:rPr>
        <w:t xml:space="preserve"> </w:t>
      </w:r>
      <w:proofErr w:type="spellStart"/>
      <w:r w:rsidRPr="003D1E36">
        <w:rPr>
          <w:rFonts w:eastAsia="MS Mincho" w:cs="Arial"/>
          <w:lang w:eastAsia="ja-JP"/>
        </w:rPr>
        <w:t>barring</w:t>
      </w:r>
      <w:proofErr w:type="spellEnd"/>
      <w:r w:rsidRPr="003D1E36">
        <w:rPr>
          <w:rFonts w:eastAsia="MS Mincho" w:cs="Arial"/>
          <w:lang w:eastAsia="ja-JP"/>
        </w:rPr>
        <w:t xml:space="preserve"> set </w:t>
      </w:r>
      <w:proofErr w:type="spellStart"/>
      <w:r w:rsidRPr="003D1E36">
        <w:rPr>
          <w:rFonts w:eastAsia="MS Mincho" w:cs="Arial"/>
          <w:lang w:eastAsia="ja-JP"/>
        </w:rPr>
        <w:t>is</w:t>
      </w:r>
      <w:proofErr w:type="spellEnd"/>
      <w:r w:rsidRPr="003D1E36">
        <w:rPr>
          <w:rFonts w:eastAsia="MS Mincho" w:cs="Arial"/>
          <w:lang w:eastAsia="ja-JP"/>
        </w:rPr>
        <w:t xml:space="preserve"> </w:t>
      </w:r>
      <w:proofErr w:type="spellStart"/>
      <w:r w:rsidRPr="003D1E36">
        <w:rPr>
          <w:rFonts w:eastAsia="MS Mincho" w:cs="Arial"/>
          <w:lang w:eastAsia="ja-JP"/>
        </w:rPr>
        <w:t>assigned</w:t>
      </w:r>
      <w:proofErr w:type="spellEnd"/>
      <w:r w:rsidRPr="003D1E36">
        <w:rPr>
          <w:rFonts w:eastAsia="MS Mincho" w:cs="Arial"/>
          <w:lang w:eastAsia="ja-JP"/>
        </w:rPr>
        <w:t xml:space="preserve"> an </w:t>
      </w:r>
      <w:proofErr w:type="spellStart"/>
      <w:r w:rsidRPr="003D1E36">
        <w:rPr>
          <w:rFonts w:eastAsia="MS Mincho" w:cs="Arial"/>
          <w:lang w:eastAsia="ja-JP"/>
        </w:rPr>
        <w:t>identity</w:t>
      </w:r>
      <w:proofErr w:type="spellEnd"/>
      <w:r w:rsidRPr="003D1E36">
        <w:rPr>
          <w:rFonts w:eastAsia="MS Mincho" w:cs="Arial"/>
          <w:lang w:eastAsia="ja-JP"/>
        </w:rPr>
        <w:t xml:space="preserve">, </w:t>
      </w:r>
      <w:proofErr w:type="spellStart"/>
      <w:r w:rsidRPr="003D1E36">
        <w:rPr>
          <w:rFonts w:eastAsia="MS Mincho" w:cs="Arial"/>
          <w:lang w:eastAsia="ja-JP"/>
        </w:rPr>
        <w:t>then</w:t>
      </w:r>
      <w:proofErr w:type="spellEnd"/>
      <w:r w:rsidRPr="003D1E36">
        <w:rPr>
          <w:rFonts w:eastAsia="MS Mincho" w:cs="Arial"/>
          <w:lang w:eastAsia="ja-JP"/>
        </w:rPr>
        <w:t xml:space="preserve"> the </w:t>
      </w:r>
      <w:proofErr w:type="spellStart"/>
      <w:r w:rsidRPr="003D1E36">
        <w:rPr>
          <w:rFonts w:eastAsia="MS Mincho" w:cs="Arial"/>
          <w:lang w:eastAsia="ja-JP"/>
        </w:rPr>
        <w:t>identity</w:t>
      </w:r>
      <w:proofErr w:type="spellEnd"/>
      <w:r w:rsidRPr="003D1E36">
        <w:rPr>
          <w:rFonts w:eastAsia="MS Mincho" w:cs="Arial"/>
          <w:lang w:eastAsia="ja-JP"/>
        </w:rPr>
        <w:t xml:space="preserve"> </w:t>
      </w:r>
      <w:proofErr w:type="spellStart"/>
      <w:r w:rsidRPr="003D1E36">
        <w:rPr>
          <w:rFonts w:eastAsia="MS Mincho" w:cs="Arial"/>
          <w:lang w:eastAsia="ja-JP"/>
        </w:rPr>
        <w:t>is</w:t>
      </w:r>
      <w:proofErr w:type="spellEnd"/>
      <w:r w:rsidRPr="003D1E36">
        <w:rPr>
          <w:rFonts w:eastAsia="MS Mincho" w:cs="Arial"/>
          <w:lang w:eastAsia="ja-JP"/>
        </w:rPr>
        <w:t xml:space="preserve"> </w:t>
      </w:r>
      <w:proofErr w:type="spellStart"/>
      <w:r w:rsidRPr="003D1E36">
        <w:rPr>
          <w:rFonts w:eastAsia="MS Mincho" w:cs="Arial"/>
          <w:lang w:eastAsia="ja-JP"/>
        </w:rPr>
        <w:t>signalled</w:t>
      </w:r>
      <w:proofErr w:type="spellEnd"/>
      <w:r w:rsidRPr="003D1E36">
        <w:rPr>
          <w:rFonts w:eastAsia="MS Mincho" w:cs="Arial"/>
          <w:lang w:eastAsia="ja-JP"/>
        </w:rPr>
        <w:t xml:space="preserve"> per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category</w:t>
      </w:r>
      <w:proofErr w:type="spellEnd"/>
      <w:r w:rsidRPr="003D1E36">
        <w:rPr>
          <w:rFonts w:eastAsia="MS Mincho" w:cs="Arial"/>
          <w:lang w:eastAsia="ja-JP"/>
        </w:rPr>
        <w:t xml:space="preserve">. </w:t>
      </w:r>
    </w:p>
    <w:p w14:paraId="55E5353A" w14:textId="77777777" w:rsidR="00BB1522" w:rsidRPr="003D1E36" w:rsidRDefault="00BB1522" w:rsidP="004E31D2">
      <w:pPr>
        <w:pStyle w:val="Doc-text2"/>
        <w:ind w:left="0" w:firstLine="0"/>
        <w:rPr>
          <w:rFonts w:eastAsia="MS Mincho" w:cs="Arial"/>
          <w:lang w:eastAsia="ja-JP"/>
        </w:rPr>
      </w:pPr>
    </w:p>
    <w:p w14:paraId="32F25021" w14:textId="77777777" w:rsidR="004E31D2" w:rsidRPr="00BB1522" w:rsidRDefault="004E31D2" w:rsidP="004E31D2">
      <w:pPr>
        <w:pStyle w:val="PL"/>
        <w:shd w:val="clear" w:color="auto" w:fill="E6E6E6"/>
        <w:rPr>
          <w:rFonts w:cs="Courier New"/>
          <w:lang w:eastAsia="ja-JP"/>
        </w:rPr>
      </w:pPr>
      <w:r w:rsidRPr="00BB1522">
        <w:rPr>
          <w:rFonts w:cs="Courier New"/>
        </w:rPr>
        <w:t>UAC-BarringPerCatList-r15 ::= SEQUENCE (SIZE (1..maxAccessCat-1-r15)) OF UAC-BarringPerCat-r15</w:t>
      </w:r>
    </w:p>
    <w:p w14:paraId="14F8BE02" w14:textId="77777777" w:rsidR="004E31D2" w:rsidRPr="00BB1522" w:rsidRDefault="004E31D2" w:rsidP="004E31D2">
      <w:pPr>
        <w:pStyle w:val="PL"/>
        <w:shd w:val="clear" w:color="auto" w:fill="E6E6E6"/>
        <w:rPr>
          <w:rFonts w:cs="Courier New"/>
        </w:rPr>
      </w:pPr>
    </w:p>
    <w:p w14:paraId="259E1929" w14:textId="77777777" w:rsidR="004E31D2" w:rsidRPr="00BB1522" w:rsidRDefault="004E31D2" w:rsidP="004E31D2">
      <w:pPr>
        <w:pStyle w:val="PL"/>
        <w:shd w:val="clear" w:color="auto" w:fill="E6E6E6"/>
        <w:rPr>
          <w:rFonts w:cs="Courier New"/>
        </w:rPr>
      </w:pPr>
      <w:r w:rsidRPr="00BB1522">
        <w:rPr>
          <w:rFonts w:cs="Courier New"/>
        </w:rPr>
        <w:t>UAC-BarringPerCat-r15 ::= SEQUENCE {</w:t>
      </w:r>
    </w:p>
    <w:p w14:paraId="3D3809D8" w14:textId="09DFE3AB" w:rsidR="004E31D2" w:rsidRPr="00BB1522" w:rsidRDefault="004E31D2" w:rsidP="004E31D2">
      <w:pPr>
        <w:pStyle w:val="PL"/>
        <w:shd w:val="clear" w:color="auto" w:fill="E6E6E6"/>
        <w:rPr>
          <w:rFonts w:cs="Courier New"/>
        </w:rPr>
      </w:pPr>
      <w:r w:rsidRPr="00BB1522">
        <w:rPr>
          <w:rFonts w:cs="Courier New"/>
        </w:rPr>
        <w:tab/>
        <w:t>accessCategory-r15</w:t>
      </w:r>
      <w:r w:rsidRPr="00BB1522">
        <w:rPr>
          <w:rFonts w:cs="Courier New"/>
        </w:rPr>
        <w:tab/>
      </w:r>
      <w:r w:rsidRPr="00BB1522">
        <w:rPr>
          <w:rFonts w:cs="Courier New"/>
        </w:rPr>
        <w:tab/>
      </w:r>
      <w:r w:rsidRPr="00BB1522">
        <w:rPr>
          <w:rFonts w:cs="Courier New"/>
        </w:rPr>
        <w:tab/>
      </w:r>
      <w:r w:rsidRPr="00BB1522">
        <w:rPr>
          <w:rFonts w:cs="Courier New"/>
        </w:rPr>
        <w:tab/>
        <w:t>INTEGER (1..maxAccessCat-1-r15),</w:t>
      </w:r>
    </w:p>
    <w:p w14:paraId="29DE760B" w14:textId="77777777" w:rsidR="004E31D2" w:rsidRPr="00BB1522" w:rsidRDefault="004E31D2" w:rsidP="004E31D2">
      <w:pPr>
        <w:pStyle w:val="PL"/>
        <w:shd w:val="clear" w:color="auto" w:fill="E6E6E6"/>
        <w:rPr>
          <w:rFonts w:cs="Courier New"/>
        </w:rPr>
      </w:pPr>
      <w:r w:rsidRPr="00BB1522">
        <w:rPr>
          <w:rFonts w:cs="Courier New"/>
        </w:rPr>
        <w:tab/>
        <w:t>uac-barringInfoSetIndex-r15</w:t>
      </w:r>
      <w:r w:rsidRPr="00BB1522">
        <w:rPr>
          <w:rFonts w:cs="Courier New"/>
        </w:rPr>
        <w:tab/>
      </w:r>
      <w:r w:rsidRPr="00BB1522">
        <w:rPr>
          <w:rFonts w:cs="Courier New"/>
        </w:rPr>
        <w:tab/>
        <w:t>UAC-BarringInfoSetIndex-r15</w:t>
      </w:r>
    </w:p>
    <w:p w14:paraId="56633DEA" w14:textId="77777777" w:rsidR="004E31D2" w:rsidRPr="00BB1522" w:rsidRDefault="004E31D2" w:rsidP="004E31D2">
      <w:pPr>
        <w:pStyle w:val="PL"/>
        <w:shd w:val="clear" w:color="auto" w:fill="E6E6E6"/>
        <w:rPr>
          <w:rFonts w:cs="Courier New"/>
        </w:rPr>
      </w:pPr>
      <w:r w:rsidRPr="00BB1522">
        <w:rPr>
          <w:rFonts w:cs="Courier New"/>
        </w:rPr>
        <w:t>}</w:t>
      </w:r>
    </w:p>
    <w:p w14:paraId="384B2382" w14:textId="77777777" w:rsidR="004E31D2" w:rsidRPr="003D1E36" w:rsidRDefault="004E31D2" w:rsidP="004E31D2">
      <w:pPr>
        <w:pStyle w:val="Doc-text2"/>
        <w:ind w:left="0" w:firstLine="0"/>
        <w:rPr>
          <w:rFonts w:eastAsia="MS Mincho" w:cs="Arial"/>
          <w:lang w:eastAsia="ja-JP"/>
        </w:rPr>
      </w:pPr>
    </w:p>
    <w:p w14:paraId="359E027A" w14:textId="58485767" w:rsidR="004E31D2" w:rsidRPr="003D1E36" w:rsidRDefault="004E31D2" w:rsidP="004E31D2">
      <w:pPr>
        <w:pStyle w:val="Doc-text2"/>
        <w:ind w:left="0" w:firstLine="0"/>
        <w:rPr>
          <w:rFonts w:eastAsia="MS Mincho" w:cs="Arial"/>
          <w:lang w:eastAsia="ja-JP"/>
        </w:rPr>
      </w:pPr>
      <w:r w:rsidRPr="003D1E36">
        <w:rPr>
          <w:rFonts w:eastAsia="MS Mincho" w:cs="Arial"/>
          <w:lang w:eastAsia="ja-JP"/>
        </w:rPr>
        <w:t xml:space="preserve">In case of up to 64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categories</w:t>
      </w:r>
      <w:proofErr w:type="spellEnd"/>
      <w:r w:rsidRPr="003D1E36">
        <w:rPr>
          <w:rFonts w:eastAsia="MS Mincho" w:cs="Arial"/>
          <w:lang w:eastAsia="ja-JP"/>
        </w:rPr>
        <w:t xml:space="preserve"> </w:t>
      </w:r>
      <w:proofErr w:type="spellStart"/>
      <w:r w:rsidRPr="003D1E36">
        <w:rPr>
          <w:rFonts w:eastAsia="MS Mincho" w:cs="Arial"/>
          <w:lang w:eastAsia="ja-JP"/>
        </w:rPr>
        <w:t>then</w:t>
      </w:r>
      <w:proofErr w:type="spellEnd"/>
      <w:r w:rsidRPr="003D1E36">
        <w:rPr>
          <w:rFonts w:eastAsia="MS Mincho" w:cs="Arial"/>
          <w:lang w:eastAsia="ja-JP"/>
        </w:rPr>
        <w:t xml:space="preserve"> </w:t>
      </w:r>
      <w:proofErr w:type="spellStart"/>
      <w:r w:rsidRPr="003D1E36">
        <w:rPr>
          <w:rFonts w:eastAsia="MS Mincho" w:cs="Arial"/>
          <w:lang w:eastAsia="ja-JP"/>
        </w:rPr>
        <w:t>this</w:t>
      </w:r>
      <w:proofErr w:type="spellEnd"/>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an optimisation if the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barring</w:t>
      </w:r>
      <w:proofErr w:type="spellEnd"/>
      <w:r w:rsidRPr="003D1E36">
        <w:rPr>
          <w:rFonts w:eastAsia="MS Mincho" w:cs="Arial"/>
          <w:lang w:eastAsia="ja-JP"/>
        </w:rPr>
        <w:t xml:space="preserve"> info </w:t>
      </w:r>
      <w:proofErr w:type="spellStart"/>
      <w:r w:rsidRPr="003D1E36">
        <w:rPr>
          <w:rFonts w:eastAsia="MS Mincho" w:cs="Arial"/>
          <w:lang w:eastAsia="ja-JP"/>
        </w:rPr>
        <w:t>is</w:t>
      </w:r>
      <w:proofErr w:type="spellEnd"/>
      <w:r w:rsidRPr="003D1E36">
        <w:rPr>
          <w:rFonts w:eastAsia="MS Mincho" w:cs="Arial"/>
          <w:lang w:eastAsia="ja-JP"/>
        </w:rPr>
        <w:t xml:space="preserve"> </w:t>
      </w:r>
      <w:proofErr w:type="spellStart"/>
      <w:r w:rsidRPr="003D1E36">
        <w:rPr>
          <w:rFonts w:eastAsia="MS Mincho" w:cs="Arial"/>
          <w:lang w:eastAsia="ja-JP"/>
        </w:rPr>
        <w:t>similar</w:t>
      </w:r>
      <w:proofErr w:type="spellEnd"/>
      <w:r w:rsidRPr="003D1E36">
        <w:rPr>
          <w:rFonts w:eastAsia="MS Mincho" w:cs="Arial"/>
          <w:lang w:eastAsia="ja-JP"/>
        </w:rPr>
        <w:t xml:space="preserve"> for </w:t>
      </w:r>
      <w:proofErr w:type="spellStart"/>
      <w:r w:rsidRPr="003D1E36">
        <w:rPr>
          <w:rFonts w:eastAsia="MS Mincho" w:cs="Arial"/>
          <w:lang w:eastAsia="ja-JP"/>
        </w:rPr>
        <w:t>many</w:t>
      </w:r>
      <w:proofErr w:type="spellEnd"/>
      <w:r w:rsidRPr="003D1E36">
        <w:rPr>
          <w:rFonts w:eastAsia="MS Mincho" w:cs="Arial"/>
          <w:lang w:eastAsia="ja-JP"/>
        </w:rPr>
        <w:t xml:space="preserve"> of the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categories</w:t>
      </w:r>
      <w:proofErr w:type="spellEnd"/>
      <w:r w:rsidRPr="003D1E36">
        <w:rPr>
          <w:rFonts w:eastAsia="MS Mincho" w:cs="Arial"/>
          <w:lang w:eastAsia="ja-JP"/>
        </w:rPr>
        <w:t xml:space="preserve">. </w:t>
      </w:r>
      <w:proofErr w:type="spellStart"/>
      <w:r w:rsidRPr="003D1E36">
        <w:rPr>
          <w:rFonts w:eastAsia="MS Mincho" w:cs="Arial"/>
          <w:lang w:eastAsia="ja-JP"/>
        </w:rPr>
        <w:t>However</w:t>
      </w:r>
      <w:proofErr w:type="spellEnd"/>
      <w:r w:rsidRPr="003D1E36">
        <w:rPr>
          <w:rFonts w:eastAsia="MS Mincho" w:cs="Arial"/>
          <w:lang w:eastAsia="ja-JP"/>
        </w:rPr>
        <w:t xml:space="preserve">, </w:t>
      </w:r>
      <w:proofErr w:type="spellStart"/>
      <w:r w:rsidRPr="003D1E36">
        <w:rPr>
          <w:rFonts w:eastAsia="MS Mincho" w:cs="Arial"/>
          <w:lang w:eastAsia="ja-JP"/>
        </w:rPr>
        <w:t>since</w:t>
      </w:r>
      <w:proofErr w:type="spellEnd"/>
      <w:r w:rsidRPr="003D1E36">
        <w:rPr>
          <w:rFonts w:eastAsia="MS Mincho" w:cs="Arial"/>
          <w:lang w:eastAsia="ja-JP"/>
        </w:rPr>
        <w:t xml:space="preserve"> for NB-</w:t>
      </w:r>
      <w:proofErr w:type="spellStart"/>
      <w:r w:rsidRPr="003D1E36">
        <w:rPr>
          <w:rFonts w:eastAsia="MS Mincho" w:cs="Arial"/>
          <w:lang w:eastAsia="ja-JP"/>
        </w:rPr>
        <w:t>IoT</w:t>
      </w:r>
      <w:proofErr w:type="spellEnd"/>
      <w:r w:rsidRPr="003D1E36">
        <w:rPr>
          <w:rFonts w:eastAsia="MS Mincho" w:cs="Arial"/>
          <w:lang w:eastAsia="ja-JP"/>
        </w:rPr>
        <w:t xml:space="preserve"> </w:t>
      </w:r>
      <w:proofErr w:type="spellStart"/>
      <w:r w:rsidRPr="003D1E36">
        <w:rPr>
          <w:rFonts w:eastAsia="MS Mincho" w:cs="Arial"/>
          <w:lang w:eastAsia="ja-JP"/>
        </w:rPr>
        <w:t>it</w:t>
      </w:r>
      <w:proofErr w:type="spellEnd"/>
      <w:r w:rsidRPr="003D1E36">
        <w:rPr>
          <w:rFonts w:eastAsia="MS Mincho" w:cs="Arial"/>
          <w:lang w:eastAsia="ja-JP"/>
        </w:rPr>
        <w:t xml:space="preserve"> </w:t>
      </w:r>
      <w:proofErr w:type="spellStart"/>
      <w:r w:rsidRPr="003D1E36">
        <w:rPr>
          <w:rFonts w:eastAsia="MS Mincho" w:cs="Arial"/>
          <w:lang w:eastAsia="ja-JP"/>
        </w:rPr>
        <w:t>is</w:t>
      </w:r>
      <w:proofErr w:type="spellEnd"/>
      <w:r w:rsidRPr="003D1E36">
        <w:rPr>
          <w:rFonts w:eastAsia="MS Mincho" w:cs="Arial"/>
          <w:lang w:eastAsia="ja-JP"/>
        </w:rPr>
        <w:t xml:space="preserve"> </w:t>
      </w:r>
      <w:proofErr w:type="spellStart"/>
      <w:r w:rsidRPr="003D1E36">
        <w:rPr>
          <w:rFonts w:eastAsia="MS Mincho" w:cs="Arial"/>
          <w:lang w:eastAsia="ja-JP"/>
        </w:rPr>
        <w:t>likely</w:t>
      </w:r>
      <w:proofErr w:type="spellEnd"/>
      <w:r w:rsidRPr="003D1E36">
        <w:rPr>
          <w:rFonts w:eastAsia="MS Mincho" w:cs="Arial"/>
          <w:lang w:eastAsia="ja-JP"/>
        </w:rPr>
        <w:t xml:space="preserve"> </w:t>
      </w:r>
      <w:proofErr w:type="spellStart"/>
      <w:r w:rsidRPr="003D1E36">
        <w:rPr>
          <w:rFonts w:eastAsia="MS Mincho" w:cs="Arial"/>
          <w:lang w:eastAsia="ja-JP"/>
        </w:rPr>
        <w:t>that</w:t>
      </w:r>
      <w:proofErr w:type="spellEnd"/>
      <w:r w:rsidRPr="003D1E36">
        <w:rPr>
          <w:rFonts w:eastAsia="MS Mincho" w:cs="Arial"/>
          <w:lang w:eastAsia="ja-JP"/>
        </w:rPr>
        <w:t xml:space="preserve"> the </w:t>
      </w:r>
      <w:proofErr w:type="spellStart"/>
      <w:r w:rsidRPr="003D1E36">
        <w:rPr>
          <w:rFonts w:eastAsia="MS Mincho" w:cs="Arial"/>
          <w:lang w:eastAsia="ja-JP"/>
        </w:rPr>
        <w:t>number</w:t>
      </w:r>
      <w:proofErr w:type="spellEnd"/>
      <w:r w:rsidRPr="003D1E36">
        <w:rPr>
          <w:rFonts w:eastAsia="MS Mincho" w:cs="Arial"/>
          <w:lang w:eastAsia="ja-JP"/>
        </w:rPr>
        <w:t xml:space="preserve"> of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categories</w:t>
      </w:r>
      <w:proofErr w:type="spellEnd"/>
      <w:r w:rsidRPr="003D1E36">
        <w:rPr>
          <w:rFonts w:eastAsia="MS Mincho" w:cs="Arial"/>
          <w:lang w:eastAsia="ja-JP"/>
        </w:rPr>
        <w:t xml:space="preserve"> </w:t>
      </w:r>
      <w:proofErr w:type="spellStart"/>
      <w:r w:rsidRPr="003D1E36">
        <w:rPr>
          <w:rFonts w:eastAsia="MS Mincho" w:cs="Arial"/>
          <w:lang w:eastAsia="ja-JP"/>
        </w:rPr>
        <w:t>actually</w:t>
      </w:r>
      <w:proofErr w:type="spellEnd"/>
      <w:r w:rsidRPr="003D1E36">
        <w:rPr>
          <w:rFonts w:eastAsia="MS Mincho" w:cs="Arial"/>
          <w:lang w:eastAsia="ja-JP"/>
        </w:rPr>
        <w:t xml:space="preserve"> </w:t>
      </w:r>
      <w:proofErr w:type="spellStart"/>
      <w:r w:rsidRPr="003D1E36">
        <w:rPr>
          <w:rFonts w:eastAsia="MS Mincho" w:cs="Arial"/>
          <w:lang w:eastAsia="ja-JP"/>
        </w:rPr>
        <w:t>used</w:t>
      </w:r>
      <w:proofErr w:type="spellEnd"/>
      <w:r w:rsidRPr="003D1E36">
        <w:rPr>
          <w:rFonts w:eastAsia="MS Mincho" w:cs="Arial"/>
          <w:lang w:eastAsia="ja-JP"/>
        </w:rPr>
        <w:t xml:space="preserve"> </w:t>
      </w:r>
      <w:proofErr w:type="spellStart"/>
      <w:r w:rsidRPr="003D1E36">
        <w:rPr>
          <w:rFonts w:eastAsia="MS Mincho" w:cs="Arial"/>
          <w:lang w:eastAsia="ja-JP"/>
        </w:rPr>
        <w:t>is</w:t>
      </w:r>
      <w:proofErr w:type="spellEnd"/>
      <w:r w:rsidRPr="003D1E36">
        <w:rPr>
          <w:rFonts w:eastAsia="MS Mincho" w:cs="Arial"/>
          <w:lang w:eastAsia="ja-JP"/>
        </w:rPr>
        <w:t xml:space="preserve"> </w:t>
      </w:r>
      <w:proofErr w:type="spellStart"/>
      <w:r w:rsidRPr="003D1E36">
        <w:rPr>
          <w:rFonts w:eastAsia="MS Mincho" w:cs="Arial"/>
          <w:lang w:eastAsia="ja-JP"/>
        </w:rPr>
        <w:t>relatively</w:t>
      </w:r>
      <w:proofErr w:type="spellEnd"/>
      <w:r w:rsidRPr="003D1E36">
        <w:rPr>
          <w:rFonts w:eastAsia="MS Mincho" w:cs="Arial"/>
          <w:lang w:eastAsia="ja-JP"/>
        </w:rPr>
        <w:t xml:space="preserve"> </w:t>
      </w:r>
      <w:proofErr w:type="spellStart"/>
      <w:r w:rsidRPr="003D1E36">
        <w:rPr>
          <w:rFonts w:eastAsia="MS Mincho" w:cs="Arial"/>
          <w:lang w:eastAsia="ja-JP"/>
        </w:rPr>
        <w:t>small</w:t>
      </w:r>
      <w:proofErr w:type="spellEnd"/>
      <w:r w:rsidRPr="003D1E36">
        <w:rPr>
          <w:rFonts w:eastAsia="MS Mincho" w:cs="Arial"/>
          <w:lang w:eastAsia="ja-JP"/>
        </w:rPr>
        <w:t xml:space="preserve"> (</w:t>
      </w:r>
      <w:proofErr w:type="spellStart"/>
      <w:r w:rsidR="00FE2E05">
        <w:rPr>
          <w:rFonts w:eastAsia="MS Mincho" w:cs="Arial"/>
          <w:lang w:eastAsia="ja-JP"/>
        </w:rPr>
        <w:t>e</w:t>
      </w:r>
      <w:r w:rsidRPr="003D1E36">
        <w:rPr>
          <w:rFonts w:eastAsia="MS Mincho" w:cs="Arial"/>
          <w:lang w:eastAsia="ja-JP"/>
        </w:rPr>
        <w:t>.g</w:t>
      </w:r>
      <w:proofErr w:type="spellEnd"/>
      <w:r w:rsidRPr="003D1E36">
        <w:rPr>
          <w:rFonts w:eastAsia="MS Mincho" w:cs="Arial"/>
          <w:lang w:eastAsia="ja-JP"/>
        </w:rPr>
        <w:t xml:space="preserve">. 5 for the </w:t>
      </w:r>
      <w:proofErr w:type="spellStart"/>
      <w:r w:rsidRPr="003D1E36">
        <w:rPr>
          <w:rFonts w:eastAsia="MS Mincho" w:cs="Arial"/>
          <w:lang w:eastAsia="ja-JP"/>
        </w:rPr>
        <w:t>existing</w:t>
      </w:r>
      <w:proofErr w:type="spellEnd"/>
      <w:r w:rsidRPr="003D1E36">
        <w:rPr>
          <w:rFonts w:eastAsia="MS Mincho" w:cs="Arial"/>
          <w:lang w:eastAsia="ja-JP"/>
        </w:rPr>
        <w:t xml:space="preserve"> establishment causes), </w:t>
      </w:r>
      <w:proofErr w:type="spellStart"/>
      <w:r w:rsidRPr="003D1E36">
        <w:rPr>
          <w:rFonts w:eastAsia="MS Mincho" w:cs="Arial"/>
          <w:lang w:eastAsia="ja-JP"/>
        </w:rPr>
        <w:t>it</w:t>
      </w:r>
      <w:proofErr w:type="spellEnd"/>
      <w:r w:rsidRPr="003D1E36">
        <w:rPr>
          <w:rFonts w:eastAsia="MS Mincho" w:cs="Arial"/>
          <w:lang w:eastAsia="ja-JP"/>
        </w:rPr>
        <w:t xml:space="preserve"> </w:t>
      </w:r>
      <w:proofErr w:type="spellStart"/>
      <w:r w:rsidRPr="003D1E36">
        <w:rPr>
          <w:rFonts w:eastAsia="MS Mincho" w:cs="Arial"/>
          <w:lang w:eastAsia="ja-JP"/>
        </w:rPr>
        <w:t>would</w:t>
      </w:r>
      <w:proofErr w:type="spellEnd"/>
      <w:r w:rsidRPr="003D1E36">
        <w:rPr>
          <w:rFonts w:eastAsia="MS Mincho" w:cs="Arial"/>
          <w:lang w:eastAsia="ja-JP"/>
        </w:rPr>
        <w:t xml:space="preserve"> </w:t>
      </w:r>
      <w:proofErr w:type="spellStart"/>
      <w:r w:rsidRPr="003D1E36">
        <w:rPr>
          <w:rFonts w:eastAsia="MS Mincho" w:cs="Arial"/>
          <w:lang w:eastAsia="ja-JP"/>
        </w:rPr>
        <w:t>be</w:t>
      </w:r>
      <w:proofErr w:type="spellEnd"/>
      <w:r w:rsidRPr="003D1E36">
        <w:rPr>
          <w:rFonts w:eastAsia="MS Mincho" w:cs="Arial"/>
          <w:lang w:eastAsia="ja-JP"/>
        </w:rPr>
        <w:t xml:space="preserve"> </w:t>
      </w:r>
      <w:proofErr w:type="spellStart"/>
      <w:r w:rsidRPr="003D1E36">
        <w:rPr>
          <w:rFonts w:eastAsia="MS Mincho" w:cs="Arial"/>
          <w:lang w:eastAsia="ja-JP"/>
        </w:rPr>
        <w:t>better</w:t>
      </w:r>
      <w:proofErr w:type="spellEnd"/>
      <w:r w:rsidRPr="003D1E36">
        <w:rPr>
          <w:rFonts w:eastAsia="MS Mincho" w:cs="Arial"/>
          <w:lang w:eastAsia="ja-JP"/>
        </w:rPr>
        <w:t xml:space="preserve"> to </w:t>
      </w:r>
      <w:proofErr w:type="spellStart"/>
      <w:r w:rsidRPr="003D1E36">
        <w:rPr>
          <w:rFonts w:eastAsia="MS Mincho" w:cs="Arial"/>
          <w:lang w:eastAsia="ja-JP"/>
        </w:rPr>
        <w:t>simplify</w:t>
      </w:r>
      <w:proofErr w:type="spellEnd"/>
      <w:r w:rsidRPr="003D1E36">
        <w:rPr>
          <w:rFonts w:eastAsia="MS Mincho" w:cs="Arial"/>
          <w:lang w:eastAsia="ja-JP"/>
        </w:rPr>
        <w:t xml:space="preserve"> the </w:t>
      </w:r>
      <w:proofErr w:type="spellStart"/>
      <w:r w:rsidRPr="003D1E36">
        <w:rPr>
          <w:rFonts w:eastAsia="MS Mincho" w:cs="Arial"/>
          <w:lang w:eastAsia="ja-JP"/>
        </w:rPr>
        <w:t>signalling</w:t>
      </w:r>
      <w:proofErr w:type="spellEnd"/>
      <w:r w:rsidRPr="003D1E36">
        <w:rPr>
          <w:rFonts w:eastAsia="MS Mincho" w:cs="Arial"/>
          <w:lang w:eastAsia="ja-JP"/>
        </w:rPr>
        <w:t xml:space="preserve"> but </w:t>
      </w:r>
      <w:proofErr w:type="spellStart"/>
      <w:r w:rsidRPr="003D1E36">
        <w:rPr>
          <w:rFonts w:eastAsia="MS Mincho" w:cs="Arial"/>
          <w:lang w:eastAsia="ja-JP"/>
        </w:rPr>
        <w:t>just</w:t>
      </w:r>
      <w:proofErr w:type="spellEnd"/>
      <w:r w:rsidRPr="003D1E36">
        <w:rPr>
          <w:rFonts w:eastAsia="MS Mincho" w:cs="Arial"/>
          <w:lang w:eastAsia="ja-JP"/>
        </w:rPr>
        <w:t xml:space="preserve"> </w:t>
      </w:r>
      <w:proofErr w:type="spellStart"/>
      <w:r w:rsidRPr="003D1E36">
        <w:rPr>
          <w:rFonts w:eastAsia="MS Mincho" w:cs="Arial"/>
          <w:lang w:eastAsia="ja-JP"/>
        </w:rPr>
        <w:t>provide</w:t>
      </w:r>
      <w:proofErr w:type="spellEnd"/>
      <w:r w:rsidRPr="003D1E36">
        <w:rPr>
          <w:rFonts w:eastAsia="MS Mincho" w:cs="Arial"/>
          <w:lang w:eastAsia="ja-JP"/>
        </w:rPr>
        <w:t xml:space="preserve"> a </w:t>
      </w:r>
      <w:proofErr w:type="spellStart"/>
      <w:r w:rsidRPr="003D1E36">
        <w:rPr>
          <w:rFonts w:cs="Arial"/>
        </w:rPr>
        <w:t>uac-BarringForAccessIdentity</w:t>
      </w:r>
      <w:proofErr w:type="spellEnd"/>
      <w:r w:rsidRPr="003D1E36">
        <w:rPr>
          <w:rFonts w:cs="Arial"/>
        </w:rPr>
        <w:t xml:space="preserve"> per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as </w:t>
      </w:r>
      <w:proofErr w:type="spellStart"/>
      <w:r w:rsidRPr="003D1E36">
        <w:rPr>
          <w:rFonts w:cs="Arial"/>
        </w:rPr>
        <w:t>follows</w:t>
      </w:r>
      <w:proofErr w:type="spellEnd"/>
      <w:r w:rsidR="00BB1522">
        <w:rPr>
          <w:rFonts w:cs="Arial"/>
        </w:rPr>
        <w:t>:</w:t>
      </w:r>
    </w:p>
    <w:p w14:paraId="09D1CA68" w14:textId="1E9FF6CB" w:rsidR="004E31D2" w:rsidRPr="003D1E36" w:rsidRDefault="009A5AD0" w:rsidP="00BB1522">
      <w:pPr>
        <w:pStyle w:val="Doc-text2"/>
        <w:ind w:left="0" w:firstLine="0"/>
        <w:rPr>
          <w:rFonts w:eastAsia="MS Mincho" w:cs="Arial"/>
          <w:lang w:eastAsia="ja-JP"/>
        </w:rPr>
      </w:pPr>
      <w:r>
        <w:rPr>
          <w:rFonts w:eastAsia="MS Mincho" w:cs="Arial"/>
          <w:lang w:eastAsia="ja-JP"/>
        </w:rPr>
        <w:tab/>
      </w:r>
    </w:p>
    <w:p w14:paraId="504EA137" w14:textId="73D03969" w:rsidR="004E31D2" w:rsidRPr="00BB1522" w:rsidRDefault="004E31D2" w:rsidP="004E31D2">
      <w:pPr>
        <w:pStyle w:val="PL"/>
        <w:shd w:val="clear" w:color="auto" w:fill="E6E6E6"/>
        <w:rPr>
          <w:rFonts w:cs="Courier New"/>
          <w:lang w:eastAsia="ja-JP"/>
        </w:rPr>
      </w:pPr>
      <w:r w:rsidRPr="00BB1522">
        <w:rPr>
          <w:rFonts w:cs="Courier New"/>
        </w:rPr>
        <w:t>UAC-BarringPerCatList-NB-r16 ::= SEQUENCE (SIZE (1..maxAccessCat-1-r15)) OF UAC-BarringPerCat-NB-r16</w:t>
      </w:r>
    </w:p>
    <w:p w14:paraId="738BA5FA" w14:textId="77777777" w:rsidR="004E31D2" w:rsidRPr="00BB1522" w:rsidRDefault="004E31D2" w:rsidP="004E31D2">
      <w:pPr>
        <w:pStyle w:val="PL"/>
        <w:shd w:val="clear" w:color="auto" w:fill="E6E6E6"/>
        <w:rPr>
          <w:rFonts w:cs="Courier New"/>
        </w:rPr>
      </w:pPr>
    </w:p>
    <w:p w14:paraId="4F6B5058" w14:textId="77777777" w:rsidR="004E31D2" w:rsidRPr="00BB1522" w:rsidRDefault="004E31D2" w:rsidP="004E31D2">
      <w:pPr>
        <w:pStyle w:val="PL"/>
        <w:shd w:val="clear" w:color="auto" w:fill="E6E6E6"/>
        <w:rPr>
          <w:rFonts w:cs="Courier New"/>
        </w:rPr>
      </w:pPr>
      <w:r w:rsidRPr="00BB1522">
        <w:rPr>
          <w:rFonts w:cs="Courier New"/>
        </w:rPr>
        <w:t>UAC-BarringPerCat-NB-r16 ::= SEQUENCE {</w:t>
      </w:r>
    </w:p>
    <w:p w14:paraId="62F628CB" w14:textId="5DB5CEF9" w:rsidR="004E31D2" w:rsidRPr="00BB1522" w:rsidRDefault="00BB1522" w:rsidP="004E31D2">
      <w:pPr>
        <w:pStyle w:val="PL"/>
        <w:shd w:val="clear" w:color="auto" w:fill="E6E6E6"/>
        <w:rPr>
          <w:rFonts w:cs="Courier New"/>
        </w:rPr>
      </w:pPr>
      <w:r>
        <w:rPr>
          <w:rFonts w:cs="Courier New"/>
        </w:rPr>
        <w:tab/>
        <w:t>accessCategory-r16</w:t>
      </w:r>
      <w:r w:rsidR="004E31D2" w:rsidRPr="00BB1522">
        <w:rPr>
          <w:rFonts w:cs="Courier New"/>
        </w:rPr>
        <w:tab/>
      </w:r>
      <w:r w:rsidR="004E31D2" w:rsidRPr="00BB1522">
        <w:rPr>
          <w:rFonts w:cs="Courier New"/>
        </w:rPr>
        <w:tab/>
      </w:r>
      <w:r w:rsidR="004E31D2" w:rsidRPr="00BB1522">
        <w:rPr>
          <w:rFonts w:cs="Courier New"/>
        </w:rPr>
        <w:tab/>
      </w:r>
      <w:r w:rsidR="004E31D2" w:rsidRPr="00BB1522">
        <w:rPr>
          <w:rFonts w:cs="Courier New"/>
        </w:rPr>
        <w:tab/>
      </w:r>
      <w:r w:rsidR="004E31D2" w:rsidRPr="00BB1522">
        <w:rPr>
          <w:rFonts w:cs="Courier New"/>
        </w:rPr>
        <w:tab/>
        <w:t>INTEGER (1..maxAccessCat-1-r15),</w:t>
      </w:r>
    </w:p>
    <w:p w14:paraId="772B5A08" w14:textId="0B30A551" w:rsidR="00BB1522" w:rsidRPr="00BB1522" w:rsidRDefault="00BB1522" w:rsidP="00BB1522">
      <w:pPr>
        <w:pStyle w:val="PL"/>
        <w:shd w:val="clear" w:color="auto" w:fill="E6E6E6"/>
        <w:tabs>
          <w:tab w:val="clear" w:pos="3072"/>
        </w:tabs>
        <w:rPr>
          <w:rFonts w:cs="Courier New"/>
        </w:rPr>
      </w:pPr>
      <w:r w:rsidRPr="00BB1522">
        <w:rPr>
          <w:rFonts w:cs="Courier New"/>
        </w:rPr>
        <w:tab/>
        <w:t>uac-Barrin</w:t>
      </w:r>
      <w:r>
        <w:rPr>
          <w:rFonts w:cs="Courier New"/>
        </w:rPr>
        <w:t>gBitmap</w:t>
      </w:r>
      <w:r w:rsidRPr="00BB1522">
        <w:rPr>
          <w:rFonts w:cs="Courier New"/>
        </w:rPr>
        <w:t>-r1</w:t>
      </w:r>
      <w:r>
        <w:rPr>
          <w:rFonts w:cs="Courier New"/>
        </w:rPr>
        <w:t>6</w:t>
      </w:r>
      <w:r w:rsidRPr="00BB1522">
        <w:rPr>
          <w:rFonts w:cs="Courier New"/>
        </w:rPr>
        <w:tab/>
      </w:r>
      <w:r>
        <w:rPr>
          <w:rFonts w:cs="Courier New"/>
        </w:rPr>
        <w:tab/>
      </w:r>
      <w:r>
        <w:rPr>
          <w:rFonts w:cs="Courier New"/>
        </w:rPr>
        <w:tab/>
      </w:r>
      <w:r w:rsidRPr="00BB1522">
        <w:rPr>
          <w:rFonts w:cs="Courier New"/>
        </w:rPr>
        <w:t>BIT STRING (SIZE(10))</w:t>
      </w:r>
      <w:r>
        <w:rPr>
          <w:rFonts w:cs="Courier New"/>
        </w:rPr>
        <w:t>,</w:t>
      </w:r>
    </w:p>
    <w:p w14:paraId="1887D202" w14:textId="22D20B9D" w:rsidR="004E31D2" w:rsidRPr="00BB1522" w:rsidRDefault="004E31D2" w:rsidP="004E31D2">
      <w:pPr>
        <w:pStyle w:val="PL"/>
        <w:shd w:val="clear" w:color="auto" w:fill="E6E6E6"/>
        <w:tabs>
          <w:tab w:val="clear" w:pos="3072"/>
        </w:tabs>
        <w:rPr>
          <w:rFonts w:cs="Courier New"/>
        </w:rPr>
      </w:pPr>
      <w:r w:rsidRPr="00BB1522">
        <w:rPr>
          <w:rFonts w:cs="Courier New"/>
        </w:rPr>
        <w:tab/>
        <w:t>uac-BarringForAccessIdentity</w:t>
      </w:r>
      <w:r w:rsidR="00BB1522">
        <w:rPr>
          <w:rFonts w:cs="Courier New"/>
        </w:rPr>
        <w:t>-r16</w:t>
      </w:r>
      <w:r w:rsidRPr="00BB1522">
        <w:rPr>
          <w:rFonts w:cs="Courier New"/>
        </w:rPr>
        <w:tab/>
        <w:t>BIT STRING (SIZE(7))</w:t>
      </w:r>
      <w:r w:rsidR="00BB1522">
        <w:rPr>
          <w:rFonts w:cs="Courier New"/>
        </w:rPr>
        <w:t>,</w:t>
      </w:r>
    </w:p>
    <w:p w14:paraId="2D905D89" w14:textId="77777777" w:rsidR="004E31D2" w:rsidRPr="00BB1522" w:rsidRDefault="004E31D2" w:rsidP="004E31D2">
      <w:pPr>
        <w:pStyle w:val="PL"/>
        <w:shd w:val="clear" w:color="auto" w:fill="E6E6E6"/>
        <w:rPr>
          <w:rFonts w:cs="Courier New"/>
        </w:rPr>
      </w:pPr>
      <w:r w:rsidRPr="00BB1522">
        <w:rPr>
          <w:rFonts w:cs="Courier New"/>
        </w:rPr>
        <w:tab/>
        <w:t>}</w:t>
      </w:r>
    </w:p>
    <w:p w14:paraId="16611D33" w14:textId="77777777" w:rsidR="004E31D2" w:rsidRPr="00BB1522" w:rsidRDefault="004E31D2" w:rsidP="004E31D2">
      <w:pPr>
        <w:pStyle w:val="PL"/>
        <w:shd w:val="clear" w:color="auto" w:fill="E6E6E6"/>
        <w:rPr>
          <w:rFonts w:cs="Courier New"/>
        </w:rPr>
      </w:pPr>
      <w:r w:rsidRPr="00BB1522">
        <w:rPr>
          <w:rFonts w:cs="Courier New"/>
        </w:rPr>
        <w:t>}</w:t>
      </w:r>
    </w:p>
    <w:p w14:paraId="26A9EB7F" w14:textId="77777777" w:rsidR="004E31D2" w:rsidRPr="003D1E36" w:rsidRDefault="004E31D2" w:rsidP="004E31D2">
      <w:pPr>
        <w:pStyle w:val="Doc-text2"/>
        <w:ind w:left="0" w:firstLine="0"/>
        <w:rPr>
          <w:rFonts w:eastAsia="MS Mincho" w:cs="Arial"/>
          <w:lang w:eastAsia="ja-JP"/>
        </w:rPr>
      </w:pPr>
    </w:p>
    <w:p w14:paraId="5FBC22EE" w14:textId="6A4DFAF5" w:rsidR="004E31D2" w:rsidRPr="003D1E36" w:rsidRDefault="004E31D2" w:rsidP="004E31D2">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BB1522">
        <w:rPr>
          <w:rFonts w:cs="Arial"/>
          <w:b/>
        </w:rPr>
        <w:t>6</w:t>
      </w:r>
      <w:r w:rsidRPr="003D1E36">
        <w:rPr>
          <w:rFonts w:cs="Arial"/>
          <w:b/>
        </w:rPr>
        <w:t>: For NB-</w:t>
      </w:r>
      <w:proofErr w:type="spellStart"/>
      <w:r w:rsidRPr="003D1E36">
        <w:rPr>
          <w:rFonts w:cs="Arial"/>
          <w:b/>
        </w:rPr>
        <w:t>IoT</w:t>
      </w:r>
      <w:proofErr w:type="spellEnd"/>
      <w:r w:rsidRPr="003D1E36">
        <w:rPr>
          <w:rFonts w:cs="Arial"/>
          <w:b/>
        </w:rPr>
        <w:t>, do not use UAC-</w:t>
      </w:r>
      <w:proofErr w:type="spellStart"/>
      <w:r w:rsidRPr="003D1E36">
        <w:rPr>
          <w:rFonts w:cs="Arial"/>
          <w:b/>
        </w:rPr>
        <w:t>BarringInfoSetList</w:t>
      </w:r>
      <w:proofErr w:type="spellEnd"/>
      <w:r w:rsidRPr="003D1E36">
        <w:rPr>
          <w:rFonts w:cs="Arial"/>
          <w:b/>
        </w:rPr>
        <w:t xml:space="preserve">, but </w:t>
      </w:r>
      <w:proofErr w:type="spellStart"/>
      <w:r w:rsidRPr="003D1E36">
        <w:rPr>
          <w:rFonts w:cs="Arial"/>
          <w:b/>
        </w:rPr>
        <w:t>instead</w:t>
      </w:r>
      <w:proofErr w:type="spellEnd"/>
      <w:r w:rsidRPr="003D1E36">
        <w:rPr>
          <w:rFonts w:cs="Arial"/>
          <w:b/>
        </w:rPr>
        <w:t xml:space="preserve"> signal </w:t>
      </w:r>
      <w:proofErr w:type="spellStart"/>
      <w:r w:rsidR="00FE2E05" w:rsidRPr="00FE2E05">
        <w:rPr>
          <w:rFonts w:cs="Arial"/>
          <w:b/>
        </w:rPr>
        <w:t>uac-BarringBitmap</w:t>
      </w:r>
      <w:proofErr w:type="spellEnd"/>
      <w:r w:rsidR="00FE2E05" w:rsidRPr="00FE2E05">
        <w:rPr>
          <w:rFonts w:cs="Arial"/>
          <w:b/>
        </w:rPr>
        <w:t xml:space="preserve"> </w:t>
      </w:r>
      <w:r w:rsidR="00FE2E05">
        <w:rPr>
          <w:rFonts w:cs="Arial"/>
          <w:b/>
        </w:rPr>
        <w:t xml:space="preserve">and </w:t>
      </w:r>
      <w:proofErr w:type="spellStart"/>
      <w:r w:rsidRPr="003D1E36">
        <w:rPr>
          <w:rFonts w:cs="Arial"/>
          <w:b/>
        </w:rPr>
        <w:t>uac-BarringForAccessIdentity</w:t>
      </w:r>
      <w:proofErr w:type="spellEnd"/>
      <w:r w:rsidRPr="003D1E36">
        <w:rPr>
          <w:rFonts w:cs="Arial"/>
          <w:b/>
        </w:rPr>
        <w:t xml:space="preserve"> per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category</w:t>
      </w:r>
      <w:proofErr w:type="spellEnd"/>
      <w:r w:rsidRPr="003D1E36">
        <w:rPr>
          <w:rFonts w:cs="Arial"/>
          <w:b/>
        </w:rPr>
        <w:t xml:space="preserve">. </w:t>
      </w:r>
    </w:p>
    <w:p w14:paraId="4F94DC5A" w14:textId="77777777" w:rsidR="004E31D2" w:rsidRPr="003D1E36" w:rsidRDefault="004E31D2" w:rsidP="004E31D2">
      <w:pPr>
        <w:pStyle w:val="Doc-text2"/>
        <w:ind w:left="0" w:firstLine="0"/>
        <w:rPr>
          <w:rFonts w:eastAsia="MS Mincho" w:cs="Arial"/>
          <w:lang w:eastAsia="ja-JP"/>
        </w:rPr>
      </w:pPr>
    </w:p>
    <w:p w14:paraId="28F0ED9F" w14:textId="77777777" w:rsidR="00AB7624" w:rsidRDefault="00AB7624" w:rsidP="004E31D2">
      <w:pPr>
        <w:pStyle w:val="Doc-text2"/>
        <w:ind w:left="0" w:firstLine="0"/>
        <w:rPr>
          <w:rFonts w:eastAsia="MS Mincho" w:cs="Arial"/>
          <w:lang w:eastAsia="ja-JP"/>
        </w:rPr>
      </w:pPr>
    </w:p>
    <w:p w14:paraId="1CD64502" w14:textId="77777777" w:rsidR="004E31D2" w:rsidRPr="003D1E36" w:rsidRDefault="004E31D2" w:rsidP="004E31D2">
      <w:pPr>
        <w:pStyle w:val="Doc-text2"/>
        <w:ind w:left="0" w:firstLine="0"/>
        <w:rPr>
          <w:rFonts w:eastAsia="MS Mincho" w:cs="Arial"/>
          <w:lang w:eastAsia="ja-JP"/>
        </w:rPr>
      </w:pPr>
      <w:proofErr w:type="spellStart"/>
      <w:r w:rsidRPr="003D1E36">
        <w:rPr>
          <w:rFonts w:eastAsia="MS Mincho" w:cs="Arial"/>
          <w:lang w:eastAsia="ja-JP"/>
        </w:rPr>
        <w:t>Similarly</w:t>
      </w:r>
      <w:proofErr w:type="spellEnd"/>
      <w:r w:rsidRPr="003D1E36">
        <w:rPr>
          <w:rFonts w:eastAsia="MS Mincho" w:cs="Arial"/>
          <w:lang w:eastAsia="ja-JP"/>
        </w:rPr>
        <w:t xml:space="preserve">, the per-PLMN </w:t>
      </w:r>
      <w:proofErr w:type="spellStart"/>
      <w:r w:rsidRPr="003D1E36">
        <w:rPr>
          <w:rFonts w:eastAsia="MS Mincho" w:cs="Arial"/>
          <w:lang w:eastAsia="ja-JP"/>
        </w:rPr>
        <w:t>barring</w:t>
      </w:r>
      <w:proofErr w:type="spellEnd"/>
      <w:r w:rsidRPr="003D1E36">
        <w:rPr>
          <w:rFonts w:eastAsia="MS Mincho" w:cs="Arial"/>
          <w:lang w:eastAsia="ja-JP"/>
        </w:rPr>
        <w:t xml:space="preserve"> </w:t>
      </w:r>
      <w:proofErr w:type="spellStart"/>
      <w:r w:rsidRPr="003D1E36">
        <w:rPr>
          <w:rFonts w:eastAsia="MS Mincho" w:cs="Arial"/>
          <w:lang w:eastAsia="ja-JP"/>
        </w:rPr>
        <w:t>can</w:t>
      </w:r>
      <w:proofErr w:type="spellEnd"/>
      <w:r w:rsidRPr="003D1E36">
        <w:rPr>
          <w:rFonts w:eastAsia="MS Mincho" w:cs="Arial"/>
          <w:lang w:eastAsia="ja-JP"/>
        </w:rPr>
        <w:t xml:space="preserve"> </w:t>
      </w:r>
      <w:proofErr w:type="spellStart"/>
      <w:r w:rsidRPr="003D1E36">
        <w:rPr>
          <w:rFonts w:eastAsia="MS Mincho" w:cs="Arial"/>
          <w:lang w:eastAsia="ja-JP"/>
        </w:rPr>
        <w:t>be</w:t>
      </w:r>
      <w:proofErr w:type="spellEnd"/>
      <w:r w:rsidRPr="003D1E36">
        <w:rPr>
          <w:rFonts w:eastAsia="MS Mincho" w:cs="Arial"/>
          <w:lang w:eastAsia="ja-JP"/>
        </w:rPr>
        <w:t xml:space="preserve"> </w:t>
      </w:r>
      <w:proofErr w:type="spellStart"/>
      <w:r w:rsidRPr="003D1E36">
        <w:rPr>
          <w:rFonts w:eastAsia="MS Mincho" w:cs="Arial"/>
          <w:lang w:eastAsia="ja-JP"/>
        </w:rPr>
        <w:t>simplified</w:t>
      </w:r>
      <w:proofErr w:type="spellEnd"/>
      <w:r w:rsidRPr="003D1E36">
        <w:rPr>
          <w:rFonts w:eastAsia="MS Mincho" w:cs="Arial"/>
          <w:lang w:eastAsia="ja-JP"/>
        </w:rPr>
        <w:t xml:space="preserve"> </w:t>
      </w:r>
      <w:proofErr w:type="spellStart"/>
      <w:r w:rsidRPr="003D1E36">
        <w:rPr>
          <w:rFonts w:eastAsia="MS Mincho" w:cs="Arial"/>
          <w:lang w:eastAsia="ja-JP"/>
        </w:rPr>
        <w:t>just</w:t>
      </w:r>
      <w:proofErr w:type="spellEnd"/>
      <w:r w:rsidRPr="003D1E36">
        <w:rPr>
          <w:rFonts w:eastAsia="MS Mincho" w:cs="Arial"/>
          <w:lang w:eastAsia="ja-JP"/>
        </w:rPr>
        <w:t xml:space="preserve"> by </w:t>
      </w:r>
      <w:proofErr w:type="spellStart"/>
      <w:r w:rsidRPr="003D1E36">
        <w:rPr>
          <w:rFonts w:eastAsia="MS Mincho" w:cs="Arial"/>
          <w:lang w:eastAsia="ja-JP"/>
        </w:rPr>
        <w:t>using</w:t>
      </w:r>
      <w:proofErr w:type="spellEnd"/>
      <w:r w:rsidRPr="003D1E36">
        <w:rPr>
          <w:rFonts w:eastAsia="MS Mincho" w:cs="Arial"/>
          <w:lang w:eastAsia="ja-JP"/>
        </w:rPr>
        <w:t xml:space="preserve"> a </w:t>
      </w:r>
      <w:proofErr w:type="spellStart"/>
      <w:r w:rsidRPr="003D1E36">
        <w:rPr>
          <w:rFonts w:eastAsia="MS Mincho" w:cs="Arial"/>
          <w:lang w:eastAsia="ja-JP"/>
        </w:rPr>
        <w:t>list</w:t>
      </w:r>
      <w:proofErr w:type="spellEnd"/>
      <w:r w:rsidRPr="003D1E36">
        <w:rPr>
          <w:rFonts w:eastAsia="MS Mincho" w:cs="Arial"/>
          <w:lang w:eastAsia="ja-JP"/>
        </w:rPr>
        <w:t xml:space="preserve"> </w:t>
      </w:r>
      <w:proofErr w:type="spellStart"/>
      <w:r w:rsidRPr="003D1E36">
        <w:rPr>
          <w:rFonts w:eastAsia="MS Mincho" w:cs="Arial"/>
          <w:lang w:eastAsia="ja-JP"/>
        </w:rPr>
        <w:t>similar</w:t>
      </w:r>
      <w:proofErr w:type="spellEnd"/>
      <w:r w:rsidRPr="003D1E36">
        <w:rPr>
          <w:rFonts w:eastAsia="MS Mincho" w:cs="Arial"/>
          <w:lang w:eastAsia="ja-JP"/>
        </w:rPr>
        <w:t xml:space="preserve"> to </w:t>
      </w:r>
      <w:proofErr w:type="spellStart"/>
      <w:r w:rsidRPr="003D1E36">
        <w:rPr>
          <w:rFonts w:eastAsia="MS Mincho" w:cs="Arial"/>
          <w:lang w:eastAsia="ja-JP"/>
        </w:rPr>
        <w:t>that</w:t>
      </w:r>
      <w:proofErr w:type="spellEnd"/>
      <w:r w:rsidRPr="003D1E36">
        <w:rPr>
          <w:rFonts w:eastAsia="MS Mincho" w:cs="Arial"/>
          <w:lang w:eastAsia="ja-JP"/>
        </w:rPr>
        <w:t xml:space="preserve"> in the </w:t>
      </w:r>
      <w:proofErr w:type="spellStart"/>
      <w:r w:rsidRPr="003D1E36">
        <w:rPr>
          <w:rFonts w:eastAsia="MS Mincho" w:cs="Arial"/>
          <w:lang w:eastAsia="ja-JP"/>
        </w:rPr>
        <w:t>existing</w:t>
      </w:r>
      <w:proofErr w:type="spellEnd"/>
      <w:r w:rsidRPr="003D1E36">
        <w:rPr>
          <w:rFonts w:eastAsia="MS Mincho" w:cs="Arial"/>
          <w:lang w:eastAsia="ja-JP"/>
        </w:rPr>
        <w:t xml:space="preserve"> NB-</w:t>
      </w:r>
      <w:proofErr w:type="spellStart"/>
      <w:r w:rsidRPr="003D1E36">
        <w:rPr>
          <w:rFonts w:eastAsia="MS Mincho" w:cs="Arial"/>
          <w:lang w:eastAsia="ja-JP"/>
        </w:rPr>
        <w:t>IoT</w:t>
      </w:r>
      <w:proofErr w:type="spellEnd"/>
      <w:r w:rsidRPr="003D1E36">
        <w:rPr>
          <w:rFonts w:eastAsia="MS Mincho" w:cs="Arial"/>
          <w:lang w:eastAsia="ja-JP"/>
        </w:rPr>
        <w:t xml:space="preserve"> </w:t>
      </w:r>
      <w:proofErr w:type="spellStart"/>
      <w:r w:rsidRPr="003D1E36">
        <w:rPr>
          <w:rFonts w:eastAsia="MS Mincho" w:cs="Arial"/>
          <w:lang w:eastAsia="ja-JP"/>
        </w:rPr>
        <w:t>rather</w:t>
      </w:r>
      <w:proofErr w:type="spellEnd"/>
      <w:r w:rsidRPr="003D1E36">
        <w:rPr>
          <w:rFonts w:eastAsia="MS Mincho" w:cs="Arial"/>
          <w:lang w:eastAsia="ja-JP"/>
        </w:rPr>
        <w:t xml:space="preserve"> </w:t>
      </w:r>
      <w:proofErr w:type="spellStart"/>
      <w:r w:rsidRPr="003D1E36">
        <w:rPr>
          <w:rFonts w:eastAsia="MS Mincho" w:cs="Arial"/>
          <w:lang w:eastAsia="ja-JP"/>
        </w:rPr>
        <w:t>than</w:t>
      </w:r>
      <w:proofErr w:type="spellEnd"/>
      <w:r w:rsidRPr="003D1E36">
        <w:rPr>
          <w:rFonts w:eastAsia="MS Mincho" w:cs="Arial"/>
          <w:lang w:eastAsia="ja-JP"/>
        </w:rPr>
        <w:t xml:space="preserve"> the more </w:t>
      </w:r>
      <w:proofErr w:type="spellStart"/>
      <w:r w:rsidRPr="003D1E36">
        <w:rPr>
          <w:rFonts w:eastAsia="MS Mincho" w:cs="Arial"/>
          <w:lang w:eastAsia="ja-JP"/>
        </w:rPr>
        <w:t>complicated</w:t>
      </w:r>
      <w:proofErr w:type="spellEnd"/>
      <w:r w:rsidRPr="003D1E36">
        <w:rPr>
          <w:rFonts w:eastAsia="MS Mincho" w:cs="Arial"/>
          <w:lang w:eastAsia="ja-JP"/>
        </w:rPr>
        <w:t xml:space="preserve"> </w:t>
      </w:r>
      <w:proofErr w:type="spellStart"/>
      <w:r w:rsidRPr="003D1E36">
        <w:rPr>
          <w:rFonts w:eastAsia="MS Mincho" w:cs="Arial"/>
          <w:lang w:eastAsia="ja-JP"/>
        </w:rPr>
        <w:t>approach</w:t>
      </w:r>
      <w:proofErr w:type="spellEnd"/>
      <w:r w:rsidRPr="003D1E36">
        <w:rPr>
          <w:rFonts w:eastAsia="MS Mincho" w:cs="Arial"/>
          <w:lang w:eastAsia="ja-JP"/>
        </w:rPr>
        <w:t xml:space="preserve"> </w:t>
      </w:r>
      <w:proofErr w:type="spellStart"/>
      <w:r w:rsidRPr="003D1E36">
        <w:rPr>
          <w:rFonts w:eastAsia="MS Mincho" w:cs="Arial"/>
          <w:lang w:eastAsia="ja-JP"/>
        </w:rPr>
        <w:t>used</w:t>
      </w:r>
      <w:proofErr w:type="spellEnd"/>
      <w:r w:rsidRPr="003D1E36">
        <w:rPr>
          <w:rFonts w:eastAsia="MS Mincho" w:cs="Arial"/>
          <w:lang w:eastAsia="ja-JP"/>
        </w:rPr>
        <w:t xml:space="preserve"> in UAC. </w:t>
      </w:r>
    </w:p>
    <w:p w14:paraId="63222F2C" w14:textId="77777777" w:rsidR="004E31D2" w:rsidRPr="003D1E36" w:rsidRDefault="004E31D2" w:rsidP="004E31D2">
      <w:pPr>
        <w:pStyle w:val="Doc-text2"/>
        <w:ind w:left="0" w:firstLine="0"/>
        <w:rPr>
          <w:rFonts w:eastAsia="MS Mincho" w:cs="Arial"/>
          <w:lang w:eastAsia="ja-JP"/>
        </w:rPr>
      </w:pPr>
    </w:p>
    <w:p w14:paraId="317895D5" w14:textId="65BF2E53" w:rsidR="004E31D2" w:rsidRDefault="004E31D2" w:rsidP="004E31D2">
      <w:pPr>
        <w:pStyle w:val="Doc-text2"/>
        <w:ind w:left="0" w:firstLine="0"/>
        <w:rPr>
          <w:rFonts w:eastAsia="MS Mincho" w:cs="Arial"/>
          <w:b/>
          <w:lang w:eastAsia="ja-JP"/>
        </w:rPr>
      </w:pPr>
      <w:proofErr w:type="spellStart"/>
      <w:r w:rsidRPr="003D1E36">
        <w:rPr>
          <w:rFonts w:eastAsia="MS Mincho" w:cs="Arial"/>
          <w:b/>
          <w:lang w:eastAsia="ja-JP"/>
        </w:rPr>
        <w:t>Proposal</w:t>
      </w:r>
      <w:proofErr w:type="spellEnd"/>
      <w:r w:rsidRPr="003D1E36">
        <w:rPr>
          <w:rFonts w:eastAsia="MS Mincho" w:cs="Arial"/>
          <w:b/>
          <w:lang w:eastAsia="ja-JP"/>
        </w:rPr>
        <w:t xml:space="preserve"> </w:t>
      </w:r>
      <w:r w:rsidR="00BB1522">
        <w:rPr>
          <w:rFonts w:eastAsia="MS Mincho" w:cs="Arial"/>
          <w:b/>
          <w:lang w:eastAsia="ja-JP"/>
        </w:rPr>
        <w:t>7</w:t>
      </w:r>
      <w:r w:rsidRPr="003D1E36">
        <w:rPr>
          <w:rFonts w:eastAsia="MS Mincho" w:cs="Arial"/>
          <w:b/>
          <w:lang w:eastAsia="ja-JP"/>
        </w:rPr>
        <w:t xml:space="preserve">: </w:t>
      </w:r>
      <w:r w:rsidRPr="003D1E36">
        <w:rPr>
          <w:rFonts w:cs="Arial"/>
          <w:b/>
        </w:rPr>
        <w:t>For NB-</w:t>
      </w:r>
      <w:proofErr w:type="spellStart"/>
      <w:r w:rsidRPr="003D1E36">
        <w:rPr>
          <w:rFonts w:cs="Arial"/>
          <w:b/>
        </w:rPr>
        <w:t>IoT</w:t>
      </w:r>
      <w:proofErr w:type="spellEnd"/>
      <w:r w:rsidRPr="003D1E36">
        <w:rPr>
          <w:rFonts w:cs="Arial"/>
          <w:b/>
        </w:rPr>
        <w:t xml:space="preserve">, </w:t>
      </w:r>
      <w:r w:rsidRPr="003D1E36">
        <w:rPr>
          <w:rFonts w:eastAsia="MS Mincho" w:cs="Arial"/>
          <w:b/>
          <w:lang w:eastAsia="ja-JP"/>
        </w:rPr>
        <w:t xml:space="preserve">per-PLMN </w:t>
      </w:r>
      <w:proofErr w:type="spellStart"/>
      <w:r w:rsidRPr="003D1E36">
        <w:rPr>
          <w:rFonts w:eastAsia="MS Mincho" w:cs="Arial"/>
          <w:b/>
          <w:lang w:eastAsia="ja-JP"/>
        </w:rPr>
        <w:t>barring</w:t>
      </w:r>
      <w:proofErr w:type="spellEnd"/>
      <w:r w:rsidRPr="003D1E36">
        <w:rPr>
          <w:rFonts w:eastAsia="MS Mincho" w:cs="Arial"/>
          <w:b/>
          <w:lang w:eastAsia="ja-JP"/>
        </w:rPr>
        <w:t xml:space="preserve"> </w:t>
      </w:r>
      <w:proofErr w:type="spellStart"/>
      <w:r w:rsidRPr="003D1E36">
        <w:rPr>
          <w:rFonts w:eastAsia="MS Mincho" w:cs="Arial"/>
          <w:b/>
          <w:lang w:eastAsia="ja-JP"/>
        </w:rPr>
        <w:t>is</w:t>
      </w:r>
      <w:proofErr w:type="spellEnd"/>
      <w:r w:rsidRPr="003D1E36">
        <w:rPr>
          <w:rFonts w:eastAsia="MS Mincho" w:cs="Arial"/>
          <w:b/>
          <w:lang w:eastAsia="ja-JP"/>
        </w:rPr>
        <w:t xml:space="preserve"> </w:t>
      </w:r>
      <w:proofErr w:type="spellStart"/>
      <w:r w:rsidRPr="003D1E36">
        <w:rPr>
          <w:rFonts w:eastAsia="MS Mincho" w:cs="Arial"/>
          <w:b/>
          <w:lang w:eastAsia="ja-JP"/>
        </w:rPr>
        <w:t>signalled</w:t>
      </w:r>
      <w:proofErr w:type="spellEnd"/>
      <w:r w:rsidRPr="003D1E36">
        <w:rPr>
          <w:rFonts w:eastAsia="MS Mincho" w:cs="Arial"/>
          <w:b/>
          <w:lang w:eastAsia="ja-JP"/>
        </w:rPr>
        <w:t xml:space="preserve"> </w:t>
      </w:r>
      <w:proofErr w:type="spellStart"/>
      <w:r w:rsidRPr="003D1E36">
        <w:rPr>
          <w:rFonts w:eastAsia="MS Mincho" w:cs="Arial"/>
          <w:b/>
          <w:lang w:eastAsia="ja-JP"/>
        </w:rPr>
        <w:t>using</w:t>
      </w:r>
      <w:proofErr w:type="spellEnd"/>
      <w:r w:rsidRPr="003D1E36">
        <w:rPr>
          <w:rFonts w:eastAsia="MS Mincho" w:cs="Arial"/>
          <w:b/>
          <w:lang w:eastAsia="ja-JP"/>
        </w:rPr>
        <w:t xml:space="preserve"> a simple </w:t>
      </w:r>
      <w:proofErr w:type="spellStart"/>
      <w:r w:rsidRPr="003D1E36">
        <w:rPr>
          <w:rFonts w:eastAsia="MS Mincho" w:cs="Arial"/>
          <w:b/>
          <w:lang w:eastAsia="ja-JP"/>
        </w:rPr>
        <w:t>list</w:t>
      </w:r>
      <w:proofErr w:type="spellEnd"/>
      <w:r w:rsidRPr="003D1E36">
        <w:rPr>
          <w:rFonts w:eastAsia="MS Mincho" w:cs="Arial"/>
          <w:b/>
          <w:lang w:eastAsia="ja-JP"/>
        </w:rPr>
        <w:t xml:space="preserve"> of </w:t>
      </w:r>
      <w:proofErr w:type="spellStart"/>
      <w:r w:rsidRPr="003D1E36">
        <w:rPr>
          <w:rFonts w:eastAsia="MS Mincho" w:cs="Arial"/>
          <w:b/>
          <w:lang w:eastAsia="ja-JP"/>
        </w:rPr>
        <w:t>barring</w:t>
      </w:r>
      <w:proofErr w:type="spellEnd"/>
      <w:r w:rsidRPr="003D1E36">
        <w:rPr>
          <w:rFonts w:eastAsia="MS Mincho" w:cs="Arial"/>
          <w:b/>
          <w:lang w:eastAsia="ja-JP"/>
        </w:rPr>
        <w:t xml:space="preserve"> </w:t>
      </w:r>
      <w:proofErr w:type="spellStart"/>
      <w:r w:rsidRPr="003D1E36">
        <w:rPr>
          <w:rFonts w:eastAsia="MS Mincho" w:cs="Arial"/>
          <w:b/>
          <w:lang w:eastAsia="ja-JP"/>
        </w:rPr>
        <w:t>parameters</w:t>
      </w:r>
      <w:proofErr w:type="spellEnd"/>
      <w:r w:rsidRPr="003D1E36">
        <w:rPr>
          <w:rFonts w:eastAsia="MS Mincho" w:cs="Arial"/>
          <w:b/>
          <w:lang w:eastAsia="ja-JP"/>
        </w:rPr>
        <w:t xml:space="preserve"> for </w:t>
      </w:r>
      <w:proofErr w:type="spellStart"/>
      <w:r w:rsidRPr="003D1E36">
        <w:rPr>
          <w:rFonts w:eastAsia="MS Mincho" w:cs="Arial"/>
          <w:b/>
          <w:lang w:eastAsia="ja-JP"/>
        </w:rPr>
        <w:t>each</w:t>
      </w:r>
      <w:proofErr w:type="spellEnd"/>
      <w:r w:rsidRPr="003D1E36">
        <w:rPr>
          <w:rFonts w:eastAsia="MS Mincho" w:cs="Arial"/>
          <w:b/>
          <w:lang w:eastAsia="ja-JP"/>
        </w:rPr>
        <w:t xml:space="preserve"> PLMN</w:t>
      </w:r>
      <w:r w:rsidR="00825A6E">
        <w:rPr>
          <w:rFonts w:eastAsia="MS Mincho" w:cs="Arial"/>
          <w:b/>
          <w:lang w:eastAsia="ja-JP"/>
        </w:rPr>
        <w:t>.</w:t>
      </w:r>
    </w:p>
    <w:p w14:paraId="299EA4F1" w14:textId="77777777" w:rsidR="00825A6E" w:rsidRPr="003D1E36" w:rsidRDefault="00825A6E" w:rsidP="004E31D2">
      <w:pPr>
        <w:pStyle w:val="Doc-text2"/>
        <w:ind w:left="0" w:firstLine="0"/>
        <w:rPr>
          <w:rFonts w:eastAsia="MS Mincho" w:cs="Arial"/>
          <w:b/>
          <w:lang w:eastAsia="ja-JP"/>
        </w:rPr>
      </w:pPr>
    </w:p>
    <w:p w14:paraId="06C14593" w14:textId="72611F75" w:rsidR="000320B3" w:rsidRPr="003D1E36" w:rsidRDefault="000320B3" w:rsidP="000320B3">
      <w:pPr>
        <w:pStyle w:val="Heading4"/>
        <w:rPr>
          <w:rFonts w:eastAsia="MS Mincho" w:cs="Arial"/>
          <w:lang w:eastAsia="ja-JP"/>
        </w:rPr>
      </w:pPr>
      <w:r w:rsidRPr="003D1E36">
        <w:rPr>
          <w:rFonts w:eastAsia="MS Mincho" w:cs="Arial"/>
          <w:lang w:eastAsia="ja-JP"/>
        </w:rPr>
        <w:t xml:space="preserve">3.2.4 </w:t>
      </w:r>
      <w:r w:rsidR="00363BA6" w:rsidRPr="003D1E36">
        <w:rPr>
          <w:rFonts w:eastAsia="MS Mincho" w:cs="Arial"/>
          <w:lang w:eastAsia="ja-JP"/>
        </w:rPr>
        <w:t>SIB update mechanism</w:t>
      </w:r>
    </w:p>
    <w:p w14:paraId="3F96BAF2" w14:textId="310AE571" w:rsidR="00363BA6" w:rsidRPr="003D1E36" w:rsidRDefault="00363BA6" w:rsidP="00363BA6">
      <w:pPr>
        <w:rPr>
          <w:rFonts w:ascii="Arial" w:eastAsia="MS Mincho" w:hAnsi="Arial" w:cs="Arial"/>
          <w:lang w:eastAsia="ja-JP"/>
        </w:rPr>
      </w:pPr>
      <w:r w:rsidRPr="003D1E36">
        <w:rPr>
          <w:rFonts w:ascii="Arial" w:eastAsia="MS Mincho" w:hAnsi="Arial" w:cs="Arial"/>
          <w:lang w:eastAsia="ja-JP"/>
        </w:rPr>
        <w:t xml:space="preserve">If the signalling can be simplified as proposed above, then it should also be possible to re-use the existing SI update and barring </w:t>
      </w:r>
      <w:r w:rsidR="0083578A">
        <w:rPr>
          <w:rFonts w:ascii="Arial" w:eastAsia="MS Mincho" w:hAnsi="Arial" w:cs="Arial"/>
          <w:lang w:eastAsia="ja-JP"/>
        </w:rPr>
        <w:t xml:space="preserve">enabled </w:t>
      </w:r>
      <w:r w:rsidRPr="003D1E36">
        <w:rPr>
          <w:rFonts w:ascii="Arial" w:eastAsia="MS Mincho" w:hAnsi="Arial" w:cs="Arial"/>
          <w:lang w:eastAsia="ja-JP"/>
        </w:rPr>
        <w:t>check mechanism defined for NB-</w:t>
      </w:r>
      <w:proofErr w:type="spellStart"/>
      <w:r w:rsidRPr="003D1E36">
        <w:rPr>
          <w:rFonts w:ascii="Arial" w:eastAsia="MS Mincho" w:hAnsi="Arial" w:cs="Arial"/>
          <w:lang w:eastAsia="ja-JP"/>
        </w:rPr>
        <w:t>IoT</w:t>
      </w:r>
      <w:proofErr w:type="spellEnd"/>
      <w:r w:rsidR="006312BA" w:rsidRPr="003D1E36">
        <w:rPr>
          <w:rFonts w:ascii="Arial" w:eastAsia="MS Mincho" w:hAnsi="Arial" w:cs="Arial"/>
          <w:lang w:eastAsia="ja-JP"/>
        </w:rPr>
        <w:t xml:space="preserve"> – that is to use a 1 bit indication in MIB to inform the UE whether barring is enabled or not, and </w:t>
      </w:r>
      <w:r w:rsidRPr="003D1E36">
        <w:rPr>
          <w:rFonts w:ascii="Arial" w:eastAsia="MS Mincho" w:hAnsi="Arial" w:cs="Arial"/>
          <w:lang w:eastAsia="ja-JP"/>
        </w:rPr>
        <w:t xml:space="preserve">the existing SIB14-NB. </w:t>
      </w:r>
    </w:p>
    <w:p w14:paraId="600C434A" w14:textId="1300CEA2" w:rsidR="0083578A" w:rsidRDefault="00363BA6" w:rsidP="00363BA6">
      <w:pPr>
        <w:rPr>
          <w:rFonts w:ascii="Arial" w:eastAsia="MS Mincho" w:hAnsi="Arial" w:cs="Arial"/>
          <w:lang w:eastAsia="ja-JP"/>
        </w:rPr>
      </w:pPr>
      <w:r w:rsidRPr="003D1E36">
        <w:rPr>
          <w:rFonts w:ascii="Arial" w:eastAsia="MS Mincho" w:hAnsi="Arial" w:cs="Arial"/>
          <w:b/>
          <w:lang w:eastAsia="ja-JP"/>
        </w:rPr>
        <w:t xml:space="preserve">Proposal </w:t>
      </w:r>
      <w:r w:rsidR="001972A1">
        <w:rPr>
          <w:rFonts w:ascii="Arial" w:eastAsia="MS Mincho" w:hAnsi="Arial" w:cs="Arial"/>
          <w:b/>
          <w:lang w:eastAsia="ja-JP"/>
        </w:rPr>
        <w:t>8</w:t>
      </w:r>
      <w:r w:rsidRPr="003D1E36">
        <w:rPr>
          <w:rFonts w:ascii="Arial" w:eastAsia="MS Mincho" w:hAnsi="Arial" w:cs="Arial"/>
          <w:b/>
          <w:lang w:eastAsia="ja-JP"/>
        </w:rPr>
        <w:t xml:space="preserve">: </w:t>
      </w:r>
      <w:r w:rsidRPr="003D1E36">
        <w:rPr>
          <w:rFonts w:ascii="Arial" w:hAnsi="Arial" w:cs="Arial"/>
          <w:b/>
        </w:rPr>
        <w:t>For NB-</w:t>
      </w:r>
      <w:proofErr w:type="spellStart"/>
      <w:r w:rsidRPr="003D1E36">
        <w:rPr>
          <w:rFonts w:ascii="Arial" w:hAnsi="Arial" w:cs="Arial"/>
          <w:b/>
        </w:rPr>
        <w:t>IoT</w:t>
      </w:r>
      <w:proofErr w:type="spellEnd"/>
      <w:r w:rsidRPr="003D1E36">
        <w:rPr>
          <w:rFonts w:ascii="Arial" w:hAnsi="Arial" w:cs="Arial"/>
          <w:b/>
        </w:rPr>
        <w:t xml:space="preserve">, </w:t>
      </w:r>
      <w:r w:rsidRPr="003D1E36">
        <w:rPr>
          <w:rFonts w:ascii="Arial" w:eastAsia="MS Mincho" w:hAnsi="Arial" w:cs="Arial"/>
          <w:b/>
          <w:lang w:eastAsia="ja-JP"/>
        </w:rPr>
        <w:t>UA</w:t>
      </w:r>
      <w:r w:rsidR="006312BA" w:rsidRPr="003D1E36">
        <w:rPr>
          <w:rFonts w:ascii="Arial" w:eastAsia="MS Mincho" w:hAnsi="Arial" w:cs="Arial"/>
          <w:b/>
          <w:lang w:eastAsia="ja-JP"/>
        </w:rPr>
        <w:t>C</w:t>
      </w:r>
      <w:r w:rsidRPr="003D1E36">
        <w:rPr>
          <w:rFonts w:ascii="Arial" w:eastAsia="MS Mincho" w:hAnsi="Arial" w:cs="Arial"/>
          <w:b/>
          <w:lang w:eastAsia="ja-JP"/>
        </w:rPr>
        <w:t xml:space="preserve"> parameters are provided in SIB14-NB.</w:t>
      </w:r>
    </w:p>
    <w:p w14:paraId="3DD8AC9A" w14:textId="77777777" w:rsidR="00AB7624" w:rsidRDefault="00AB7624" w:rsidP="00363BA6">
      <w:pPr>
        <w:rPr>
          <w:rFonts w:ascii="Arial" w:eastAsia="MS Mincho" w:hAnsi="Arial" w:cs="Arial"/>
          <w:lang w:eastAsia="ja-JP"/>
        </w:rPr>
      </w:pPr>
    </w:p>
    <w:p w14:paraId="406CB542" w14:textId="1EE9E67C" w:rsidR="001959DD" w:rsidRPr="003D1E36" w:rsidRDefault="006312BA" w:rsidP="00363BA6">
      <w:pPr>
        <w:rPr>
          <w:rFonts w:ascii="Arial" w:eastAsia="MS Mincho" w:hAnsi="Arial" w:cs="Arial"/>
          <w:lang w:eastAsia="ja-JP"/>
        </w:rPr>
      </w:pPr>
      <w:r w:rsidRPr="003D1E36">
        <w:rPr>
          <w:rFonts w:ascii="Arial" w:eastAsia="MS Mincho" w:hAnsi="Arial" w:cs="Arial"/>
          <w:lang w:eastAsia="ja-JP"/>
        </w:rPr>
        <w:t xml:space="preserve">To avoid e.g. impacting the legacy UEs, when 5GC barring is configured, then it could be beneficial to have a separate </w:t>
      </w:r>
      <w:r w:rsidR="001959DD" w:rsidRPr="003D1E36">
        <w:rPr>
          <w:rFonts w:ascii="Arial" w:eastAsia="MS Mincho" w:hAnsi="Arial" w:cs="Arial"/>
          <w:lang w:eastAsia="ja-JP"/>
        </w:rPr>
        <w:t>bit in MIB</w:t>
      </w:r>
      <w:r w:rsidRPr="003D1E36">
        <w:rPr>
          <w:rFonts w:ascii="Arial" w:eastAsia="MS Mincho" w:hAnsi="Arial" w:cs="Arial"/>
          <w:lang w:eastAsia="ja-JP"/>
        </w:rPr>
        <w:t>, for the purpose of indicating that UAC is enabled.</w:t>
      </w:r>
    </w:p>
    <w:p w14:paraId="383EF43F" w14:textId="290A4677" w:rsidR="006312BA" w:rsidRDefault="006312BA" w:rsidP="00363BA6">
      <w:pPr>
        <w:rPr>
          <w:rFonts w:ascii="Arial" w:eastAsia="MS Mincho" w:hAnsi="Arial" w:cs="Arial"/>
          <w:b/>
          <w:lang w:eastAsia="ja-JP"/>
        </w:rPr>
      </w:pPr>
      <w:r w:rsidRPr="003D1E36">
        <w:rPr>
          <w:rFonts w:ascii="Arial" w:eastAsia="MS Mincho" w:hAnsi="Arial" w:cs="Arial"/>
          <w:b/>
          <w:lang w:eastAsia="ja-JP"/>
        </w:rPr>
        <w:t xml:space="preserve">Proposal </w:t>
      </w:r>
      <w:r w:rsidR="001972A1">
        <w:rPr>
          <w:rFonts w:ascii="Arial" w:eastAsia="MS Mincho" w:hAnsi="Arial" w:cs="Arial"/>
          <w:b/>
          <w:lang w:eastAsia="ja-JP"/>
        </w:rPr>
        <w:t>9</w:t>
      </w:r>
      <w:r w:rsidRPr="003D1E36">
        <w:rPr>
          <w:rFonts w:ascii="Arial" w:eastAsia="MS Mincho" w:hAnsi="Arial" w:cs="Arial"/>
          <w:b/>
          <w:lang w:eastAsia="ja-JP"/>
        </w:rPr>
        <w:t>: For NB-</w:t>
      </w:r>
      <w:proofErr w:type="spellStart"/>
      <w:r w:rsidRPr="003D1E36">
        <w:rPr>
          <w:rFonts w:ascii="Arial" w:eastAsia="MS Mincho" w:hAnsi="Arial" w:cs="Arial"/>
          <w:b/>
          <w:lang w:eastAsia="ja-JP"/>
        </w:rPr>
        <w:t>IoT</w:t>
      </w:r>
      <w:proofErr w:type="spellEnd"/>
      <w:r w:rsidRPr="003D1E36">
        <w:rPr>
          <w:rFonts w:ascii="Arial" w:eastAsia="MS Mincho" w:hAnsi="Arial" w:cs="Arial"/>
          <w:b/>
          <w:lang w:eastAsia="ja-JP"/>
        </w:rPr>
        <w:t>, introduce a separate bit in MIB</w:t>
      </w:r>
      <w:r w:rsidR="000E5F5A">
        <w:rPr>
          <w:rFonts w:ascii="Arial" w:eastAsia="MS Mincho" w:hAnsi="Arial" w:cs="Arial"/>
          <w:b/>
          <w:lang w:eastAsia="ja-JP"/>
        </w:rPr>
        <w:t xml:space="preserve">-NB, </w:t>
      </w:r>
      <w:r w:rsidR="001F26F9">
        <w:rPr>
          <w:rFonts w:ascii="Arial" w:eastAsia="MS Mincho" w:hAnsi="Arial" w:cs="Arial"/>
          <w:b/>
          <w:lang w:eastAsia="ja-JP"/>
        </w:rPr>
        <w:t>ab</w:t>
      </w:r>
      <w:r w:rsidR="000E5F5A">
        <w:rPr>
          <w:rFonts w:ascii="Arial" w:eastAsia="MS Mincho" w:hAnsi="Arial" w:cs="Arial"/>
          <w:b/>
          <w:lang w:eastAsia="ja-JP"/>
        </w:rPr>
        <w:t>-Enabled</w:t>
      </w:r>
      <w:r w:rsidR="001F26F9">
        <w:rPr>
          <w:rFonts w:ascii="Arial" w:eastAsia="MS Mincho" w:hAnsi="Arial" w:cs="Arial"/>
          <w:b/>
          <w:lang w:eastAsia="ja-JP"/>
        </w:rPr>
        <w:t>-5GC</w:t>
      </w:r>
      <w:r w:rsidR="000E5F5A">
        <w:rPr>
          <w:rFonts w:ascii="Arial" w:eastAsia="MS Mincho" w:hAnsi="Arial" w:cs="Arial"/>
          <w:b/>
          <w:lang w:eastAsia="ja-JP"/>
        </w:rPr>
        <w:t xml:space="preserve">, </w:t>
      </w:r>
      <w:r w:rsidRPr="003D1E36">
        <w:rPr>
          <w:rFonts w:ascii="Arial" w:eastAsia="MS Mincho" w:hAnsi="Arial" w:cs="Arial"/>
          <w:b/>
          <w:lang w:eastAsia="ja-JP"/>
        </w:rPr>
        <w:t>to indicate whether UAC is enabled in SIB14-NB.</w:t>
      </w:r>
    </w:p>
    <w:p w14:paraId="0A10F7A5" w14:textId="77777777" w:rsidR="0083578A" w:rsidRPr="000E5F5A" w:rsidRDefault="0083578A" w:rsidP="00363BA6">
      <w:pPr>
        <w:rPr>
          <w:rFonts w:ascii="Arial" w:eastAsia="MS Mincho" w:hAnsi="Arial" w:cs="Arial"/>
          <w:lang w:eastAsia="ja-JP"/>
        </w:rPr>
      </w:pPr>
    </w:p>
    <w:p w14:paraId="3F10F22F" w14:textId="2CC02EF3" w:rsidR="000E5F5A" w:rsidRPr="000E5F5A" w:rsidRDefault="000E5F5A" w:rsidP="00363BA6">
      <w:pPr>
        <w:rPr>
          <w:rFonts w:ascii="Arial" w:eastAsia="MS Mincho" w:hAnsi="Arial" w:cs="Arial"/>
          <w:lang w:eastAsia="ja-JP"/>
        </w:rPr>
      </w:pPr>
      <w:r w:rsidRPr="000E5F5A">
        <w:rPr>
          <w:rFonts w:ascii="Arial" w:eastAsia="MS Mincho" w:hAnsi="Arial" w:cs="Arial"/>
          <w:lang w:eastAsia="ja-JP"/>
        </w:rPr>
        <w:t xml:space="preserve">In </w:t>
      </w:r>
      <w:proofErr w:type="spellStart"/>
      <w:r w:rsidRPr="000E5F5A">
        <w:rPr>
          <w:rFonts w:ascii="Arial" w:eastAsia="MS Mincho" w:hAnsi="Arial" w:cs="Arial"/>
          <w:lang w:eastAsia="ja-JP"/>
        </w:rPr>
        <w:t>eLTE</w:t>
      </w:r>
      <w:proofErr w:type="spellEnd"/>
      <w:r w:rsidRPr="000E5F5A">
        <w:rPr>
          <w:rFonts w:ascii="Arial" w:eastAsia="MS Mincho" w:hAnsi="Arial" w:cs="Arial"/>
          <w:lang w:eastAsia="ja-JP"/>
        </w:rPr>
        <w:t xml:space="preserve">, </w:t>
      </w:r>
      <w:r>
        <w:rPr>
          <w:rFonts w:ascii="Arial" w:eastAsia="MS Mincho" w:hAnsi="Arial" w:cs="Arial"/>
          <w:lang w:eastAsia="ja-JP"/>
        </w:rPr>
        <w:t>UAC barring parameters are signalled in SIB25, which is a required SIB for UEs connected to 5GC and which follows the generic SIB update mechanism</w:t>
      </w:r>
      <w:r w:rsidR="00AD17D7">
        <w:rPr>
          <w:rFonts w:ascii="Arial" w:eastAsia="MS Mincho" w:hAnsi="Arial" w:cs="Arial"/>
          <w:lang w:eastAsia="ja-JP"/>
        </w:rPr>
        <w:t xml:space="preserve">; </w:t>
      </w:r>
      <w:r w:rsidR="0026321F">
        <w:rPr>
          <w:rFonts w:ascii="Arial" w:eastAsia="MS Mincho" w:hAnsi="Arial" w:cs="Arial"/>
          <w:lang w:eastAsia="ja-JP"/>
        </w:rPr>
        <w:t>thus there is no need for special noti</w:t>
      </w:r>
      <w:r w:rsidR="00AD17D7">
        <w:rPr>
          <w:rFonts w:ascii="Arial" w:eastAsia="MS Mincho" w:hAnsi="Arial" w:cs="Arial"/>
          <w:lang w:eastAsia="ja-JP"/>
        </w:rPr>
        <w:t>fi</w:t>
      </w:r>
      <w:r w:rsidR="0026321F">
        <w:rPr>
          <w:rFonts w:ascii="Arial" w:eastAsia="MS Mincho" w:hAnsi="Arial" w:cs="Arial"/>
          <w:lang w:eastAsia="ja-JP"/>
        </w:rPr>
        <w:t xml:space="preserve">cation. Note that this is different from SIB14 </w:t>
      </w:r>
      <w:r w:rsidR="00AD17D7">
        <w:rPr>
          <w:rFonts w:ascii="Arial" w:eastAsia="MS Mincho" w:hAnsi="Arial" w:cs="Arial"/>
          <w:lang w:eastAsia="ja-JP"/>
        </w:rPr>
        <w:t>handling for EAB,</w:t>
      </w:r>
      <w:r w:rsidR="0026321F">
        <w:rPr>
          <w:rFonts w:ascii="Arial" w:eastAsia="MS Mincho" w:hAnsi="Arial" w:cs="Arial"/>
          <w:lang w:eastAsia="ja-JP"/>
        </w:rPr>
        <w:t xml:space="preserve"> which does not follow the generic SI update mechanism.</w:t>
      </w:r>
    </w:p>
    <w:p w14:paraId="1FF56F1D" w14:textId="40FB3D53" w:rsidR="0026321F" w:rsidRDefault="0026321F" w:rsidP="0026321F">
      <w:pPr>
        <w:rPr>
          <w:rFonts w:ascii="Arial" w:eastAsia="MS Mincho" w:hAnsi="Arial" w:cs="Arial"/>
          <w:b/>
          <w:lang w:eastAsia="ja-JP"/>
        </w:rPr>
      </w:pPr>
      <w:r w:rsidRPr="003D1E36">
        <w:rPr>
          <w:rFonts w:ascii="Arial" w:eastAsia="MS Mincho" w:hAnsi="Arial" w:cs="Arial"/>
          <w:b/>
          <w:lang w:eastAsia="ja-JP"/>
        </w:rPr>
        <w:t xml:space="preserve">Proposal </w:t>
      </w:r>
      <w:r>
        <w:rPr>
          <w:rFonts w:ascii="Arial" w:eastAsia="MS Mincho" w:hAnsi="Arial" w:cs="Arial"/>
          <w:b/>
          <w:lang w:eastAsia="ja-JP"/>
        </w:rPr>
        <w:t>10:</w:t>
      </w:r>
      <w:r w:rsidRPr="003D1E36">
        <w:rPr>
          <w:rFonts w:ascii="Arial" w:eastAsia="MS Mincho" w:hAnsi="Arial" w:cs="Arial"/>
          <w:b/>
          <w:lang w:eastAsia="ja-JP"/>
        </w:rPr>
        <w:t xml:space="preserve"> For </w:t>
      </w:r>
      <w:proofErr w:type="spellStart"/>
      <w:r>
        <w:rPr>
          <w:rFonts w:ascii="Arial" w:eastAsia="MS Mincho" w:hAnsi="Arial" w:cs="Arial"/>
          <w:b/>
          <w:lang w:eastAsia="ja-JP"/>
        </w:rPr>
        <w:t>eMTC</w:t>
      </w:r>
      <w:proofErr w:type="spellEnd"/>
      <w:r>
        <w:rPr>
          <w:rFonts w:ascii="Arial" w:eastAsia="MS Mincho" w:hAnsi="Arial" w:cs="Arial"/>
          <w:b/>
          <w:lang w:eastAsia="ja-JP"/>
        </w:rPr>
        <w:t>, SIB25 follows the generic system information update mechanism and there is no need for specific indication.</w:t>
      </w:r>
    </w:p>
    <w:p w14:paraId="47F93561" w14:textId="6792E5E3" w:rsidR="0083578A" w:rsidRPr="003D1E36" w:rsidRDefault="0083578A" w:rsidP="00363BA6">
      <w:pPr>
        <w:rPr>
          <w:rFonts w:ascii="Arial" w:eastAsia="MS Mincho" w:hAnsi="Arial" w:cs="Arial"/>
          <w:b/>
          <w:lang w:eastAsia="ja-JP"/>
        </w:rPr>
      </w:pPr>
    </w:p>
    <w:p w14:paraId="3F75423F" w14:textId="2103CB89" w:rsidR="00597C90" w:rsidRPr="003D1E36" w:rsidRDefault="00597C90" w:rsidP="00597C90">
      <w:pPr>
        <w:pStyle w:val="Heading4"/>
        <w:rPr>
          <w:rFonts w:eastAsia="MS Mincho" w:cs="Arial"/>
          <w:lang w:eastAsia="ja-JP"/>
        </w:rPr>
      </w:pPr>
      <w:r w:rsidRPr="003D1E36">
        <w:rPr>
          <w:rFonts w:eastAsia="MS Mincho" w:cs="Arial"/>
          <w:lang w:eastAsia="ja-JP"/>
        </w:rPr>
        <w:t>3.2.</w:t>
      </w:r>
      <w:r w:rsidR="00825A6E">
        <w:rPr>
          <w:rFonts w:eastAsia="MS Mincho" w:cs="Arial"/>
          <w:lang w:eastAsia="ja-JP"/>
        </w:rPr>
        <w:t>5</w:t>
      </w:r>
      <w:r w:rsidRPr="003D1E36">
        <w:rPr>
          <w:rFonts w:eastAsia="MS Mincho" w:cs="Arial"/>
          <w:lang w:eastAsia="ja-JP"/>
        </w:rPr>
        <w:t xml:space="preserve"> Access Barring per RSRP</w:t>
      </w:r>
    </w:p>
    <w:p w14:paraId="268CC2F4" w14:textId="63D5F76B" w:rsidR="006978C9" w:rsidRPr="003D1E36" w:rsidRDefault="00E5605F" w:rsidP="00E5605F">
      <w:pPr>
        <w:pStyle w:val="Doc-text2"/>
        <w:ind w:left="0" w:firstLine="0"/>
        <w:rPr>
          <w:rFonts w:eastAsia="MS Mincho" w:cs="Arial"/>
          <w:lang w:eastAsia="ja-JP"/>
        </w:rPr>
      </w:pPr>
      <w:r w:rsidRPr="003D1E36">
        <w:rPr>
          <w:rFonts w:eastAsia="MS Mincho" w:cs="Arial"/>
          <w:lang w:eastAsia="ja-JP"/>
        </w:rPr>
        <w:t xml:space="preserve">In Rel-15, Access </w:t>
      </w:r>
      <w:proofErr w:type="spellStart"/>
      <w:r w:rsidRPr="003D1E36">
        <w:rPr>
          <w:rFonts w:eastAsia="MS Mincho" w:cs="Arial"/>
          <w:lang w:eastAsia="ja-JP"/>
        </w:rPr>
        <w:t>barring</w:t>
      </w:r>
      <w:proofErr w:type="spellEnd"/>
      <w:r w:rsidRPr="003D1E36">
        <w:rPr>
          <w:rFonts w:eastAsia="MS Mincho" w:cs="Arial"/>
          <w:lang w:eastAsia="ja-JP"/>
        </w:rPr>
        <w:t xml:space="preserve"> per RSRP </w:t>
      </w:r>
      <w:proofErr w:type="spellStart"/>
      <w:r w:rsidRPr="003D1E36">
        <w:rPr>
          <w:rFonts w:eastAsia="MS Mincho" w:cs="Arial"/>
          <w:lang w:eastAsia="ja-JP"/>
        </w:rPr>
        <w:t>was</w:t>
      </w:r>
      <w:proofErr w:type="spellEnd"/>
      <w:r w:rsidRPr="003D1E36">
        <w:rPr>
          <w:rFonts w:eastAsia="MS Mincho" w:cs="Arial"/>
          <w:lang w:eastAsia="ja-JP"/>
        </w:rPr>
        <w:t xml:space="preserve"> </w:t>
      </w:r>
      <w:proofErr w:type="spellStart"/>
      <w:r w:rsidRPr="003D1E36">
        <w:rPr>
          <w:rFonts w:eastAsia="MS Mincho" w:cs="Arial"/>
          <w:lang w:eastAsia="ja-JP"/>
        </w:rPr>
        <w:t>introduced</w:t>
      </w:r>
      <w:proofErr w:type="spellEnd"/>
      <w:r w:rsidRPr="003D1E36">
        <w:rPr>
          <w:rFonts w:eastAsia="MS Mincho" w:cs="Arial"/>
          <w:lang w:eastAsia="ja-JP"/>
        </w:rPr>
        <w:t xml:space="preserve"> for </w:t>
      </w:r>
      <w:proofErr w:type="spellStart"/>
      <w:r w:rsidR="006312BA" w:rsidRPr="003D1E36">
        <w:rPr>
          <w:rFonts w:eastAsia="MS Mincho" w:cs="Arial"/>
          <w:lang w:eastAsia="ja-JP"/>
        </w:rPr>
        <w:t>eMTC</w:t>
      </w:r>
      <w:proofErr w:type="spellEnd"/>
      <w:r w:rsidR="006312BA" w:rsidRPr="003D1E36">
        <w:rPr>
          <w:rFonts w:eastAsia="MS Mincho" w:cs="Arial"/>
          <w:lang w:eastAsia="ja-JP"/>
        </w:rPr>
        <w:t xml:space="preserve"> </w:t>
      </w:r>
      <w:r w:rsidRPr="003D1E36">
        <w:rPr>
          <w:rFonts w:eastAsia="MS Mincho" w:cs="Arial"/>
          <w:lang w:eastAsia="ja-JP"/>
        </w:rPr>
        <w:t>EAB</w:t>
      </w:r>
      <w:r w:rsidR="00AD17D7">
        <w:rPr>
          <w:rFonts w:eastAsia="MS Mincho" w:cs="Arial"/>
          <w:lang w:eastAsia="ja-JP"/>
        </w:rPr>
        <w:t xml:space="preserve"> </w:t>
      </w:r>
      <w:proofErr w:type="spellStart"/>
      <w:r w:rsidR="00AD17D7">
        <w:rPr>
          <w:rFonts w:eastAsia="MS Mincho" w:cs="Arial"/>
          <w:lang w:eastAsia="ja-JP"/>
        </w:rPr>
        <w:t>UEs</w:t>
      </w:r>
      <w:proofErr w:type="spellEnd"/>
      <w:r w:rsidRPr="003D1E36">
        <w:rPr>
          <w:rFonts w:eastAsia="MS Mincho" w:cs="Arial"/>
          <w:lang w:eastAsia="ja-JP"/>
        </w:rPr>
        <w:t xml:space="preserve"> and for NB-</w:t>
      </w:r>
      <w:proofErr w:type="spellStart"/>
      <w:r w:rsidRPr="003D1E36">
        <w:rPr>
          <w:rFonts w:eastAsia="MS Mincho" w:cs="Arial"/>
          <w:lang w:eastAsia="ja-JP"/>
        </w:rPr>
        <w:t>IoT</w:t>
      </w:r>
      <w:proofErr w:type="spellEnd"/>
      <w:r w:rsidRPr="003D1E36">
        <w:rPr>
          <w:rFonts w:eastAsia="MS Mincho" w:cs="Arial"/>
          <w:lang w:eastAsia="ja-JP"/>
        </w:rPr>
        <w:t xml:space="preserve"> </w:t>
      </w:r>
      <w:r w:rsidR="006312BA" w:rsidRPr="003D1E36">
        <w:rPr>
          <w:rFonts w:eastAsia="MS Mincho" w:cs="Arial"/>
          <w:lang w:eastAsia="ja-JP"/>
        </w:rPr>
        <w:t xml:space="preserve">for the </w:t>
      </w:r>
      <w:proofErr w:type="spellStart"/>
      <w:r w:rsidR="006312BA" w:rsidRPr="003D1E36">
        <w:rPr>
          <w:rFonts w:eastAsia="MS Mincho" w:cs="Arial"/>
          <w:lang w:eastAsia="ja-JP"/>
        </w:rPr>
        <w:t>purpose</w:t>
      </w:r>
      <w:proofErr w:type="spellEnd"/>
      <w:r w:rsidR="006312BA" w:rsidRPr="003D1E36">
        <w:rPr>
          <w:rFonts w:eastAsia="MS Mincho" w:cs="Arial"/>
          <w:lang w:eastAsia="ja-JP"/>
        </w:rPr>
        <w:t xml:space="preserve"> of </w:t>
      </w:r>
      <w:proofErr w:type="spellStart"/>
      <w:r w:rsidR="006312BA" w:rsidRPr="003D1E36">
        <w:rPr>
          <w:rFonts w:eastAsia="MS Mincho" w:cs="Arial"/>
          <w:lang w:eastAsia="ja-JP"/>
        </w:rPr>
        <w:t>alleviating</w:t>
      </w:r>
      <w:proofErr w:type="spellEnd"/>
      <w:r w:rsidR="006312BA" w:rsidRPr="003D1E36">
        <w:rPr>
          <w:rFonts w:eastAsia="MS Mincho" w:cs="Arial"/>
          <w:lang w:eastAsia="ja-JP"/>
        </w:rPr>
        <w:t xml:space="preserve"> RACH </w:t>
      </w:r>
      <w:proofErr w:type="spellStart"/>
      <w:r w:rsidR="006312BA" w:rsidRPr="003D1E36">
        <w:rPr>
          <w:rFonts w:eastAsia="MS Mincho" w:cs="Arial"/>
          <w:lang w:eastAsia="ja-JP"/>
        </w:rPr>
        <w:t>resource</w:t>
      </w:r>
      <w:proofErr w:type="spellEnd"/>
      <w:r w:rsidR="006312BA" w:rsidRPr="003D1E36">
        <w:rPr>
          <w:rFonts w:eastAsia="MS Mincho" w:cs="Arial"/>
          <w:lang w:eastAsia="ja-JP"/>
        </w:rPr>
        <w:t xml:space="preserve"> congestion, </w:t>
      </w:r>
      <w:proofErr w:type="spellStart"/>
      <w:r w:rsidR="006312BA" w:rsidRPr="003D1E36">
        <w:rPr>
          <w:rFonts w:eastAsia="MS Mincho" w:cs="Arial"/>
          <w:lang w:eastAsia="ja-JP"/>
        </w:rPr>
        <w:t>particularly</w:t>
      </w:r>
      <w:proofErr w:type="spellEnd"/>
      <w:r w:rsidR="006312BA" w:rsidRPr="003D1E36">
        <w:rPr>
          <w:rFonts w:eastAsia="MS Mincho" w:cs="Arial"/>
          <w:lang w:eastAsia="ja-JP"/>
        </w:rPr>
        <w:t xml:space="preserve"> at </w:t>
      </w:r>
      <w:proofErr w:type="spellStart"/>
      <w:r w:rsidR="006312BA" w:rsidRPr="003D1E36">
        <w:rPr>
          <w:rFonts w:eastAsia="MS Mincho" w:cs="Arial"/>
          <w:lang w:eastAsia="ja-JP"/>
        </w:rPr>
        <w:t>extreme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coverage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levels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Since</w:t>
      </w:r>
      <w:proofErr w:type="spellEnd"/>
      <w:r w:rsidR="006312BA" w:rsidRPr="003D1E36">
        <w:rPr>
          <w:rFonts w:eastAsia="MS Mincho" w:cs="Arial"/>
          <w:lang w:eastAsia="ja-JP"/>
        </w:rPr>
        <w:t xml:space="preserve"> the </w:t>
      </w:r>
      <w:proofErr w:type="spellStart"/>
      <w:r w:rsidR="006312BA" w:rsidRPr="003D1E36">
        <w:rPr>
          <w:rFonts w:eastAsia="MS Mincho" w:cs="Arial"/>
          <w:lang w:eastAsia="ja-JP"/>
        </w:rPr>
        <w:t>same</w:t>
      </w:r>
      <w:proofErr w:type="spellEnd"/>
      <w:r w:rsidR="006312BA" w:rsidRPr="003D1E36">
        <w:rPr>
          <w:rFonts w:eastAsia="MS Mincho" w:cs="Arial"/>
          <w:lang w:eastAsia="ja-JP"/>
        </w:rPr>
        <w:t xml:space="preserve"> RAN </w:t>
      </w:r>
      <w:proofErr w:type="spellStart"/>
      <w:r w:rsidR="006312BA" w:rsidRPr="003D1E36">
        <w:rPr>
          <w:rFonts w:eastAsia="MS Mincho" w:cs="Arial"/>
          <w:lang w:eastAsia="ja-JP"/>
        </w:rPr>
        <w:t>resources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would</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be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used</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when</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connected</w:t>
      </w:r>
      <w:proofErr w:type="spellEnd"/>
      <w:r w:rsidR="006312BA" w:rsidRPr="003D1E36">
        <w:rPr>
          <w:rFonts w:eastAsia="MS Mincho" w:cs="Arial"/>
          <w:lang w:eastAsia="ja-JP"/>
        </w:rPr>
        <w:t xml:space="preserve"> to 5GC, </w:t>
      </w:r>
      <w:proofErr w:type="spellStart"/>
      <w:r w:rsidRPr="003D1E36">
        <w:rPr>
          <w:rFonts w:eastAsia="MS Mincho" w:cs="Arial"/>
          <w:lang w:eastAsia="ja-JP"/>
        </w:rPr>
        <w:t>we</w:t>
      </w:r>
      <w:proofErr w:type="spellEnd"/>
      <w:r w:rsidRPr="003D1E36">
        <w:rPr>
          <w:rFonts w:eastAsia="MS Mincho" w:cs="Arial"/>
          <w:lang w:eastAsia="ja-JP"/>
        </w:rPr>
        <w:t xml:space="preserve"> </w:t>
      </w:r>
      <w:proofErr w:type="spellStart"/>
      <w:r w:rsidRPr="003D1E36">
        <w:rPr>
          <w:rFonts w:eastAsia="MS Mincho" w:cs="Arial"/>
          <w:lang w:eastAsia="ja-JP"/>
        </w:rPr>
        <w:t>should</w:t>
      </w:r>
      <w:proofErr w:type="spellEnd"/>
      <w:r w:rsidRPr="003D1E36">
        <w:rPr>
          <w:rFonts w:eastAsia="MS Mincho" w:cs="Arial"/>
          <w:lang w:eastAsia="ja-JP"/>
        </w:rPr>
        <w:t xml:space="preserve"> </w:t>
      </w:r>
      <w:proofErr w:type="spellStart"/>
      <w:r w:rsidRPr="003D1E36">
        <w:rPr>
          <w:rFonts w:eastAsia="MS Mincho" w:cs="Arial"/>
          <w:lang w:eastAsia="ja-JP"/>
        </w:rPr>
        <w:t>further</w:t>
      </w:r>
      <w:proofErr w:type="spellEnd"/>
      <w:r w:rsidRPr="003D1E36">
        <w:rPr>
          <w:rFonts w:eastAsia="MS Mincho" w:cs="Arial"/>
          <w:lang w:eastAsia="ja-JP"/>
        </w:rPr>
        <w:t xml:space="preserve"> </w:t>
      </w:r>
      <w:proofErr w:type="spellStart"/>
      <w:r w:rsidRPr="003D1E36">
        <w:rPr>
          <w:rFonts w:eastAsia="MS Mincho" w:cs="Arial"/>
          <w:lang w:eastAsia="ja-JP"/>
        </w:rPr>
        <w:t>consider</w:t>
      </w:r>
      <w:proofErr w:type="spellEnd"/>
      <w:r w:rsidRPr="003D1E36">
        <w:rPr>
          <w:rFonts w:eastAsia="MS Mincho" w:cs="Arial"/>
          <w:lang w:eastAsia="ja-JP"/>
        </w:rPr>
        <w:t xml:space="preserve"> </w:t>
      </w:r>
      <w:r w:rsidR="006312BA" w:rsidRPr="003D1E36">
        <w:rPr>
          <w:rFonts w:eastAsia="MS Mincho" w:cs="Arial"/>
          <w:lang w:eastAsia="ja-JP"/>
        </w:rPr>
        <w:t xml:space="preserve">how to support per RSRP </w:t>
      </w:r>
      <w:proofErr w:type="spellStart"/>
      <w:r w:rsidR="006312BA" w:rsidRPr="003D1E36">
        <w:rPr>
          <w:rFonts w:eastAsia="MS Mincho" w:cs="Arial"/>
          <w:lang w:eastAsia="ja-JP"/>
        </w:rPr>
        <w:t>level</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access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barring</w:t>
      </w:r>
      <w:proofErr w:type="spellEnd"/>
      <w:r w:rsidR="006312BA" w:rsidRPr="003D1E36">
        <w:rPr>
          <w:rFonts w:eastAsia="MS Mincho" w:cs="Arial"/>
          <w:lang w:eastAsia="ja-JP"/>
        </w:rPr>
        <w:t xml:space="preserve"> for UAC.</w:t>
      </w:r>
    </w:p>
    <w:p w14:paraId="611A26FF" w14:textId="77777777" w:rsidR="00E5605F" w:rsidRPr="003D1E36" w:rsidRDefault="00E5605F" w:rsidP="00E5605F">
      <w:pPr>
        <w:pStyle w:val="Doc-text2"/>
        <w:ind w:left="0" w:firstLine="0"/>
        <w:rPr>
          <w:rFonts w:eastAsia="MS Mincho" w:cs="Arial"/>
          <w:lang w:eastAsia="ja-JP"/>
        </w:rPr>
      </w:pPr>
    </w:p>
    <w:p w14:paraId="4356DF73" w14:textId="29A40077" w:rsidR="00E5605F" w:rsidRPr="003D1E36" w:rsidRDefault="00E5605F" w:rsidP="00E5605F">
      <w:pPr>
        <w:pStyle w:val="Doc-text2"/>
        <w:ind w:left="0" w:firstLine="0"/>
        <w:rPr>
          <w:rFonts w:eastAsia="MS Mincho" w:cs="Arial"/>
          <w:b/>
          <w:lang w:eastAsia="ja-JP"/>
        </w:rPr>
      </w:pPr>
      <w:proofErr w:type="spellStart"/>
      <w:r w:rsidRPr="003D1E36">
        <w:rPr>
          <w:rFonts w:eastAsia="MS Mincho" w:cs="Arial"/>
          <w:b/>
          <w:lang w:eastAsia="ja-JP"/>
        </w:rPr>
        <w:t>Proposal</w:t>
      </w:r>
      <w:proofErr w:type="spellEnd"/>
      <w:r w:rsidRPr="003D1E36">
        <w:rPr>
          <w:rFonts w:eastAsia="MS Mincho" w:cs="Arial"/>
          <w:b/>
          <w:lang w:eastAsia="ja-JP"/>
        </w:rPr>
        <w:t xml:space="preserve"> </w:t>
      </w:r>
      <w:r w:rsidR="001972A1" w:rsidRPr="003D1E36">
        <w:rPr>
          <w:rFonts w:eastAsia="MS Mincho" w:cs="Arial"/>
          <w:b/>
          <w:lang w:eastAsia="ja-JP"/>
        </w:rPr>
        <w:t>1</w:t>
      </w:r>
      <w:r w:rsidR="00AD17D7">
        <w:rPr>
          <w:rFonts w:eastAsia="MS Mincho" w:cs="Arial"/>
          <w:b/>
          <w:lang w:eastAsia="ja-JP"/>
        </w:rPr>
        <w:t>1</w:t>
      </w:r>
      <w:r w:rsidRPr="003D1E36">
        <w:rPr>
          <w:rFonts w:eastAsia="MS Mincho" w:cs="Arial"/>
          <w:b/>
          <w:lang w:eastAsia="ja-JP"/>
        </w:rPr>
        <w:t xml:space="preserve">: Access </w:t>
      </w:r>
      <w:proofErr w:type="spellStart"/>
      <w:r w:rsidRPr="003D1E36">
        <w:rPr>
          <w:rFonts w:eastAsia="MS Mincho" w:cs="Arial"/>
          <w:b/>
          <w:lang w:eastAsia="ja-JP"/>
        </w:rPr>
        <w:t>barring</w:t>
      </w:r>
      <w:proofErr w:type="spellEnd"/>
      <w:r w:rsidRPr="003D1E36">
        <w:rPr>
          <w:rFonts w:eastAsia="MS Mincho" w:cs="Arial"/>
          <w:b/>
          <w:lang w:eastAsia="ja-JP"/>
        </w:rPr>
        <w:t xml:space="preserve"> per RSRP </w:t>
      </w:r>
      <w:proofErr w:type="spellStart"/>
      <w:r w:rsidRPr="003D1E36">
        <w:rPr>
          <w:rFonts w:eastAsia="MS Mincho" w:cs="Arial"/>
          <w:b/>
          <w:lang w:eastAsia="ja-JP"/>
        </w:rPr>
        <w:t>is</w:t>
      </w:r>
      <w:proofErr w:type="spellEnd"/>
      <w:r w:rsidRPr="003D1E36">
        <w:rPr>
          <w:rFonts w:eastAsia="MS Mincho" w:cs="Arial"/>
          <w:b/>
          <w:lang w:eastAsia="ja-JP"/>
        </w:rPr>
        <w:t xml:space="preserve"> </w:t>
      </w:r>
      <w:proofErr w:type="spellStart"/>
      <w:r w:rsidRPr="003D1E36">
        <w:rPr>
          <w:rFonts w:eastAsia="MS Mincho" w:cs="Arial"/>
          <w:b/>
          <w:lang w:eastAsia="ja-JP"/>
        </w:rPr>
        <w:t>supported</w:t>
      </w:r>
      <w:proofErr w:type="spellEnd"/>
      <w:r w:rsidRPr="003D1E36">
        <w:rPr>
          <w:rFonts w:eastAsia="MS Mincho" w:cs="Arial"/>
          <w:b/>
          <w:lang w:eastAsia="ja-JP"/>
        </w:rPr>
        <w:t xml:space="preserve"> for </w:t>
      </w:r>
      <w:proofErr w:type="spellStart"/>
      <w:r w:rsidRPr="003D1E36">
        <w:rPr>
          <w:rFonts w:eastAsia="MS Mincho" w:cs="Arial"/>
          <w:b/>
          <w:lang w:eastAsia="ja-JP"/>
        </w:rPr>
        <w:t>eMTC</w:t>
      </w:r>
      <w:proofErr w:type="spellEnd"/>
      <w:r w:rsidRPr="003D1E36">
        <w:rPr>
          <w:rFonts w:eastAsia="MS Mincho" w:cs="Arial"/>
          <w:b/>
          <w:lang w:eastAsia="ja-JP"/>
        </w:rPr>
        <w:t xml:space="preserve"> and NB-</w:t>
      </w:r>
      <w:proofErr w:type="spellStart"/>
      <w:r w:rsidRPr="003D1E36">
        <w:rPr>
          <w:rFonts w:eastAsia="MS Mincho" w:cs="Arial"/>
          <w:b/>
          <w:lang w:eastAsia="ja-JP"/>
        </w:rPr>
        <w:t>IoT</w:t>
      </w:r>
      <w:proofErr w:type="spellEnd"/>
      <w:r w:rsidRPr="003D1E36">
        <w:rPr>
          <w:rFonts w:eastAsia="MS Mincho" w:cs="Arial"/>
          <w:b/>
          <w:lang w:eastAsia="ja-JP"/>
        </w:rPr>
        <w:t>.</w:t>
      </w:r>
    </w:p>
    <w:p w14:paraId="76C71E4F" w14:textId="77777777" w:rsidR="00E5605F" w:rsidRPr="003D1E36" w:rsidRDefault="00E5605F" w:rsidP="00B6598F">
      <w:pPr>
        <w:pStyle w:val="Doc-text2"/>
        <w:ind w:left="0" w:firstLine="0"/>
        <w:rPr>
          <w:rFonts w:cs="Arial"/>
        </w:rPr>
      </w:pPr>
    </w:p>
    <w:p w14:paraId="125C45C5" w14:textId="6BB64EF2" w:rsidR="006978C9" w:rsidRPr="003D1E36" w:rsidRDefault="006978C9" w:rsidP="00B6598F">
      <w:pPr>
        <w:pStyle w:val="Doc-text2"/>
        <w:ind w:left="0" w:firstLine="0"/>
        <w:rPr>
          <w:rFonts w:cs="Arial"/>
        </w:rPr>
      </w:pPr>
      <w:r w:rsidRPr="003D1E36">
        <w:rPr>
          <w:rFonts w:cs="Arial"/>
        </w:rPr>
        <w:t xml:space="preserve">For </w:t>
      </w:r>
      <w:proofErr w:type="spellStart"/>
      <w:r w:rsidRPr="003D1E36">
        <w:rPr>
          <w:rFonts w:cs="Arial"/>
        </w:rPr>
        <w:t>eMTC</w:t>
      </w:r>
      <w:proofErr w:type="spellEnd"/>
      <w:r w:rsidRPr="003D1E36">
        <w:rPr>
          <w:rFonts w:cs="Arial"/>
        </w:rPr>
        <w:t xml:space="preserve"> </w:t>
      </w:r>
      <w:proofErr w:type="spellStart"/>
      <w:r w:rsidRPr="003D1E36">
        <w:rPr>
          <w:rFonts w:cs="Arial"/>
        </w:rPr>
        <w:t>it</w:t>
      </w:r>
      <w:proofErr w:type="spellEnd"/>
      <w:r w:rsidRPr="003D1E36">
        <w:rPr>
          <w:rFonts w:cs="Arial"/>
        </w:rPr>
        <w:t xml:space="preserve">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beneficial</w:t>
      </w:r>
      <w:proofErr w:type="spellEnd"/>
      <w:r w:rsidRPr="003D1E36">
        <w:rPr>
          <w:rFonts w:cs="Arial"/>
        </w:rPr>
        <w:t xml:space="preserve"> to </w:t>
      </w:r>
      <w:proofErr w:type="spellStart"/>
      <w:r w:rsidRPr="003D1E36">
        <w:rPr>
          <w:rFonts w:cs="Arial"/>
        </w:rPr>
        <w:t>introduce</w:t>
      </w:r>
      <w:proofErr w:type="spellEnd"/>
      <w:r w:rsidRPr="003D1E36">
        <w:rPr>
          <w:rFonts w:cs="Arial"/>
        </w:rPr>
        <w:t xml:space="preserve"> the RSRP </w:t>
      </w:r>
      <w:proofErr w:type="spellStart"/>
      <w:r w:rsidRPr="003D1E36">
        <w:rPr>
          <w:rFonts w:cs="Arial"/>
        </w:rPr>
        <w:t>thresholds</w:t>
      </w:r>
      <w:proofErr w:type="spellEnd"/>
      <w:r w:rsidRPr="003D1E36">
        <w:rPr>
          <w:rFonts w:cs="Arial"/>
        </w:rPr>
        <w:t xml:space="preserve"> </w:t>
      </w:r>
      <w:proofErr w:type="spellStart"/>
      <w:r w:rsidRPr="003D1E36">
        <w:rPr>
          <w:rFonts w:cs="Arial"/>
        </w:rPr>
        <w:t>into</w:t>
      </w:r>
      <w:proofErr w:type="spellEnd"/>
      <w:r w:rsidRPr="003D1E36">
        <w:rPr>
          <w:rFonts w:cs="Arial"/>
        </w:rPr>
        <w:t xml:space="preserve"> SIB25, </w:t>
      </w:r>
      <w:proofErr w:type="spellStart"/>
      <w:r w:rsidRPr="003D1E36">
        <w:rPr>
          <w:rFonts w:cs="Arial"/>
        </w:rPr>
        <w:t>so</w:t>
      </w:r>
      <w:proofErr w:type="spellEnd"/>
      <w:r w:rsidRPr="003D1E36">
        <w:rPr>
          <w:rFonts w:cs="Arial"/>
        </w:rPr>
        <w:t xml:space="preserve"> </w:t>
      </w:r>
      <w:proofErr w:type="spellStart"/>
      <w:r w:rsidRPr="003D1E36">
        <w:rPr>
          <w:rFonts w:cs="Arial"/>
        </w:rPr>
        <w:t>that</w:t>
      </w:r>
      <w:proofErr w:type="spellEnd"/>
      <w:r w:rsidRPr="003D1E36">
        <w:rPr>
          <w:rFonts w:cs="Arial"/>
        </w:rPr>
        <w:t xml:space="preserve"> the UE </w:t>
      </w:r>
      <w:proofErr w:type="spellStart"/>
      <w:r w:rsidRPr="003D1E36">
        <w:rPr>
          <w:rFonts w:cs="Arial"/>
        </w:rPr>
        <w:t>does</w:t>
      </w:r>
      <w:proofErr w:type="spellEnd"/>
      <w:r w:rsidRPr="003D1E36">
        <w:rPr>
          <w:rFonts w:cs="Arial"/>
        </w:rPr>
        <w:t xml:space="preserve"> not </w:t>
      </w:r>
      <w:proofErr w:type="spellStart"/>
      <w:r w:rsidRPr="003D1E36">
        <w:rPr>
          <w:rFonts w:cs="Arial"/>
        </w:rPr>
        <w:t>need</w:t>
      </w:r>
      <w:proofErr w:type="spellEnd"/>
      <w:r w:rsidRPr="003D1E36">
        <w:rPr>
          <w:rFonts w:cs="Arial"/>
        </w:rPr>
        <w:t xml:space="preserve"> to </w:t>
      </w:r>
      <w:proofErr w:type="spellStart"/>
      <w:r w:rsidRPr="003D1E36">
        <w:rPr>
          <w:rFonts w:cs="Arial"/>
        </w:rPr>
        <w:t>acquire</w:t>
      </w:r>
      <w:proofErr w:type="spellEnd"/>
      <w:r w:rsidRPr="003D1E36">
        <w:rPr>
          <w:rFonts w:cs="Arial"/>
        </w:rPr>
        <w:t xml:space="preserve"> </w:t>
      </w:r>
      <w:proofErr w:type="spellStart"/>
      <w:r w:rsidRPr="003D1E36">
        <w:rPr>
          <w:rFonts w:cs="Arial"/>
        </w:rPr>
        <w:t>both</w:t>
      </w:r>
      <w:proofErr w:type="spellEnd"/>
      <w:r w:rsidRPr="003D1E36">
        <w:rPr>
          <w:rFonts w:cs="Arial"/>
        </w:rPr>
        <w:t xml:space="preserve"> SIB14 and SIB25 for UA</w:t>
      </w:r>
      <w:r w:rsidR="009F30AE" w:rsidRPr="003D1E36">
        <w:rPr>
          <w:rFonts w:cs="Arial"/>
        </w:rPr>
        <w:t>C</w:t>
      </w:r>
      <w:r w:rsidRPr="003D1E36">
        <w:rPr>
          <w:rFonts w:cs="Arial"/>
        </w:rPr>
        <w:t xml:space="preserve">. </w:t>
      </w:r>
    </w:p>
    <w:p w14:paraId="78ED4AA3" w14:textId="77777777" w:rsidR="006978C9" w:rsidRPr="003D1E36" w:rsidRDefault="006978C9" w:rsidP="00B6598F">
      <w:pPr>
        <w:pStyle w:val="Doc-text2"/>
        <w:ind w:left="0" w:firstLine="0"/>
        <w:rPr>
          <w:rFonts w:cs="Arial"/>
        </w:rPr>
      </w:pPr>
    </w:p>
    <w:p w14:paraId="5F361DC9" w14:textId="13B2A9D4" w:rsidR="006978C9" w:rsidRPr="003D1E36" w:rsidRDefault="006978C9"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1972A1" w:rsidRPr="003D1E36">
        <w:rPr>
          <w:rFonts w:cs="Arial"/>
          <w:b/>
        </w:rPr>
        <w:t>1</w:t>
      </w:r>
      <w:r w:rsidR="00AD17D7">
        <w:rPr>
          <w:rFonts w:cs="Arial"/>
          <w:b/>
        </w:rPr>
        <w:t>2</w:t>
      </w:r>
      <w:r w:rsidRPr="003D1E36">
        <w:rPr>
          <w:rFonts w:cs="Arial"/>
          <w:b/>
        </w:rPr>
        <w:t xml:space="preserve">: For </w:t>
      </w:r>
      <w:proofErr w:type="spellStart"/>
      <w:r w:rsidRPr="003D1E36">
        <w:rPr>
          <w:rFonts w:cs="Arial"/>
          <w:b/>
        </w:rPr>
        <w:t>eMTC</w:t>
      </w:r>
      <w:proofErr w:type="spellEnd"/>
      <w:r w:rsidRPr="003D1E36">
        <w:rPr>
          <w:rFonts w:cs="Arial"/>
          <w:b/>
        </w:rPr>
        <w:t>, ab-</w:t>
      </w:r>
      <w:proofErr w:type="spellStart"/>
      <w:r w:rsidRPr="003D1E36">
        <w:rPr>
          <w:rFonts w:cs="Arial"/>
          <w:b/>
        </w:rPr>
        <w:t>PerNRSRP</w:t>
      </w:r>
      <w:proofErr w:type="spellEnd"/>
      <w:r w:rsidRPr="003D1E36">
        <w:rPr>
          <w:rFonts w:cs="Arial"/>
          <w:b/>
        </w:rPr>
        <w:t xml:space="preserve"> </w:t>
      </w:r>
      <w:proofErr w:type="spellStart"/>
      <w:r w:rsidRPr="003D1E36">
        <w:rPr>
          <w:rFonts w:cs="Arial"/>
          <w:b/>
        </w:rPr>
        <w:t>is</w:t>
      </w:r>
      <w:proofErr w:type="spellEnd"/>
      <w:r w:rsidRPr="003D1E36">
        <w:rPr>
          <w:rFonts w:cs="Arial"/>
          <w:b/>
        </w:rPr>
        <w:t xml:space="preserve"> </w:t>
      </w:r>
      <w:proofErr w:type="spellStart"/>
      <w:r w:rsidRPr="003D1E36">
        <w:rPr>
          <w:rFonts w:cs="Arial"/>
          <w:b/>
        </w:rPr>
        <w:t>introduced</w:t>
      </w:r>
      <w:proofErr w:type="spellEnd"/>
      <w:r w:rsidRPr="003D1E36">
        <w:rPr>
          <w:rFonts w:cs="Arial"/>
          <w:b/>
        </w:rPr>
        <w:t xml:space="preserve"> in SIB25.</w:t>
      </w:r>
    </w:p>
    <w:p w14:paraId="547A0036" w14:textId="77777777" w:rsidR="006978C9" w:rsidRPr="003D1E36" w:rsidRDefault="006978C9" w:rsidP="00B6598F">
      <w:pPr>
        <w:pStyle w:val="Doc-text2"/>
        <w:ind w:left="0" w:firstLine="0"/>
        <w:rPr>
          <w:rFonts w:cs="Arial"/>
        </w:rPr>
      </w:pPr>
    </w:p>
    <w:p w14:paraId="67670071" w14:textId="4BFF8D27" w:rsidR="006978C9" w:rsidRPr="003D1E36" w:rsidRDefault="006978C9" w:rsidP="00B6598F">
      <w:pPr>
        <w:pStyle w:val="Doc-text2"/>
        <w:ind w:left="0" w:firstLine="0"/>
        <w:rPr>
          <w:rFonts w:cs="Arial"/>
        </w:rPr>
      </w:pPr>
      <w:r w:rsidRPr="003D1E36">
        <w:rPr>
          <w:rFonts w:cs="Arial"/>
        </w:rPr>
        <w:t>For NB-</w:t>
      </w:r>
      <w:proofErr w:type="spellStart"/>
      <w:r w:rsidRPr="003D1E36">
        <w:rPr>
          <w:rFonts w:cs="Arial"/>
        </w:rPr>
        <w:t>IoT</w:t>
      </w:r>
      <w:proofErr w:type="spellEnd"/>
      <w:r w:rsidRPr="003D1E36">
        <w:rPr>
          <w:rFonts w:cs="Arial"/>
        </w:rPr>
        <w:t xml:space="preserve">, </w:t>
      </w:r>
      <w:proofErr w:type="spellStart"/>
      <w:r w:rsidRPr="003D1E36">
        <w:rPr>
          <w:rFonts w:cs="Arial"/>
        </w:rPr>
        <w:t>since</w:t>
      </w:r>
      <w:proofErr w:type="spellEnd"/>
      <w:r w:rsidRPr="003D1E36">
        <w:rPr>
          <w:rFonts w:cs="Arial"/>
        </w:rPr>
        <w:t xml:space="preserve"> the </w:t>
      </w:r>
      <w:proofErr w:type="spellStart"/>
      <w:r w:rsidRPr="003D1E36">
        <w:rPr>
          <w:rFonts w:cs="Arial"/>
        </w:rPr>
        <w:t>proposal</w:t>
      </w:r>
      <w:proofErr w:type="spellEnd"/>
      <w:r w:rsidRPr="003D1E36">
        <w:rPr>
          <w:rFonts w:cs="Arial"/>
        </w:rPr>
        <w:t xml:space="preserve"> </w:t>
      </w:r>
      <w:proofErr w:type="spellStart"/>
      <w:r w:rsidRPr="003D1E36">
        <w:rPr>
          <w:rFonts w:cs="Arial"/>
        </w:rPr>
        <w:t>is</w:t>
      </w:r>
      <w:proofErr w:type="spellEnd"/>
      <w:r w:rsidRPr="003D1E36">
        <w:rPr>
          <w:rFonts w:cs="Arial"/>
        </w:rPr>
        <w:t xml:space="preserve"> to </w:t>
      </w:r>
      <w:proofErr w:type="spellStart"/>
      <w:r w:rsidRPr="003D1E36">
        <w:rPr>
          <w:rFonts w:cs="Arial"/>
        </w:rPr>
        <w:t>introduce</w:t>
      </w:r>
      <w:proofErr w:type="spellEnd"/>
      <w:r w:rsidRPr="003D1E36">
        <w:rPr>
          <w:rFonts w:cs="Arial"/>
        </w:rPr>
        <w:t xml:space="preserve"> UAC in SIB14-NB, the </w:t>
      </w:r>
      <w:proofErr w:type="spellStart"/>
      <w:r w:rsidRPr="003D1E36">
        <w:rPr>
          <w:rFonts w:cs="Arial"/>
        </w:rPr>
        <w:t>existing</w:t>
      </w:r>
      <w:proofErr w:type="spellEnd"/>
      <w:r w:rsidRPr="003D1E36">
        <w:rPr>
          <w:rFonts w:cs="Arial"/>
        </w:rPr>
        <w:t xml:space="preserve"> </w:t>
      </w:r>
      <w:proofErr w:type="spellStart"/>
      <w:r w:rsidRPr="003D1E36">
        <w:rPr>
          <w:rFonts w:cs="Arial"/>
        </w:rPr>
        <w:t>thresholds</w:t>
      </w:r>
      <w:proofErr w:type="spellEnd"/>
      <w:r w:rsidRPr="003D1E36">
        <w:rPr>
          <w:rFonts w:cs="Arial"/>
        </w:rPr>
        <w:t xml:space="preserve"> </w:t>
      </w:r>
      <w:proofErr w:type="spellStart"/>
      <w:r w:rsidRPr="003D1E36">
        <w:rPr>
          <w:rFonts w:cs="Arial"/>
        </w:rPr>
        <w:t>can</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applied</w:t>
      </w:r>
      <w:proofErr w:type="spellEnd"/>
      <w:r w:rsidRPr="003D1E36">
        <w:rPr>
          <w:rFonts w:cs="Arial"/>
        </w:rPr>
        <w:t xml:space="preserve"> to UA</w:t>
      </w:r>
      <w:r w:rsidR="009F30AE" w:rsidRPr="003D1E36">
        <w:rPr>
          <w:rFonts w:cs="Arial"/>
        </w:rPr>
        <w:t>C</w:t>
      </w:r>
      <w:r w:rsidRPr="003D1E36">
        <w:rPr>
          <w:rFonts w:cs="Arial"/>
        </w:rPr>
        <w:t xml:space="preserve"> in the </w:t>
      </w:r>
      <w:proofErr w:type="spellStart"/>
      <w:r w:rsidRPr="003D1E36">
        <w:rPr>
          <w:rFonts w:cs="Arial"/>
        </w:rPr>
        <w:t>same</w:t>
      </w:r>
      <w:proofErr w:type="spellEnd"/>
      <w:r w:rsidRPr="003D1E36">
        <w:rPr>
          <w:rFonts w:cs="Arial"/>
        </w:rPr>
        <w:t xml:space="preserve"> </w:t>
      </w:r>
      <w:proofErr w:type="spellStart"/>
      <w:r w:rsidRPr="003D1E36">
        <w:rPr>
          <w:rFonts w:cs="Arial"/>
        </w:rPr>
        <w:t>way</w:t>
      </w:r>
      <w:proofErr w:type="spellEnd"/>
      <w:r w:rsidRPr="003D1E36">
        <w:rPr>
          <w:rFonts w:cs="Arial"/>
        </w:rPr>
        <w:t xml:space="preserve"> </w:t>
      </w:r>
      <w:proofErr w:type="spellStart"/>
      <w:r w:rsidRPr="003D1E36">
        <w:rPr>
          <w:rFonts w:cs="Arial"/>
        </w:rPr>
        <w:t>that</w:t>
      </w:r>
      <w:proofErr w:type="spellEnd"/>
      <w:r w:rsidRPr="003D1E36">
        <w:rPr>
          <w:rFonts w:cs="Arial"/>
        </w:rPr>
        <w:t xml:space="preserve"> the </w:t>
      </w:r>
      <w:proofErr w:type="spellStart"/>
      <w:r w:rsidRPr="003D1E36">
        <w:rPr>
          <w:rFonts w:cs="Arial"/>
        </w:rPr>
        <w:t>thresholds</w:t>
      </w:r>
      <w:proofErr w:type="spellEnd"/>
      <w:r w:rsidRPr="003D1E36">
        <w:rPr>
          <w:rFonts w:cs="Arial"/>
        </w:rPr>
        <w:t xml:space="preserve"> </w:t>
      </w:r>
      <w:proofErr w:type="spellStart"/>
      <w:r w:rsidRPr="003D1E36">
        <w:rPr>
          <w:rFonts w:cs="Arial"/>
        </w:rPr>
        <w:t>apply</w:t>
      </w:r>
      <w:proofErr w:type="spellEnd"/>
      <w:r w:rsidRPr="003D1E36">
        <w:rPr>
          <w:rFonts w:cs="Arial"/>
        </w:rPr>
        <w:t xml:space="preserve"> to the </w:t>
      </w:r>
      <w:proofErr w:type="spellStart"/>
      <w:r w:rsidRPr="003D1E36">
        <w:rPr>
          <w:rFonts w:cs="Arial"/>
        </w:rPr>
        <w:t>legacy</w:t>
      </w:r>
      <w:proofErr w:type="spellEnd"/>
      <w:r w:rsidRPr="003D1E36">
        <w:rPr>
          <w:rFonts w:cs="Arial"/>
        </w:rPr>
        <w:t xml:space="preserve"> AB </w:t>
      </w:r>
      <w:proofErr w:type="spellStart"/>
      <w:r w:rsidRPr="003D1E36">
        <w:rPr>
          <w:rFonts w:cs="Arial"/>
        </w:rPr>
        <w:t>mechanism</w:t>
      </w:r>
      <w:proofErr w:type="spellEnd"/>
      <w:r w:rsidRPr="003D1E36">
        <w:rPr>
          <w:rFonts w:cs="Arial"/>
        </w:rPr>
        <w:t xml:space="preserve"> – </w:t>
      </w:r>
      <w:proofErr w:type="spellStart"/>
      <w:r w:rsidRPr="003D1E36">
        <w:rPr>
          <w:rFonts w:cs="Arial"/>
        </w:rPr>
        <w:t>since</w:t>
      </w:r>
      <w:proofErr w:type="spellEnd"/>
      <w:r w:rsidRPr="003D1E36">
        <w:rPr>
          <w:rFonts w:cs="Arial"/>
        </w:rPr>
        <w:t xml:space="preserve"> the RAN </w:t>
      </w:r>
      <w:proofErr w:type="spellStart"/>
      <w:r w:rsidRPr="003D1E36">
        <w:rPr>
          <w:rFonts w:cs="Arial"/>
        </w:rPr>
        <w:t>resources</w:t>
      </w:r>
      <w:proofErr w:type="spellEnd"/>
      <w:r w:rsidRPr="003D1E36">
        <w:rPr>
          <w:rFonts w:cs="Arial"/>
        </w:rPr>
        <w:t xml:space="preserve"> are the </w:t>
      </w:r>
      <w:proofErr w:type="spellStart"/>
      <w:r w:rsidRPr="003D1E36">
        <w:rPr>
          <w:rFonts w:cs="Arial"/>
        </w:rPr>
        <w:t>same</w:t>
      </w:r>
      <w:proofErr w:type="spellEnd"/>
      <w:r w:rsidRPr="003D1E36">
        <w:rPr>
          <w:rFonts w:cs="Arial"/>
        </w:rPr>
        <w:t xml:space="preserve"> </w:t>
      </w:r>
      <w:proofErr w:type="spellStart"/>
      <w:r w:rsidRPr="003D1E36">
        <w:rPr>
          <w:rFonts w:cs="Arial"/>
        </w:rPr>
        <w:t>then</w:t>
      </w:r>
      <w:proofErr w:type="spellEnd"/>
      <w:r w:rsidRPr="003D1E36">
        <w:rPr>
          <w:rFonts w:cs="Arial"/>
        </w:rPr>
        <w:t xml:space="preserve"> </w:t>
      </w:r>
      <w:proofErr w:type="spellStart"/>
      <w:r w:rsidRPr="003D1E36">
        <w:rPr>
          <w:rFonts w:cs="Arial"/>
        </w:rPr>
        <w:t>we</w:t>
      </w:r>
      <w:proofErr w:type="spellEnd"/>
      <w:r w:rsidRPr="003D1E36">
        <w:rPr>
          <w:rFonts w:cs="Arial"/>
        </w:rPr>
        <w:t xml:space="preserve"> </w:t>
      </w:r>
      <w:proofErr w:type="spellStart"/>
      <w:r w:rsidRPr="003D1E36">
        <w:rPr>
          <w:rFonts w:cs="Arial"/>
        </w:rPr>
        <w:t>expect</w:t>
      </w:r>
      <w:proofErr w:type="spellEnd"/>
      <w:r w:rsidRPr="003D1E36">
        <w:rPr>
          <w:rFonts w:cs="Arial"/>
        </w:rPr>
        <w:t xml:space="preserve"> the </w:t>
      </w:r>
      <w:proofErr w:type="spellStart"/>
      <w:r w:rsidRPr="003D1E36">
        <w:rPr>
          <w:rFonts w:cs="Arial"/>
        </w:rPr>
        <w:t>same</w:t>
      </w:r>
      <w:proofErr w:type="spellEnd"/>
      <w:r w:rsidRPr="003D1E36">
        <w:rPr>
          <w:rFonts w:cs="Arial"/>
        </w:rPr>
        <w:t xml:space="preserve"> </w:t>
      </w:r>
      <w:proofErr w:type="spellStart"/>
      <w:r w:rsidRPr="003D1E36">
        <w:rPr>
          <w:rFonts w:cs="Arial"/>
        </w:rPr>
        <w:t>thresholds</w:t>
      </w:r>
      <w:proofErr w:type="spellEnd"/>
      <w:r w:rsidRPr="003D1E36">
        <w:rPr>
          <w:rFonts w:cs="Arial"/>
        </w:rPr>
        <w:t xml:space="preserve"> </w:t>
      </w:r>
      <w:proofErr w:type="spellStart"/>
      <w:r w:rsidRPr="003D1E36">
        <w:rPr>
          <w:rFonts w:cs="Arial"/>
        </w:rPr>
        <w:t>should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sufficient</w:t>
      </w:r>
      <w:proofErr w:type="spellEnd"/>
      <w:r w:rsidRPr="003D1E36">
        <w:rPr>
          <w:rFonts w:cs="Arial"/>
        </w:rPr>
        <w:t>.</w:t>
      </w:r>
    </w:p>
    <w:p w14:paraId="69C398EE" w14:textId="77777777" w:rsidR="006978C9" w:rsidRPr="003D1E36" w:rsidRDefault="006978C9" w:rsidP="00B6598F">
      <w:pPr>
        <w:pStyle w:val="Doc-text2"/>
        <w:ind w:left="0" w:firstLine="0"/>
        <w:rPr>
          <w:rFonts w:cs="Arial"/>
        </w:rPr>
      </w:pPr>
    </w:p>
    <w:p w14:paraId="0C39C3B2" w14:textId="4829E043" w:rsidR="006978C9" w:rsidRDefault="006978C9"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1972A1" w:rsidRPr="003D1E36">
        <w:rPr>
          <w:rFonts w:cs="Arial"/>
          <w:b/>
        </w:rPr>
        <w:t>1</w:t>
      </w:r>
      <w:r w:rsidR="00AD17D7">
        <w:rPr>
          <w:rFonts w:cs="Arial"/>
          <w:b/>
        </w:rPr>
        <w:t>3</w:t>
      </w:r>
      <w:r w:rsidRPr="003D1E36">
        <w:rPr>
          <w:rFonts w:cs="Arial"/>
          <w:b/>
        </w:rPr>
        <w:t>: For NB-</w:t>
      </w:r>
      <w:proofErr w:type="spellStart"/>
      <w:r w:rsidRPr="003D1E36">
        <w:rPr>
          <w:rFonts w:cs="Arial"/>
          <w:b/>
        </w:rPr>
        <w:t>IoT</w:t>
      </w:r>
      <w:proofErr w:type="spellEnd"/>
      <w:r w:rsidRPr="003D1E36">
        <w:rPr>
          <w:rFonts w:cs="Arial"/>
          <w:b/>
        </w:rPr>
        <w:t xml:space="preserve">, the </w:t>
      </w:r>
      <w:proofErr w:type="spellStart"/>
      <w:r w:rsidRPr="003D1E36">
        <w:rPr>
          <w:rFonts w:cs="Arial"/>
          <w:b/>
        </w:rPr>
        <w:t>existing</w:t>
      </w:r>
      <w:proofErr w:type="spellEnd"/>
      <w:r w:rsidRPr="003D1E36">
        <w:rPr>
          <w:rFonts w:cs="Arial"/>
          <w:b/>
        </w:rPr>
        <w:t xml:space="preserve"> ab-</w:t>
      </w:r>
      <w:proofErr w:type="spellStart"/>
      <w:r w:rsidRPr="003D1E36">
        <w:rPr>
          <w:rFonts w:cs="Arial"/>
          <w:b/>
        </w:rPr>
        <w:t>PerNRSRP</w:t>
      </w:r>
      <w:proofErr w:type="spellEnd"/>
      <w:r w:rsidRPr="003D1E36">
        <w:rPr>
          <w:rFonts w:cs="Arial"/>
          <w:b/>
        </w:rPr>
        <w:t xml:space="preserve"> in SIB14-NB </w:t>
      </w:r>
      <w:proofErr w:type="spellStart"/>
      <w:r w:rsidRPr="003D1E36">
        <w:rPr>
          <w:rFonts w:cs="Arial"/>
          <w:b/>
        </w:rPr>
        <w:t>can</w:t>
      </w:r>
      <w:proofErr w:type="spellEnd"/>
      <w:r w:rsidRPr="003D1E36">
        <w:rPr>
          <w:rFonts w:cs="Arial"/>
          <w:b/>
        </w:rPr>
        <w:t xml:space="preserve"> </w:t>
      </w:r>
      <w:proofErr w:type="spellStart"/>
      <w:r w:rsidRPr="003D1E36">
        <w:rPr>
          <w:rFonts w:cs="Arial"/>
          <w:b/>
        </w:rPr>
        <w:t>apply</w:t>
      </w:r>
      <w:proofErr w:type="spellEnd"/>
      <w:r w:rsidRPr="003D1E36">
        <w:rPr>
          <w:rFonts w:cs="Arial"/>
          <w:b/>
        </w:rPr>
        <w:t xml:space="preserve"> to UA</w:t>
      </w:r>
      <w:r w:rsidR="009F30AE" w:rsidRPr="003D1E36">
        <w:rPr>
          <w:rFonts w:cs="Arial"/>
          <w:b/>
        </w:rPr>
        <w:t>C</w:t>
      </w:r>
      <w:r w:rsidRPr="003D1E36">
        <w:rPr>
          <w:rFonts w:cs="Arial"/>
          <w:b/>
        </w:rPr>
        <w:t>.</w:t>
      </w:r>
    </w:p>
    <w:p w14:paraId="098D57AA" w14:textId="77777777" w:rsidR="005C28BF" w:rsidRDefault="005C28BF" w:rsidP="00B6598F">
      <w:pPr>
        <w:pStyle w:val="Doc-text2"/>
        <w:ind w:left="0" w:firstLine="0"/>
        <w:rPr>
          <w:rFonts w:cs="Arial"/>
          <w:b/>
        </w:rPr>
      </w:pPr>
    </w:p>
    <w:p w14:paraId="4DD66A27" w14:textId="6E8E33D3" w:rsidR="00AD17D7" w:rsidRPr="003D1E36" w:rsidRDefault="00AD17D7" w:rsidP="00AD17D7">
      <w:pPr>
        <w:pStyle w:val="Heading4"/>
        <w:rPr>
          <w:rFonts w:eastAsia="MS Mincho" w:cs="Arial"/>
          <w:lang w:eastAsia="ja-JP"/>
        </w:rPr>
      </w:pPr>
      <w:r w:rsidRPr="003D1E36">
        <w:rPr>
          <w:rFonts w:eastAsia="MS Mincho" w:cs="Arial"/>
          <w:lang w:eastAsia="ja-JP"/>
        </w:rPr>
        <w:t>3.2.</w:t>
      </w:r>
      <w:r>
        <w:rPr>
          <w:rFonts w:eastAsia="MS Mincho" w:cs="Arial"/>
          <w:lang w:eastAsia="ja-JP"/>
        </w:rPr>
        <w:t>6</w:t>
      </w:r>
      <w:r w:rsidRPr="003D1E36">
        <w:rPr>
          <w:rFonts w:eastAsia="MS Mincho" w:cs="Arial"/>
          <w:lang w:eastAsia="ja-JP"/>
        </w:rPr>
        <w:t xml:space="preserve"> Access Barring </w:t>
      </w:r>
      <w:r>
        <w:rPr>
          <w:rFonts w:eastAsia="MS Mincho" w:cs="Arial"/>
          <w:lang w:eastAsia="ja-JP"/>
        </w:rPr>
        <w:t>in RRC_CONNECTED mode</w:t>
      </w:r>
      <w:r w:rsidR="002F1BDD">
        <w:rPr>
          <w:rFonts w:eastAsia="MS Mincho" w:cs="Arial"/>
          <w:lang w:eastAsia="ja-JP"/>
        </w:rPr>
        <w:t xml:space="preserve"> and RRC_INACTIVE</w:t>
      </w:r>
    </w:p>
    <w:p w14:paraId="69AA85A8" w14:textId="1BF54385" w:rsidR="00AD17D7" w:rsidRDefault="00EC2525" w:rsidP="00EC2525">
      <w:pPr>
        <w:rPr>
          <w:rFonts w:ascii="Arial" w:hAnsi="Arial" w:cs="Arial"/>
        </w:rPr>
      </w:pPr>
      <w:r w:rsidRPr="00EC2525">
        <w:rPr>
          <w:rFonts w:ascii="Arial" w:hAnsi="Arial" w:cs="Arial"/>
        </w:rPr>
        <w:t>According to TS 38.300</w:t>
      </w:r>
      <w:r>
        <w:rPr>
          <w:rFonts w:ascii="Arial" w:hAnsi="Arial" w:cs="Arial"/>
        </w:rPr>
        <w:t xml:space="preserve"> </w:t>
      </w:r>
      <w:r>
        <w:rPr>
          <w:rFonts w:ascii="Arial" w:hAnsi="Arial" w:cs="Arial"/>
        </w:rPr>
        <w:fldChar w:fldCharType="begin"/>
      </w:r>
      <w:r>
        <w:rPr>
          <w:rFonts w:ascii="Arial" w:hAnsi="Arial" w:cs="Arial"/>
        </w:rPr>
        <w:instrText xml:space="preserve"> REF _Ref19093627 \r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sidRPr="00EC2525">
        <w:rPr>
          <w:rFonts w:ascii="Arial" w:hAnsi="Arial" w:cs="Arial"/>
        </w:rPr>
        <w:t xml:space="preserve">, </w:t>
      </w:r>
      <w:r>
        <w:rPr>
          <w:rFonts w:ascii="Arial" w:hAnsi="Arial" w:cs="Arial"/>
        </w:rPr>
        <w:t>UAC</w:t>
      </w:r>
      <w:r w:rsidRPr="00EC2525">
        <w:rPr>
          <w:rFonts w:ascii="Arial" w:hAnsi="Arial" w:cs="Arial"/>
        </w:rPr>
        <w:t xml:space="preserve"> is applicable to all UE states (RRC_IDLE, RRC_INACTIVE and RRC_CONNECTED state).</w:t>
      </w:r>
      <w:r>
        <w:rPr>
          <w:rFonts w:ascii="Arial" w:hAnsi="Arial" w:cs="Arial"/>
        </w:rPr>
        <w:t xml:space="preserve"> </w:t>
      </w:r>
      <w:r w:rsidRPr="00EC2525">
        <w:rPr>
          <w:rFonts w:ascii="Arial" w:hAnsi="Arial" w:cs="Arial"/>
        </w:rPr>
        <w:t xml:space="preserve">The UE NAS determines one access category and access </w:t>
      </w:r>
      <w:proofErr w:type="gramStart"/>
      <w:r w:rsidRPr="00EC2525">
        <w:rPr>
          <w:rFonts w:ascii="Arial" w:hAnsi="Arial" w:cs="Arial"/>
        </w:rPr>
        <w:t>identity(</w:t>
      </w:r>
      <w:proofErr w:type="spellStart"/>
      <w:proofErr w:type="gramEnd"/>
      <w:r w:rsidRPr="00EC2525">
        <w:rPr>
          <w:rFonts w:ascii="Arial" w:hAnsi="Arial" w:cs="Arial"/>
        </w:rPr>
        <w:t>ies</w:t>
      </w:r>
      <w:proofErr w:type="spellEnd"/>
      <w:r w:rsidRPr="00EC2525">
        <w:rPr>
          <w:rFonts w:ascii="Arial" w:hAnsi="Arial" w:cs="Arial"/>
        </w:rPr>
        <w:t xml:space="preserve">) for the given access attempt and provides them to RRC for access control check before </w:t>
      </w:r>
      <w:proofErr w:type="spellStart"/>
      <w:r w:rsidRPr="00EC2525">
        <w:rPr>
          <w:rFonts w:ascii="Arial" w:hAnsi="Arial" w:cs="Arial"/>
        </w:rPr>
        <w:t>intiating</w:t>
      </w:r>
      <w:proofErr w:type="spellEnd"/>
      <w:r w:rsidRPr="00EC2525">
        <w:rPr>
          <w:rFonts w:ascii="Arial" w:hAnsi="Arial" w:cs="Arial"/>
        </w:rPr>
        <w:t xml:space="preserve"> the </w:t>
      </w:r>
      <w:r>
        <w:rPr>
          <w:rFonts w:ascii="Arial" w:hAnsi="Arial" w:cs="Arial"/>
        </w:rPr>
        <w:t>access.</w:t>
      </w:r>
    </w:p>
    <w:p w14:paraId="64EA9690" w14:textId="77777777" w:rsidR="005C28BF" w:rsidRDefault="00EC2525" w:rsidP="00EC2525">
      <w:pPr>
        <w:pStyle w:val="Doc-text2"/>
        <w:ind w:left="0" w:firstLine="0"/>
        <w:rPr>
          <w:rFonts w:cs="Arial"/>
        </w:rPr>
      </w:pPr>
      <w:r w:rsidRPr="00EC2525">
        <w:rPr>
          <w:rFonts w:cs="Arial"/>
        </w:rPr>
        <w:t xml:space="preserve">In RRC_CONNECTED, BL </w:t>
      </w:r>
      <w:proofErr w:type="spellStart"/>
      <w:r w:rsidRPr="00EC2525">
        <w:rPr>
          <w:rFonts w:cs="Arial"/>
        </w:rPr>
        <w:t>UEs</w:t>
      </w:r>
      <w:proofErr w:type="spellEnd"/>
      <w:r w:rsidRPr="00EC2525">
        <w:rPr>
          <w:rFonts w:cs="Arial"/>
        </w:rPr>
        <w:t xml:space="preserve"> or </w:t>
      </w:r>
      <w:proofErr w:type="spellStart"/>
      <w:r w:rsidRPr="00EC2525">
        <w:rPr>
          <w:rFonts w:cs="Arial"/>
        </w:rPr>
        <w:t>UEs</w:t>
      </w:r>
      <w:proofErr w:type="spellEnd"/>
      <w:r w:rsidRPr="00EC2525">
        <w:rPr>
          <w:rFonts w:cs="Arial"/>
        </w:rPr>
        <w:t xml:space="preserve"> in </w:t>
      </w:r>
      <w:proofErr w:type="gramStart"/>
      <w:r w:rsidRPr="00EC2525">
        <w:rPr>
          <w:rFonts w:cs="Arial"/>
        </w:rPr>
        <w:t>CE</w:t>
      </w:r>
      <w:proofErr w:type="gramEnd"/>
      <w:r w:rsidRPr="00EC2525">
        <w:rPr>
          <w:rFonts w:cs="Arial"/>
        </w:rPr>
        <w:t xml:space="preserve"> or NB-</w:t>
      </w:r>
      <w:proofErr w:type="spellStart"/>
      <w:r w:rsidRPr="00EC2525">
        <w:rPr>
          <w:rFonts w:cs="Arial"/>
        </w:rPr>
        <w:t>IoT</w:t>
      </w:r>
      <w:proofErr w:type="spellEnd"/>
      <w:r w:rsidRPr="00EC2525">
        <w:rPr>
          <w:rFonts w:cs="Arial"/>
        </w:rPr>
        <w:t xml:space="preserve"> </w:t>
      </w:r>
      <w:proofErr w:type="spellStart"/>
      <w:r w:rsidRPr="00EC2525">
        <w:rPr>
          <w:rFonts w:cs="Arial"/>
        </w:rPr>
        <w:t>UEs</w:t>
      </w:r>
      <w:proofErr w:type="spellEnd"/>
      <w:r w:rsidRPr="00EC2525">
        <w:rPr>
          <w:rFonts w:cs="Arial"/>
        </w:rPr>
        <w:t xml:space="preserve"> are not </w:t>
      </w:r>
      <w:proofErr w:type="spellStart"/>
      <w:r w:rsidRPr="00EC2525">
        <w:rPr>
          <w:rFonts w:cs="Arial"/>
        </w:rPr>
        <w:t>required</w:t>
      </w:r>
      <w:proofErr w:type="spellEnd"/>
      <w:r w:rsidRPr="00EC2525">
        <w:rPr>
          <w:rFonts w:cs="Arial"/>
        </w:rPr>
        <w:t xml:space="preserve"> to </w:t>
      </w:r>
      <w:proofErr w:type="spellStart"/>
      <w:r w:rsidRPr="00EC2525">
        <w:rPr>
          <w:rFonts w:cs="Arial"/>
        </w:rPr>
        <w:t>acquire</w:t>
      </w:r>
      <w:proofErr w:type="spellEnd"/>
      <w:r w:rsidRPr="00EC2525">
        <w:rPr>
          <w:rFonts w:cs="Arial"/>
        </w:rPr>
        <w:t xml:space="preserve"> system information </w:t>
      </w:r>
      <w:proofErr w:type="spellStart"/>
      <w:r w:rsidRPr="00EC2525">
        <w:rPr>
          <w:rFonts w:cs="Arial"/>
        </w:rPr>
        <w:t>except</w:t>
      </w:r>
      <w:proofErr w:type="spellEnd"/>
      <w:r w:rsidRPr="00EC2525">
        <w:rPr>
          <w:rFonts w:cs="Arial"/>
        </w:rPr>
        <w:t xml:space="preserve"> </w:t>
      </w:r>
      <w:proofErr w:type="spellStart"/>
      <w:r w:rsidRPr="00EC2525">
        <w:rPr>
          <w:rFonts w:cs="Arial"/>
        </w:rPr>
        <w:t>when</w:t>
      </w:r>
      <w:proofErr w:type="spellEnd"/>
      <w:r w:rsidRPr="00EC2525">
        <w:rPr>
          <w:rFonts w:cs="Arial"/>
        </w:rPr>
        <w:t xml:space="preserve"> T311 </w:t>
      </w:r>
      <w:proofErr w:type="spellStart"/>
      <w:r w:rsidRPr="00EC2525">
        <w:rPr>
          <w:rFonts w:cs="Arial"/>
        </w:rPr>
        <w:t>is</w:t>
      </w:r>
      <w:proofErr w:type="spellEnd"/>
      <w:r w:rsidRPr="00EC2525">
        <w:rPr>
          <w:rFonts w:cs="Arial"/>
        </w:rPr>
        <w:t xml:space="preserve"> running</w:t>
      </w:r>
      <w:r>
        <w:rPr>
          <w:rFonts w:cs="Arial"/>
        </w:rPr>
        <w:t xml:space="preserve">, </w:t>
      </w:r>
      <w:proofErr w:type="spellStart"/>
      <w:r>
        <w:rPr>
          <w:rFonts w:cs="Arial"/>
        </w:rPr>
        <w:t>thus</w:t>
      </w:r>
      <w:proofErr w:type="spellEnd"/>
      <w:r>
        <w:rPr>
          <w:rFonts w:cs="Arial"/>
        </w:rPr>
        <w:t xml:space="preserve"> </w:t>
      </w:r>
      <w:proofErr w:type="spellStart"/>
      <w:r>
        <w:rPr>
          <w:rFonts w:cs="Arial"/>
        </w:rPr>
        <w:t>it</w:t>
      </w:r>
      <w:proofErr w:type="spellEnd"/>
      <w:r>
        <w:rPr>
          <w:rFonts w:cs="Arial"/>
        </w:rPr>
        <w:t xml:space="preserve"> </w:t>
      </w:r>
      <w:proofErr w:type="spellStart"/>
      <w:r>
        <w:rPr>
          <w:rFonts w:cs="Arial"/>
        </w:rPr>
        <w:t>is</w:t>
      </w:r>
      <w:proofErr w:type="spellEnd"/>
      <w:r>
        <w:rPr>
          <w:rFonts w:cs="Arial"/>
        </w:rPr>
        <w:t xml:space="preserve"> </w:t>
      </w:r>
      <w:proofErr w:type="spellStart"/>
      <w:r>
        <w:rPr>
          <w:rFonts w:cs="Arial"/>
        </w:rPr>
        <w:t>proposed</w:t>
      </w:r>
      <w:proofErr w:type="spellEnd"/>
      <w:r>
        <w:rPr>
          <w:rFonts w:cs="Arial"/>
        </w:rPr>
        <w:t xml:space="preserve"> </w:t>
      </w:r>
      <w:proofErr w:type="spellStart"/>
      <w:r>
        <w:rPr>
          <w:rFonts w:cs="Arial"/>
        </w:rPr>
        <w:t>that</w:t>
      </w:r>
      <w:proofErr w:type="spellEnd"/>
      <w:r>
        <w:rPr>
          <w:rFonts w:cs="Arial"/>
        </w:rPr>
        <w:t xml:space="preserve"> the UE uses the version of SIB25 (</w:t>
      </w:r>
      <w:proofErr w:type="spellStart"/>
      <w:r>
        <w:rPr>
          <w:rFonts w:cs="Arial"/>
        </w:rPr>
        <w:t>eMTC</w:t>
      </w:r>
      <w:proofErr w:type="spellEnd"/>
      <w:r>
        <w:rPr>
          <w:rFonts w:cs="Arial"/>
        </w:rPr>
        <w:t>) or SIB14-NB (NB-</w:t>
      </w:r>
      <w:proofErr w:type="spellStart"/>
      <w:r>
        <w:rPr>
          <w:rFonts w:cs="Arial"/>
        </w:rPr>
        <w:t>IoT</w:t>
      </w:r>
      <w:proofErr w:type="spellEnd"/>
      <w:r>
        <w:rPr>
          <w:rFonts w:cs="Arial"/>
        </w:rPr>
        <w:t>)</w:t>
      </w:r>
      <w:r w:rsidR="002F1BDD">
        <w:rPr>
          <w:rFonts w:cs="Arial"/>
        </w:rPr>
        <w:t>,</w:t>
      </w:r>
      <w:r>
        <w:rPr>
          <w:rFonts w:cs="Arial"/>
        </w:rPr>
        <w:t xml:space="preserve"> if </w:t>
      </w:r>
      <w:proofErr w:type="spellStart"/>
      <w:r>
        <w:rPr>
          <w:rFonts w:cs="Arial"/>
        </w:rPr>
        <w:t>any</w:t>
      </w:r>
      <w:proofErr w:type="spellEnd"/>
      <w:r w:rsidR="002F1BDD">
        <w:rPr>
          <w:rFonts w:cs="Arial"/>
        </w:rPr>
        <w:t>,</w:t>
      </w:r>
      <w:r>
        <w:rPr>
          <w:rFonts w:cs="Arial"/>
        </w:rPr>
        <w:t xml:space="preserve"> </w:t>
      </w:r>
      <w:proofErr w:type="spellStart"/>
      <w:r>
        <w:rPr>
          <w:rFonts w:cs="Arial"/>
        </w:rPr>
        <w:t>that</w:t>
      </w:r>
      <w:proofErr w:type="spellEnd"/>
      <w:r>
        <w:rPr>
          <w:rFonts w:cs="Arial"/>
        </w:rPr>
        <w:t xml:space="preserve"> the UE has </w:t>
      </w:r>
      <w:proofErr w:type="spellStart"/>
      <w:r>
        <w:rPr>
          <w:rFonts w:cs="Arial"/>
        </w:rPr>
        <w:t>acquired</w:t>
      </w:r>
      <w:proofErr w:type="spellEnd"/>
      <w:r>
        <w:rPr>
          <w:rFonts w:cs="Arial"/>
        </w:rPr>
        <w:t xml:space="preserve"> </w:t>
      </w:r>
      <w:proofErr w:type="spellStart"/>
      <w:r>
        <w:rPr>
          <w:rFonts w:cs="Arial"/>
        </w:rPr>
        <w:t>prior</w:t>
      </w:r>
      <w:proofErr w:type="spellEnd"/>
      <w:r>
        <w:rPr>
          <w:rFonts w:cs="Arial"/>
        </w:rPr>
        <w:t xml:space="preserve"> to enter </w:t>
      </w:r>
      <w:r w:rsidR="002F1BDD">
        <w:rPr>
          <w:rFonts w:cs="Arial"/>
        </w:rPr>
        <w:t>RRC_CONNECTED</w:t>
      </w:r>
      <w:r>
        <w:rPr>
          <w:rFonts w:cs="Arial"/>
        </w:rPr>
        <w:t xml:space="preserve">.  </w:t>
      </w:r>
    </w:p>
    <w:p w14:paraId="6B323630" w14:textId="77777777" w:rsidR="005C28BF" w:rsidRDefault="005C28BF" w:rsidP="00EC2525">
      <w:pPr>
        <w:pStyle w:val="Doc-text2"/>
        <w:ind w:left="0" w:firstLine="0"/>
        <w:rPr>
          <w:rFonts w:cs="Arial"/>
        </w:rPr>
      </w:pPr>
    </w:p>
    <w:p w14:paraId="695AD42B" w14:textId="0F994DCC" w:rsidR="00EC2525" w:rsidRDefault="00EC2525" w:rsidP="00EC2525">
      <w:pPr>
        <w:pStyle w:val="Doc-text2"/>
        <w:ind w:left="0" w:firstLine="0"/>
        <w:rPr>
          <w:rFonts w:cs="Arial"/>
          <w:b/>
        </w:rPr>
      </w:pPr>
      <w:proofErr w:type="spellStart"/>
      <w:r w:rsidRPr="003D1E36">
        <w:rPr>
          <w:rFonts w:cs="Arial"/>
          <w:b/>
        </w:rPr>
        <w:t>Proposal</w:t>
      </w:r>
      <w:proofErr w:type="spellEnd"/>
      <w:r w:rsidRPr="003D1E36">
        <w:rPr>
          <w:rFonts w:cs="Arial"/>
          <w:b/>
        </w:rPr>
        <w:t xml:space="preserve"> 1</w:t>
      </w:r>
      <w:r>
        <w:rPr>
          <w:rFonts w:cs="Arial"/>
          <w:b/>
        </w:rPr>
        <w:t>4</w:t>
      </w:r>
      <w:r w:rsidRPr="003D1E36">
        <w:rPr>
          <w:rFonts w:cs="Arial"/>
          <w:b/>
        </w:rPr>
        <w:t>: For NB-</w:t>
      </w:r>
      <w:proofErr w:type="spellStart"/>
      <w:r w:rsidRPr="003D1E36">
        <w:rPr>
          <w:rFonts w:cs="Arial"/>
          <w:b/>
        </w:rPr>
        <w:t>IoT</w:t>
      </w:r>
      <w:proofErr w:type="spellEnd"/>
      <w:r w:rsidR="002F1BDD">
        <w:rPr>
          <w:rFonts w:cs="Arial"/>
          <w:b/>
        </w:rPr>
        <w:t xml:space="preserve"> and </w:t>
      </w:r>
      <w:proofErr w:type="spellStart"/>
      <w:r w:rsidR="002F1BDD">
        <w:rPr>
          <w:rFonts w:cs="Arial"/>
          <w:b/>
        </w:rPr>
        <w:t>eMTC</w:t>
      </w:r>
      <w:proofErr w:type="spellEnd"/>
      <w:r w:rsidR="002F1BDD">
        <w:rPr>
          <w:rFonts w:cs="Arial"/>
          <w:b/>
        </w:rPr>
        <w:t xml:space="preserve"> </w:t>
      </w:r>
      <w:proofErr w:type="spellStart"/>
      <w:r w:rsidR="002F1BDD">
        <w:rPr>
          <w:rFonts w:cs="Arial"/>
          <w:b/>
        </w:rPr>
        <w:t>UEs</w:t>
      </w:r>
      <w:proofErr w:type="spellEnd"/>
      <w:r w:rsidR="002F1BDD">
        <w:rPr>
          <w:rFonts w:cs="Arial"/>
          <w:b/>
        </w:rPr>
        <w:t xml:space="preserve"> </w:t>
      </w:r>
      <w:r w:rsidRPr="003D1E36">
        <w:rPr>
          <w:rFonts w:cs="Arial"/>
          <w:b/>
        </w:rPr>
        <w:t xml:space="preserve"> </w:t>
      </w:r>
      <w:r>
        <w:rPr>
          <w:rFonts w:cs="Arial"/>
          <w:b/>
        </w:rPr>
        <w:t xml:space="preserve">in RRC_CONNECTED, </w:t>
      </w:r>
      <w:r w:rsidRPr="003D1E36">
        <w:rPr>
          <w:rFonts w:cs="Arial"/>
          <w:b/>
        </w:rPr>
        <w:t xml:space="preserve">the </w:t>
      </w:r>
      <w:r>
        <w:rPr>
          <w:rFonts w:cs="Arial"/>
          <w:b/>
        </w:rPr>
        <w:t xml:space="preserve">UE </w:t>
      </w:r>
      <w:proofErr w:type="spellStart"/>
      <w:r>
        <w:rPr>
          <w:rFonts w:cs="Arial"/>
          <w:b/>
        </w:rPr>
        <w:t>perfoms</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barring</w:t>
      </w:r>
      <w:proofErr w:type="spellEnd"/>
      <w:r>
        <w:rPr>
          <w:rFonts w:cs="Arial"/>
          <w:b/>
        </w:rPr>
        <w:t xml:space="preserve"> check </w:t>
      </w:r>
      <w:proofErr w:type="spellStart"/>
      <w:r>
        <w:rPr>
          <w:rFonts w:cs="Arial"/>
          <w:b/>
        </w:rPr>
        <w:t>based</w:t>
      </w:r>
      <w:proofErr w:type="spellEnd"/>
      <w:r>
        <w:rPr>
          <w:rFonts w:cs="Arial"/>
          <w:b/>
        </w:rPr>
        <w:t xml:space="preserve"> on the </w:t>
      </w:r>
      <w:r w:rsidR="002F1BDD">
        <w:rPr>
          <w:rFonts w:cs="Arial"/>
          <w:b/>
        </w:rPr>
        <w:t xml:space="preserve">UAC </w:t>
      </w:r>
      <w:proofErr w:type="spellStart"/>
      <w:r w:rsidR="002F1BDD">
        <w:rPr>
          <w:rFonts w:cs="Arial"/>
          <w:b/>
        </w:rPr>
        <w:t>parameters</w:t>
      </w:r>
      <w:proofErr w:type="spellEnd"/>
      <w:r w:rsidR="002F1BDD">
        <w:rPr>
          <w:rFonts w:cs="Arial"/>
          <w:b/>
        </w:rPr>
        <w:t xml:space="preserve"> </w:t>
      </w:r>
      <w:proofErr w:type="spellStart"/>
      <w:r>
        <w:rPr>
          <w:rFonts w:cs="Arial"/>
          <w:b/>
        </w:rPr>
        <w:t>acquired</w:t>
      </w:r>
      <w:proofErr w:type="spellEnd"/>
      <w:r>
        <w:rPr>
          <w:rFonts w:cs="Arial"/>
          <w:b/>
        </w:rPr>
        <w:t xml:space="preserve"> </w:t>
      </w:r>
      <w:proofErr w:type="spellStart"/>
      <w:r>
        <w:rPr>
          <w:rFonts w:cs="Arial"/>
          <w:b/>
        </w:rPr>
        <w:t>prior</w:t>
      </w:r>
      <w:proofErr w:type="spellEnd"/>
      <w:r>
        <w:rPr>
          <w:rFonts w:cs="Arial"/>
          <w:b/>
        </w:rPr>
        <w:t xml:space="preserve"> to </w:t>
      </w:r>
      <w:proofErr w:type="spellStart"/>
      <w:r>
        <w:rPr>
          <w:rFonts w:cs="Arial"/>
          <w:b/>
        </w:rPr>
        <w:t>enter</w:t>
      </w:r>
      <w:r w:rsidR="00AB7624">
        <w:rPr>
          <w:rFonts w:cs="Arial"/>
          <w:b/>
        </w:rPr>
        <w:t>ing</w:t>
      </w:r>
      <w:proofErr w:type="spellEnd"/>
      <w:r>
        <w:rPr>
          <w:rFonts w:cs="Arial"/>
          <w:b/>
        </w:rPr>
        <w:t xml:space="preserve"> RRC_CONNECTED</w:t>
      </w:r>
      <w:r w:rsidRPr="003D1E36">
        <w:rPr>
          <w:rFonts w:cs="Arial"/>
          <w:b/>
        </w:rPr>
        <w:t>.</w:t>
      </w:r>
    </w:p>
    <w:p w14:paraId="3D63F8AA" w14:textId="77777777" w:rsidR="00EC2525" w:rsidRDefault="00EC2525" w:rsidP="00EC2525">
      <w:pPr>
        <w:pStyle w:val="Doc-text2"/>
        <w:ind w:left="0" w:firstLine="0"/>
        <w:rPr>
          <w:rFonts w:cs="Arial"/>
          <w:b/>
        </w:rPr>
      </w:pPr>
    </w:p>
    <w:p w14:paraId="2FFB6B1A" w14:textId="2B2C023C" w:rsidR="002F1BDD" w:rsidRDefault="002F1BDD" w:rsidP="00EC2525">
      <w:pPr>
        <w:rPr>
          <w:rFonts w:ascii="Arial" w:hAnsi="Arial" w:cs="Arial"/>
        </w:rPr>
      </w:pPr>
      <w:r>
        <w:rPr>
          <w:rFonts w:ascii="Arial" w:hAnsi="Arial" w:cs="Arial"/>
        </w:rPr>
        <w:t xml:space="preserve">For </w:t>
      </w:r>
      <w:proofErr w:type="spellStart"/>
      <w:r>
        <w:rPr>
          <w:rFonts w:ascii="Arial" w:hAnsi="Arial" w:cs="Arial"/>
        </w:rPr>
        <w:t>eMTC</w:t>
      </w:r>
      <w:proofErr w:type="spellEnd"/>
      <w:r>
        <w:rPr>
          <w:rFonts w:ascii="Arial" w:hAnsi="Arial" w:cs="Arial"/>
        </w:rPr>
        <w:t xml:space="preserve"> UEs in RRC_INACTIVE, the system information acquisition procedure applies the same way as in RRC_IDLE, thus the UE has always a valid vers</w:t>
      </w:r>
      <w:r w:rsidR="005D5FE9">
        <w:rPr>
          <w:rFonts w:ascii="Arial" w:hAnsi="Arial" w:cs="Arial"/>
        </w:rPr>
        <w:t>i</w:t>
      </w:r>
      <w:r>
        <w:rPr>
          <w:rFonts w:ascii="Arial" w:hAnsi="Arial" w:cs="Arial"/>
        </w:rPr>
        <w:t>on of SIB25.</w:t>
      </w:r>
    </w:p>
    <w:p w14:paraId="21BD6D76" w14:textId="31E28446" w:rsidR="002F1BDD" w:rsidRDefault="002F1BDD" w:rsidP="002F1BDD">
      <w:pPr>
        <w:pStyle w:val="Doc-text2"/>
        <w:ind w:left="0" w:firstLine="0"/>
        <w:rPr>
          <w:rFonts w:cs="Arial"/>
          <w:b/>
        </w:rPr>
      </w:pPr>
      <w:proofErr w:type="spellStart"/>
      <w:r w:rsidRPr="003D1E36">
        <w:rPr>
          <w:rFonts w:cs="Arial"/>
          <w:b/>
        </w:rPr>
        <w:t>Proposal</w:t>
      </w:r>
      <w:proofErr w:type="spellEnd"/>
      <w:r w:rsidRPr="003D1E36">
        <w:rPr>
          <w:rFonts w:cs="Arial"/>
          <w:b/>
        </w:rPr>
        <w:t xml:space="preserve"> 1</w:t>
      </w:r>
      <w:r>
        <w:rPr>
          <w:rFonts w:cs="Arial"/>
          <w:b/>
        </w:rPr>
        <w:t>5</w:t>
      </w:r>
      <w:r w:rsidRPr="003D1E36">
        <w:rPr>
          <w:rFonts w:cs="Arial"/>
          <w:b/>
        </w:rPr>
        <w:t xml:space="preserve">: For </w:t>
      </w:r>
      <w:proofErr w:type="spellStart"/>
      <w:r>
        <w:rPr>
          <w:rFonts w:cs="Arial"/>
          <w:b/>
        </w:rPr>
        <w:t>eMTC</w:t>
      </w:r>
      <w:proofErr w:type="spellEnd"/>
      <w:r w:rsidRPr="003D1E36">
        <w:rPr>
          <w:rFonts w:cs="Arial"/>
          <w:b/>
        </w:rPr>
        <w:t xml:space="preserve"> </w:t>
      </w:r>
      <w:proofErr w:type="spellStart"/>
      <w:r>
        <w:rPr>
          <w:rFonts w:cs="Arial"/>
          <w:b/>
        </w:rPr>
        <w:t>UEs</w:t>
      </w:r>
      <w:proofErr w:type="spellEnd"/>
      <w:r>
        <w:rPr>
          <w:rFonts w:cs="Arial"/>
          <w:b/>
        </w:rPr>
        <w:t xml:space="preserve"> in RRC_INACTIVE, </w:t>
      </w:r>
      <w:r w:rsidRPr="003D1E36">
        <w:rPr>
          <w:rFonts w:cs="Arial"/>
          <w:b/>
        </w:rPr>
        <w:t xml:space="preserve">the </w:t>
      </w:r>
      <w:r>
        <w:rPr>
          <w:rFonts w:cs="Arial"/>
          <w:b/>
        </w:rPr>
        <w:t xml:space="preserve">UE </w:t>
      </w:r>
      <w:proofErr w:type="spellStart"/>
      <w:r w:rsidR="005D5FE9">
        <w:rPr>
          <w:rFonts w:cs="Arial"/>
          <w:b/>
        </w:rPr>
        <w:t>is</w:t>
      </w:r>
      <w:proofErr w:type="spellEnd"/>
      <w:r w:rsidR="005D5FE9">
        <w:rPr>
          <w:rFonts w:cs="Arial"/>
          <w:b/>
        </w:rPr>
        <w:t xml:space="preserve"> </w:t>
      </w:r>
      <w:proofErr w:type="spellStart"/>
      <w:r w:rsidR="005D5FE9">
        <w:rPr>
          <w:rFonts w:cs="Arial"/>
          <w:b/>
        </w:rPr>
        <w:t>required</w:t>
      </w:r>
      <w:proofErr w:type="spellEnd"/>
      <w:r w:rsidR="005D5FE9">
        <w:rPr>
          <w:rFonts w:cs="Arial"/>
          <w:b/>
        </w:rPr>
        <w:t xml:space="preserve"> to use </w:t>
      </w:r>
      <w:proofErr w:type="gramStart"/>
      <w:r w:rsidR="005D5FE9">
        <w:rPr>
          <w:rFonts w:cs="Arial"/>
          <w:b/>
        </w:rPr>
        <w:t>a</w:t>
      </w:r>
      <w:proofErr w:type="gramEnd"/>
      <w:r w:rsidR="005D5FE9">
        <w:rPr>
          <w:rFonts w:cs="Arial"/>
          <w:b/>
        </w:rPr>
        <w:t xml:space="preserve"> </w:t>
      </w:r>
      <w:proofErr w:type="spellStart"/>
      <w:r w:rsidR="005D5FE9">
        <w:rPr>
          <w:rFonts w:cs="Arial"/>
          <w:b/>
        </w:rPr>
        <w:t>valid</w:t>
      </w:r>
      <w:proofErr w:type="spellEnd"/>
      <w:r w:rsidR="005D5FE9">
        <w:rPr>
          <w:rFonts w:cs="Arial"/>
          <w:b/>
        </w:rPr>
        <w:t xml:space="preserve"> version of SIB25 to </w:t>
      </w:r>
      <w:proofErr w:type="spellStart"/>
      <w:r w:rsidR="005D5FE9">
        <w:rPr>
          <w:rFonts w:cs="Arial"/>
          <w:b/>
        </w:rPr>
        <w:t>perform</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barring</w:t>
      </w:r>
      <w:proofErr w:type="spellEnd"/>
      <w:r>
        <w:rPr>
          <w:rFonts w:cs="Arial"/>
          <w:b/>
        </w:rPr>
        <w:t xml:space="preserve"> check</w:t>
      </w:r>
      <w:r w:rsidRPr="003D1E36">
        <w:rPr>
          <w:rFonts w:cs="Arial"/>
          <w:b/>
        </w:rPr>
        <w:t>.</w:t>
      </w:r>
    </w:p>
    <w:p w14:paraId="03AFAC78" w14:textId="77777777" w:rsidR="002F1BDD" w:rsidRDefault="002F1BDD" w:rsidP="00EC2525">
      <w:pPr>
        <w:rPr>
          <w:rFonts w:ascii="Arial" w:hAnsi="Arial" w:cs="Arial"/>
        </w:rPr>
      </w:pPr>
    </w:p>
    <w:p w14:paraId="05783903" w14:textId="77777777" w:rsidR="002F1BDD" w:rsidRPr="00EC2525" w:rsidRDefault="002F1BDD" w:rsidP="00EC2525">
      <w:pPr>
        <w:rPr>
          <w:rFonts w:ascii="Arial" w:hAnsi="Arial" w:cs="Arial"/>
        </w:rPr>
      </w:pPr>
    </w:p>
    <w:p w14:paraId="461CF6C5"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lastRenderedPageBreak/>
        <w:t>Conclusion</w:t>
      </w:r>
    </w:p>
    <w:p w14:paraId="6033B5D6" w14:textId="431EE516" w:rsidR="00363BA6" w:rsidRPr="003D1E36" w:rsidRDefault="006978C9" w:rsidP="00363BA6">
      <w:pPr>
        <w:pStyle w:val="Doc-text2"/>
        <w:ind w:left="0" w:firstLine="0"/>
        <w:rPr>
          <w:rFonts w:cs="Arial"/>
        </w:rPr>
      </w:pPr>
      <w:r w:rsidRPr="003D1E36">
        <w:rPr>
          <w:rFonts w:cs="Arial"/>
        </w:rPr>
        <w:t xml:space="preserve">In </w:t>
      </w:r>
      <w:proofErr w:type="spellStart"/>
      <w:r w:rsidRPr="003D1E36">
        <w:rPr>
          <w:rFonts w:cs="Arial"/>
        </w:rPr>
        <w:t>this</w:t>
      </w:r>
      <w:proofErr w:type="spellEnd"/>
      <w:r w:rsidRPr="003D1E36">
        <w:rPr>
          <w:rFonts w:cs="Arial"/>
        </w:rPr>
        <w:t xml:space="preserve"> </w:t>
      </w:r>
      <w:proofErr w:type="spellStart"/>
      <w:r w:rsidRPr="003D1E36">
        <w:rPr>
          <w:rFonts w:cs="Arial"/>
        </w:rPr>
        <w:t>paper</w:t>
      </w:r>
      <w:proofErr w:type="spellEnd"/>
      <w:r w:rsidRPr="003D1E36">
        <w:rPr>
          <w:rFonts w:cs="Arial"/>
        </w:rPr>
        <w:t xml:space="preserve"> </w:t>
      </w:r>
      <w:proofErr w:type="spellStart"/>
      <w:r w:rsidRPr="003D1E36">
        <w:rPr>
          <w:rFonts w:cs="Arial"/>
        </w:rPr>
        <w:t>we</w:t>
      </w:r>
      <w:proofErr w:type="spellEnd"/>
      <w:r w:rsidRPr="003D1E36">
        <w:rPr>
          <w:rFonts w:cs="Arial"/>
        </w:rPr>
        <w:t xml:space="preserve"> have </w:t>
      </w:r>
      <w:proofErr w:type="spellStart"/>
      <w:r w:rsidRPr="003D1E36">
        <w:rPr>
          <w:rFonts w:cs="Arial"/>
        </w:rPr>
        <w:t>analysed</w:t>
      </w:r>
      <w:proofErr w:type="spellEnd"/>
      <w:r w:rsidRPr="003D1E36">
        <w:rPr>
          <w:rFonts w:cs="Arial"/>
        </w:rPr>
        <w:t xml:space="preserve"> how to support UA</w:t>
      </w:r>
      <w:r w:rsidR="009F30AE" w:rsidRPr="003D1E36">
        <w:rPr>
          <w:rFonts w:cs="Arial"/>
        </w:rPr>
        <w:t>C</w:t>
      </w:r>
      <w:r w:rsidRPr="003D1E36">
        <w:rPr>
          <w:rFonts w:cs="Arial"/>
        </w:rPr>
        <w:t xml:space="preserve"> for </w:t>
      </w:r>
      <w:proofErr w:type="spellStart"/>
      <w:r w:rsidRPr="003D1E36">
        <w:rPr>
          <w:rFonts w:cs="Arial"/>
        </w:rPr>
        <w:t>eMTC</w:t>
      </w:r>
      <w:proofErr w:type="spellEnd"/>
      <w:r w:rsidRPr="003D1E36">
        <w:rPr>
          <w:rFonts w:cs="Arial"/>
        </w:rPr>
        <w:t xml:space="preserve"> and NB-</w:t>
      </w:r>
      <w:proofErr w:type="spellStart"/>
      <w:r w:rsidRPr="003D1E36">
        <w:rPr>
          <w:rFonts w:cs="Arial"/>
        </w:rPr>
        <w:t>IoT</w:t>
      </w:r>
      <w:proofErr w:type="spellEnd"/>
      <w:r w:rsidRPr="003D1E36">
        <w:rPr>
          <w:rFonts w:cs="Arial"/>
        </w:rPr>
        <w:t xml:space="preserve"> and </w:t>
      </w:r>
      <w:proofErr w:type="spellStart"/>
      <w:r w:rsidRPr="003D1E36">
        <w:rPr>
          <w:rFonts w:cs="Arial"/>
        </w:rPr>
        <w:t>make</w:t>
      </w:r>
      <w:proofErr w:type="spellEnd"/>
      <w:r w:rsidRPr="003D1E36">
        <w:rPr>
          <w:rFonts w:cs="Arial"/>
        </w:rPr>
        <w:t xml:space="preserve"> the </w:t>
      </w:r>
      <w:proofErr w:type="spellStart"/>
      <w:r w:rsidRPr="003D1E36">
        <w:rPr>
          <w:rFonts w:cs="Arial"/>
        </w:rPr>
        <w:t>following</w:t>
      </w:r>
      <w:proofErr w:type="spellEnd"/>
      <w:r w:rsidRPr="003D1E36">
        <w:rPr>
          <w:rFonts w:cs="Arial"/>
        </w:rPr>
        <w:t xml:space="preserve"> </w:t>
      </w:r>
      <w:proofErr w:type="spellStart"/>
      <w:r w:rsidRPr="003D1E36">
        <w:rPr>
          <w:rFonts w:cs="Arial"/>
        </w:rPr>
        <w:t>proposals</w:t>
      </w:r>
      <w:proofErr w:type="spellEnd"/>
      <w:r w:rsidRPr="003D1E36">
        <w:rPr>
          <w:rFonts w:cs="Arial"/>
        </w:rPr>
        <w:t xml:space="preserve"> : </w:t>
      </w:r>
    </w:p>
    <w:p w14:paraId="46D965E6" w14:textId="77777777" w:rsidR="006978C9" w:rsidRPr="003D1E36" w:rsidRDefault="006978C9" w:rsidP="00363BA6">
      <w:pPr>
        <w:pStyle w:val="Doc-text2"/>
        <w:ind w:left="0" w:firstLine="0"/>
        <w:rPr>
          <w:rFonts w:cs="Arial"/>
        </w:rPr>
      </w:pPr>
    </w:p>
    <w:p w14:paraId="4BAB874F" w14:textId="77777777" w:rsidR="00741E60" w:rsidRDefault="00644DE9" w:rsidP="00741E60">
      <w:pPr>
        <w:rPr>
          <w:rFonts w:ascii="Arial" w:eastAsia="MS Mincho" w:hAnsi="Arial" w:cs="Arial"/>
          <w:b/>
          <w:lang w:eastAsia="ja-JP"/>
        </w:rPr>
      </w:pPr>
      <w:r w:rsidRPr="006C448E">
        <w:rPr>
          <w:rFonts w:ascii="Arial" w:eastAsia="MS Mincho" w:hAnsi="Arial" w:cs="Arial"/>
          <w:b/>
          <w:lang w:eastAsia="ja-JP"/>
        </w:rPr>
        <w:t xml:space="preserve">Proposal </w:t>
      </w:r>
      <w:r w:rsidR="003914B4">
        <w:rPr>
          <w:rFonts w:ascii="Arial" w:eastAsia="MS Mincho" w:hAnsi="Arial" w:cs="Arial"/>
          <w:b/>
          <w:lang w:eastAsia="ja-JP"/>
        </w:rPr>
        <w:t>1</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xml:space="preserve">, up to 64 access categories </w:t>
      </w:r>
      <w:r w:rsidR="003914B4">
        <w:rPr>
          <w:rFonts w:ascii="Arial" w:eastAsia="MS Mincho" w:hAnsi="Arial" w:cs="Arial"/>
          <w:b/>
          <w:lang w:eastAsia="ja-JP"/>
        </w:rPr>
        <w:t>are</w:t>
      </w:r>
      <w:r w:rsidRPr="006C448E">
        <w:rPr>
          <w:rFonts w:ascii="Arial" w:eastAsia="MS Mincho" w:hAnsi="Arial" w:cs="Arial"/>
          <w:b/>
          <w:lang w:eastAsia="ja-JP"/>
        </w:rPr>
        <w:t xml:space="preserve"> defined for support of UAC, </w:t>
      </w:r>
      <w:r w:rsidR="003914B4">
        <w:rPr>
          <w:rFonts w:ascii="Arial" w:eastAsia="MS Mincho" w:hAnsi="Arial" w:cs="Arial"/>
          <w:b/>
          <w:lang w:eastAsia="ja-JP"/>
        </w:rPr>
        <w:t xml:space="preserve">same as for </w:t>
      </w:r>
      <w:proofErr w:type="spellStart"/>
      <w:r w:rsidR="003914B4">
        <w:rPr>
          <w:rFonts w:ascii="Arial" w:eastAsia="MS Mincho" w:hAnsi="Arial" w:cs="Arial"/>
          <w:b/>
          <w:lang w:eastAsia="ja-JP"/>
        </w:rPr>
        <w:t>eLTE</w:t>
      </w:r>
      <w:proofErr w:type="spellEnd"/>
      <w:r w:rsidR="003914B4">
        <w:rPr>
          <w:rFonts w:ascii="Arial" w:eastAsia="MS Mincho" w:hAnsi="Arial" w:cs="Arial"/>
          <w:b/>
          <w:lang w:eastAsia="ja-JP"/>
        </w:rPr>
        <w:t>.</w:t>
      </w:r>
    </w:p>
    <w:p w14:paraId="49EF5AD7" w14:textId="0E72C296" w:rsidR="00A00455" w:rsidRPr="00741E60" w:rsidRDefault="00644DE9" w:rsidP="00741E60">
      <w:pPr>
        <w:rPr>
          <w:rFonts w:ascii="Arial" w:eastAsia="MS Mincho" w:hAnsi="Arial" w:cs="Arial"/>
          <w:b/>
          <w:lang w:eastAsia="ja-JP"/>
        </w:rPr>
      </w:pPr>
      <w:r w:rsidRPr="00741E60">
        <w:rPr>
          <w:rFonts w:ascii="Arial" w:eastAsia="MS Mincho" w:hAnsi="Arial" w:cs="Arial"/>
          <w:b/>
          <w:lang w:eastAsia="ja-JP"/>
        </w:rPr>
        <w:t xml:space="preserve">Proposal </w:t>
      </w:r>
      <w:r w:rsidR="003914B4" w:rsidRPr="00741E60">
        <w:rPr>
          <w:rFonts w:ascii="Arial" w:eastAsia="MS Mincho" w:hAnsi="Arial" w:cs="Arial"/>
          <w:b/>
          <w:lang w:eastAsia="ja-JP"/>
        </w:rPr>
        <w:t>2</w:t>
      </w:r>
      <w:r w:rsidRPr="00741E60">
        <w:rPr>
          <w:rFonts w:ascii="Arial" w:eastAsia="MS Mincho" w:hAnsi="Arial" w:cs="Arial"/>
          <w:b/>
          <w:lang w:eastAsia="ja-JP"/>
        </w:rPr>
        <w:t>: For NB-</w:t>
      </w:r>
      <w:proofErr w:type="spellStart"/>
      <w:r w:rsidRPr="00741E60">
        <w:rPr>
          <w:rFonts w:ascii="Arial" w:eastAsia="MS Mincho" w:hAnsi="Arial" w:cs="Arial"/>
          <w:b/>
          <w:lang w:eastAsia="ja-JP"/>
        </w:rPr>
        <w:t>IoT</w:t>
      </w:r>
      <w:proofErr w:type="spellEnd"/>
      <w:r w:rsidRPr="00741E60">
        <w:rPr>
          <w:rFonts w:ascii="Arial" w:eastAsia="MS Mincho" w:hAnsi="Arial" w:cs="Arial"/>
          <w:b/>
          <w:lang w:eastAsia="ja-JP"/>
        </w:rPr>
        <w:t>, barring time and barring factor mechanism in UAC is not used</w:t>
      </w:r>
      <w:r w:rsidR="00A00455" w:rsidRPr="00741E60">
        <w:rPr>
          <w:rFonts w:ascii="Arial" w:eastAsia="MS Mincho" w:hAnsi="Arial" w:cs="Arial"/>
          <w:b/>
          <w:lang w:eastAsia="ja-JP"/>
        </w:rPr>
        <w:t xml:space="preserve"> </w:t>
      </w:r>
      <w:r w:rsidR="00A00455" w:rsidRPr="00741E60">
        <w:rPr>
          <w:rFonts w:ascii="Arial" w:hAnsi="Arial" w:cs="Arial"/>
          <w:b/>
        </w:rPr>
        <w:t>for barring access category and barring bit</w:t>
      </w:r>
      <w:r w:rsidR="003914B4" w:rsidRPr="00741E60">
        <w:rPr>
          <w:rFonts w:ascii="Arial" w:hAnsi="Arial" w:cs="Arial"/>
          <w:b/>
        </w:rPr>
        <w:t xml:space="preserve">map is </w:t>
      </w:r>
      <w:r w:rsidR="00A00455" w:rsidRPr="00741E60">
        <w:rPr>
          <w:rFonts w:ascii="Arial" w:hAnsi="Arial" w:cs="Arial"/>
          <w:b/>
        </w:rPr>
        <w:t>used for each access category</w:t>
      </w:r>
      <w:r w:rsidR="003914B4" w:rsidRPr="00741E60">
        <w:rPr>
          <w:rFonts w:ascii="Arial" w:hAnsi="Arial" w:cs="Arial"/>
          <w:b/>
        </w:rPr>
        <w:t>.</w:t>
      </w:r>
    </w:p>
    <w:p w14:paraId="587F2256" w14:textId="64B7851F" w:rsidR="00644DE9" w:rsidRPr="00025420" w:rsidRDefault="00644DE9" w:rsidP="00644DE9">
      <w:pPr>
        <w:rPr>
          <w:rFonts w:ascii="Arial" w:eastAsia="MS Mincho" w:hAnsi="Arial" w:cs="Arial"/>
          <w:b/>
          <w:lang w:eastAsia="ja-JP"/>
        </w:rPr>
      </w:pPr>
      <w:r w:rsidRPr="00025420">
        <w:rPr>
          <w:rFonts w:ascii="Arial" w:eastAsia="MS Mincho" w:hAnsi="Arial" w:cs="Arial"/>
          <w:b/>
          <w:lang w:eastAsia="ja-JP"/>
        </w:rPr>
        <w:t xml:space="preserve">Proposal </w:t>
      </w:r>
      <w:r w:rsidR="003914B4">
        <w:rPr>
          <w:rFonts w:ascii="Arial" w:eastAsia="MS Mincho" w:hAnsi="Arial" w:cs="Arial"/>
          <w:b/>
          <w:lang w:eastAsia="ja-JP"/>
        </w:rPr>
        <w:t>3</w:t>
      </w:r>
      <w:r w:rsidRPr="00025420">
        <w:rPr>
          <w:rFonts w:ascii="Arial" w:eastAsia="MS Mincho" w:hAnsi="Arial" w:cs="Arial"/>
          <w:b/>
          <w:lang w:eastAsia="ja-JP"/>
        </w:rPr>
        <w:t>: For NB-</w:t>
      </w:r>
      <w:proofErr w:type="spellStart"/>
      <w:r w:rsidRPr="00025420">
        <w:rPr>
          <w:rFonts w:ascii="Arial" w:eastAsia="MS Mincho" w:hAnsi="Arial" w:cs="Arial"/>
          <w:b/>
          <w:lang w:eastAsia="ja-JP"/>
        </w:rPr>
        <w:t>IoT</w:t>
      </w:r>
      <w:proofErr w:type="spellEnd"/>
      <w:r w:rsidRPr="00025420">
        <w:rPr>
          <w:rFonts w:ascii="Arial" w:eastAsia="MS Mincho" w:hAnsi="Arial" w:cs="Arial"/>
          <w:b/>
          <w:lang w:eastAsia="ja-JP"/>
        </w:rPr>
        <w:t xml:space="preserve"> UAC, adopt </w:t>
      </w:r>
      <w:r w:rsidR="003914B4">
        <w:rPr>
          <w:rFonts w:ascii="Arial" w:eastAsia="MS Mincho" w:hAnsi="Arial" w:cs="Arial"/>
          <w:b/>
          <w:lang w:eastAsia="ja-JP"/>
        </w:rPr>
        <w:t>a 10 bit bitmap</w:t>
      </w:r>
      <w:r w:rsidR="003914B4" w:rsidRPr="00025420">
        <w:rPr>
          <w:rFonts w:ascii="Arial" w:eastAsia="MS Mincho" w:hAnsi="Arial" w:cs="Arial"/>
          <w:b/>
          <w:lang w:eastAsia="ja-JP"/>
        </w:rPr>
        <w:t xml:space="preserve"> </w:t>
      </w:r>
      <w:proofErr w:type="spellStart"/>
      <w:r w:rsidRPr="00025420">
        <w:rPr>
          <w:rFonts w:ascii="Arial" w:eastAsia="MS Mincho" w:hAnsi="Arial" w:cs="Arial"/>
          <w:b/>
          <w:lang w:eastAsia="ja-JP"/>
        </w:rPr>
        <w:t>bitmap</w:t>
      </w:r>
      <w:proofErr w:type="spellEnd"/>
      <w:r w:rsidR="003914B4" w:rsidRPr="003914B4">
        <w:t xml:space="preserve"> </w:t>
      </w:r>
      <w:r w:rsidR="003914B4" w:rsidRPr="003914B4">
        <w:rPr>
          <w:rFonts w:ascii="Arial" w:eastAsia="MS Mincho" w:hAnsi="Arial" w:cs="Arial"/>
          <w:b/>
          <w:lang w:eastAsia="ja-JP"/>
        </w:rPr>
        <w:t>corresponding to access classes 0-9</w:t>
      </w:r>
      <w:r w:rsidR="003914B4" w:rsidRPr="00B002A3">
        <w:rPr>
          <w:rFonts w:ascii="Arial" w:eastAsia="MS Mincho" w:hAnsi="Arial" w:cs="Arial"/>
          <w:b/>
          <w:lang w:eastAsia="ja-JP"/>
        </w:rPr>
        <w:t xml:space="preserve"> </w:t>
      </w:r>
      <w:r w:rsidR="00B002A3" w:rsidRPr="00B002A3">
        <w:rPr>
          <w:rFonts w:ascii="Arial" w:hAnsi="Arial" w:cs="Arial"/>
          <w:b/>
        </w:rPr>
        <w:t>(i.e. IMSI mod 10)</w:t>
      </w:r>
      <w:r w:rsidRPr="00B002A3">
        <w:rPr>
          <w:rFonts w:ascii="Arial" w:eastAsia="MS Mincho" w:hAnsi="Arial" w:cs="Arial"/>
          <w:b/>
          <w:lang w:eastAsia="ja-JP"/>
        </w:rPr>
        <w:t xml:space="preserve"> </w:t>
      </w:r>
      <w:r w:rsidRPr="00025420">
        <w:rPr>
          <w:rFonts w:ascii="Arial" w:eastAsia="MS Mincho" w:hAnsi="Arial" w:cs="Arial"/>
          <w:b/>
          <w:lang w:eastAsia="ja-JP"/>
        </w:rPr>
        <w:t xml:space="preserve">to allow </w:t>
      </w:r>
      <w:r w:rsidR="003914B4">
        <w:rPr>
          <w:rFonts w:ascii="Arial" w:eastAsia="MS Mincho" w:hAnsi="Arial" w:cs="Arial"/>
          <w:b/>
          <w:lang w:eastAsia="ja-JP"/>
        </w:rPr>
        <w:t xml:space="preserve">granular </w:t>
      </w:r>
      <w:r w:rsidRPr="00025420">
        <w:rPr>
          <w:rFonts w:ascii="Arial" w:eastAsia="MS Mincho" w:hAnsi="Arial" w:cs="Arial"/>
          <w:b/>
          <w:lang w:eastAsia="ja-JP"/>
        </w:rPr>
        <w:t xml:space="preserve">barring </w:t>
      </w:r>
      <w:r w:rsidR="003914B4">
        <w:rPr>
          <w:rFonts w:ascii="Arial" w:eastAsia="MS Mincho" w:hAnsi="Arial" w:cs="Arial"/>
          <w:b/>
          <w:lang w:eastAsia="ja-JP"/>
        </w:rPr>
        <w:t>within each</w:t>
      </w:r>
      <w:r w:rsidR="003914B4" w:rsidRPr="00025420">
        <w:rPr>
          <w:rFonts w:ascii="Arial" w:eastAsia="MS Mincho" w:hAnsi="Arial" w:cs="Arial"/>
          <w:b/>
          <w:lang w:eastAsia="ja-JP"/>
        </w:rPr>
        <w:t xml:space="preserve"> </w:t>
      </w:r>
      <w:r w:rsidRPr="00025420">
        <w:rPr>
          <w:rFonts w:ascii="Arial" w:eastAsia="MS Mincho" w:hAnsi="Arial" w:cs="Arial"/>
          <w:b/>
          <w:lang w:eastAsia="ja-JP"/>
        </w:rPr>
        <w:t>access identity.</w:t>
      </w:r>
    </w:p>
    <w:p w14:paraId="7E26727C" w14:textId="55445DFC" w:rsidR="00644DE9" w:rsidRPr="00025420" w:rsidRDefault="00644DE9" w:rsidP="00644DE9">
      <w:pPr>
        <w:rPr>
          <w:rFonts w:ascii="Arial" w:eastAsia="MS Mincho" w:hAnsi="Arial" w:cs="Arial"/>
          <w:b/>
          <w:lang w:eastAsia="ja-JP"/>
        </w:rPr>
      </w:pPr>
      <w:r w:rsidRPr="00025420">
        <w:rPr>
          <w:rFonts w:ascii="Arial" w:eastAsia="MS Mincho" w:hAnsi="Arial" w:cs="Arial"/>
          <w:b/>
          <w:lang w:eastAsia="ja-JP"/>
        </w:rPr>
        <w:t xml:space="preserve">Proposal </w:t>
      </w:r>
      <w:r w:rsidR="003914B4">
        <w:rPr>
          <w:rFonts w:ascii="Arial" w:eastAsia="MS Mincho" w:hAnsi="Arial" w:cs="Arial"/>
          <w:b/>
          <w:lang w:eastAsia="ja-JP"/>
        </w:rPr>
        <w:t>4</w:t>
      </w:r>
      <w:r w:rsidRPr="00025420">
        <w:rPr>
          <w:rFonts w:ascii="Arial" w:eastAsia="MS Mincho" w:hAnsi="Arial" w:cs="Arial"/>
          <w:b/>
          <w:lang w:eastAsia="ja-JP"/>
        </w:rPr>
        <w:t>: For NB-</w:t>
      </w:r>
      <w:proofErr w:type="spellStart"/>
      <w:r w:rsidRPr="00025420">
        <w:rPr>
          <w:rFonts w:ascii="Arial" w:eastAsia="MS Mincho" w:hAnsi="Arial" w:cs="Arial"/>
          <w:b/>
          <w:lang w:eastAsia="ja-JP"/>
        </w:rPr>
        <w:t>IoT</w:t>
      </w:r>
      <w:proofErr w:type="spellEnd"/>
      <w:r w:rsidRPr="00025420">
        <w:rPr>
          <w:rFonts w:ascii="Arial" w:eastAsia="MS Mincho" w:hAnsi="Arial" w:cs="Arial"/>
          <w:b/>
          <w:lang w:eastAsia="ja-JP"/>
        </w:rPr>
        <w:t xml:space="preserve">, </w:t>
      </w:r>
      <w:proofErr w:type="spellStart"/>
      <w:r w:rsidRPr="00025420">
        <w:rPr>
          <w:rFonts w:ascii="Arial" w:eastAsia="MS Mincho" w:hAnsi="Arial" w:cs="Arial"/>
          <w:b/>
          <w:lang w:eastAsia="ja-JP"/>
        </w:rPr>
        <w:t>uac-BarringForAccessIdentity</w:t>
      </w:r>
      <w:proofErr w:type="spellEnd"/>
      <w:r w:rsidRPr="00025420">
        <w:rPr>
          <w:rFonts w:ascii="Arial" w:eastAsia="MS Mincho" w:hAnsi="Arial" w:cs="Arial"/>
          <w:b/>
          <w:lang w:eastAsia="ja-JP"/>
        </w:rPr>
        <w:t xml:space="preserve"> using a 7 bit map barring corresponding to access identities 1, 2, 11 to 15 is re-used. </w:t>
      </w:r>
    </w:p>
    <w:p w14:paraId="03B331AF" w14:textId="77777777" w:rsidR="00741E60" w:rsidRDefault="00644DE9" w:rsidP="00741E60">
      <w:pPr>
        <w:rPr>
          <w:rFonts w:ascii="Arial" w:eastAsia="MS Mincho" w:hAnsi="Arial" w:cs="Arial"/>
          <w:b/>
          <w:lang w:eastAsia="ja-JP"/>
        </w:rPr>
      </w:pPr>
      <w:r w:rsidRPr="006C448E">
        <w:rPr>
          <w:rFonts w:ascii="Arial" w:eastAsia="MS Mincho" w:hAnsi="Arial" w:cs="Arial"/>
          <w:b/>
          <w:lang w:eastAsia="ja-JP"/>
        </w:rPr>
        <w:t xml:space="preserve">Proposal </w:t>
      </w:r>
      <w:r w:rsidR="003914B4">
        <w:rPr>
          <w:rFonts w:ascii="Arial" w:eastAsia="MS Mincho" w:hAnsi="Arial" w:cs="Arial"/>
          <w:b/>
          <w:lang w:eastAsia="ja-JP"/>
        </w:rPr>
        <w:t>5</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the parameter uac-AC1-SelectAssistInfo is used to signal whether Access Category 1 applies to the UE</w:t>
      </w:r>
      <w:r w:rsidR="003914B4">
        <w:rPr>
          <w:rFonts w:ascii="Arial" w:eastAsia="MS Mincho" w:hAnsi="Arial" w:cs="Arial"/>
          <w:b/>
          <w:lang w:eastAsia="ja-JP"/>
        </w:rPr>
        <w:t>.</w:t>
      </w:r>
    </w:p>
    <w:p w14:paraId="5436D4D1" w14:textId="77777777" w:rsidR="00741E60" w:rsidRDefault="003914B4" w:rsidP="00741E60">
      <w:pPr>
        <w:rPr>
          <w:rFonts w:ascii="Arial" w:eastAsia="MS Mincho" w:hAnsi="Arial" w:cs="Arial"/>
          <w:b/>
          <w:lang w:eastAsia="ja-JP"/>
        </w:rPr>
      </w:pPr>
      <w:proofErr w:type="spellStart"/>
      <w:r w:rsidRPr="003914B4">
        <w:rPr>
          <w:rFonts w:ascii="Arial" w:hAnsi="Arial" w:cs="Arial"/>
          <w:b/>
          <w:szCs w:val="24"/>
          <w:lang w:val="fr-FR" w:eastAsia="en-GB"/>
        </w:rPr>
        <w:t>Proposal</w:t>
      </w:r>
      <w:proofErr w:type="spellEnd"/>
      <w:r w:rsidRPr="003914B4">
        <w:rPr>
          <w:rFonts w:ascii="Arial" w:hAnsi="Arial" w:cs="Arial"/>
          <w:b/>
          <w:szCs w:val="24"/>
          <w:lang w:val="fr-FR" w:eastAsia="en-GB"/>
        </w:rPr>
        <w:t xml:space="preserve"> 6: For NB-</w:t>
      </w:r>
      <w:proofErr w:type="spellStart"/>
      <w:r w:rsidRPr="003914B4">
        <w:rPr>
          <w:rFonts w:ascii="Arial" w:hAnsi="Arial" w:cs="Arial"/>
          <w:b/>
          <w:szCs w:val="24"/>
          <w:lang w:val="fr-FR" w:eastAsia="en-GB"/>
        </w:rPr>
        <w:t>IoT</w:t>
      </w:r>
      <w:proofErr w:type="spellEnd"/>
      <w:r w:rsidRPr="003914B4">
        <w:rPr>
          <w:rFonts w:ascii="Arial" w:hAnsi="Arial" w:cs="Arial"/>
          <w:b/>
          <w:szCs w:val="24"/>
          <w:lang w:val="fr-FR" w:eastAsia="en-GB"/>
        </w:rPr>
        <w:t>, do not use UAC-</w:t>
      </w:r>
      <w:proofErr w:type="spellStart"/>
      <w:r w:rsidRPr="003914B4">
        <w:rPr>
          <w:rFonts w:ascii="Arial" w:hAnsi="Arial" w:cs="Arial"/>
          <w:b/>
          <w:szCs w:val="24"/>
          <w:lang w:val="fr-FR" w:eastAsia="en-GB"/>
        </w:rPr>
        <w:t>BarringInfoSetList</w:t>
      </w:r>
      <w:proofErr w:type="spellEnd"/>
      <w:r w:rsidRPr="003914B4">
        <w:rPr>
          <w:rFonts w:ascii="Arial" w:hAnsi="Arial" w:cs="Arial"/>
          <w:b/>
          <w:szCs w:val="24"/>
          <w:lang w:val="fr-FR" w:eastAsia="en-GB"/>
        </w:rPr>
        <w:t xml:space="preserve">, but </w:t>
      </w:r>
      <w:proofErr w:type="spellStart"/>
      <w:r w:rsidRPr="003914B4">
        <w:rPr>
          <w:rFonts w:ascii="Arial" w:hAnsi="Arial" w:cs="Arial"/>
          <w:b/>
          <w:szCs w:val="24"/>
          <w:lang w:val="fr-FR" w:eastAsia="en-GB"/>
        </w:rPr>
        <w:t>instead</w:t>
      </w:r>
      <w:proofErr w:type="spellEnd"/>
      <w:r w:rsidRPr="003914B4">
        <w:rPr>
          <w:rFonts w:ascii="Arial" w:hAnsi="Arial" w:cs="Arial"/>
          <w:b/>
          <w:szCs w:val="24"/>
          <w:lang w:val="fr-FR" w:eastAsia="en-GB"/>
        </w:rPr>
        <w:t xml:space="preserve"> signal </w:t>
      </w:r>
      <w:proofErr w:type="spellStart"/>
      <w:r w:rsidRPr="003914B4">
        <w:rPr>
          <w:rFonts w:ascii="Arial" w:hAnsi="Arial" w:cs="Arial"/>
          <w:b/>
          <w:szCs w:val="24"/>
          <w:lang w:val="fr-FR" w:eastAsia="en-GB"/>
        </w:rPr>
        <w:t>uac-BarringBitmap</w:t>
      </w:r>
      <w:proofErr w:type="spellEnd"/>
      <w:r w:rsidRPr="003914B4">
        <w:rPr>
          <w:rFonts w:ascii="Arial" w:hAnsi="Arial" w:cs="Arial"/>
          <w:b/>
          <w:szCs w:val="24"/>
          <w:lang w:val="fr-FR" w:eastAsia="en-GB"/>
        </w:rPr>
        <w:t xml:space="preserve"> and </w:t>
      </w:r>
      <w:proofErr w:type="spellStart"/>
      <w:r w:rsidRPr="003914B4">
        <w:rPr>
          <w:rFonts w:ascii="Arial" w:hAnsi="Arial" w:cs="Arial"/>
          <w:b/>
          <w:szCs w:val="24"/>
          <w:lang w:val="fr-FR" w:eastAsia="en-GB"/>
        </w:rPr>
        <w:t>uac-BarringForAccessIdentity</w:t>
      </w:r>
      <w:proofErr w:type="spellEnd"/>
      <w:r w:rsidRPr="003914B4">
        <w:rPr>
          <w:rFonts w:ascii="Arial" w:hAnsi="Arial" w:cs="Arial"/>
          <w:b/>
          <w:szCs w:val="24"/>
          <w:lang w:val="fr-FR" w:eastAsia="en-GB"/>
        </w:rPr>
        <w:t xml:space="preserve"> per </w:t>
      </w:r>
      <w:proofErr w:type="spellStart"/>
      <w:r w:rsidRPr="003914B4">
        <w:rPr>
          <w:rFonts w:ascii="Arial" w:hAnsi="Arial" w:cs="Arial"/>
          <w:b/>
          <w:szCs w:val="24"/>
          <w:lang w:val="fr-FR" w:eastAsia="en-GB"/>
        </w:rPr>
        <w:t>access</w:t>
      </w:r>
      <w:proofErr w:type="spellEnd"/>
      <w:r w:rsidRPr="003914B4">
        <w:rPr>
          <w:rFonts w:ascii="Arial" w:hAnsi="Arial" w:cs="Arial"/>
          <w:b/>
          <w:szCs w:val="24"/>
          <w:lang w:val="fr-FR" w:eastAsia="en-GB"/>
        </w:rPr>
        <w:t xml:space="preserve"> </w:t>
      </w:r>
      <w:proofErr w:type="spellStart"/>
      <w:r w:rsidRPr="003914B4">
        <w:rPr>
          <w:rFonts w:ascii="Arial" w:hAnsi="Arial" w:cs="Arial"/>
          <w:b/>
          <w:szCs w:val="24"/>
          <w:lang w:val="fr-FR" w:eastAsia="en-GB"/>
        </w:rPr>
        <w:t>category</w:t>
      </w:r>
      <w:proofErr w:type="spellEnd"/>
      <w:r w:rsidRPr="003914B4">
        <w:rPr>
          <w:rFonts w:ascii="Arial" w:hAnsi="Arial" w:cs="Arial"/>
          <w:b/>
          <w:szCs w:val="24"/>
          <w:lang w:val="fr-FR" w:eastAsia="en-GB"/>
        </w:rPr>
        <w:t xml:space="preserve">. </w:t>
      </w:r>
    </w:p>
    <w:p w14:paraId="70CE98D5" w14:textId="52332C52" w:rsidR="003914B4" w:rsidRPr="00741E60" w:rsidRDefault="003914B4" w:rsidP="00741E60">
      <w:pPr>
        <w:rPr>
          <w:rFonts w:ascii="Arial" w:eastAsia="MS Mincho" w:hAnsi="Arial" w:cs="Arial"/>
          <w:b/>
          <w:lang w:eastAsia="ja-JP"/>
        </w:rPr>
      </w:pPr>
      <w:proofErr w:type="spellStart"/>
      <w:r w:rsidRPr="003914B4">
        <w:rPr>
          <w:rFonts w:ascii="Arial" w:eastAsia="MS Mincho" w:hAnsi="Arial" w:cs="Arial"/>
          <w:b/>
          <w:szCs w:val="24"/>
          <w:lang w:val="fr-FR" w:eastAsia="ja-JP"/>
        </w:rPr>
        <w:t>Proposal</w:t>
      </w:r>
      <w:proofErr w:type="spellEnd"/>
      <w:r w:rsidRPr="003914B4">
        <w:rPr>
          <w:rFonts w:ascii="Arial" w:eastAsia="MS Mincho" w:hAnsi="Arial" w:cs="Arial"/>
          <w:b/>
          <w:szCs w:val="24"/>
          <w:lang w:val="fr-FR" w:eastAsia="ja-JP"/>
        </w:rPr>
        <w:t xml:space="preserve"> 7 : </w:t>
      </w:r>
      <w:r w:rsidRPr="003914B4">
        <w:rPr>
          <w:rFonts w:ascii="Arial" w:hAnsi="Arial" w:cs="Arial"/>
          <w:b/>
          <w:szCs w:val="24"/>
          <w:lang w:val="fr-FR" w:eastAsia="en-GB"/>
        </w:rPr>
        <w:t>For NB-</w:t>
      </w:r>
      <w:proofErr w:type="spellStart"/>
      <w:r w:rsidRPr="003914B4">
        <w:rPr>
          <w:rFonts w:ascii="Arial" w:hAnsi="Arial" w:cs="Arial"/>
          <w:b/>
          <w:szCs w:val="24"/>
          <w:lang w:val="fr-FR" w:eastAsia="en-GB"/>
        </w:rPr>
        <w:t>IoT</w:t>
      </w:r>
      <w:proofErr w:type="spellEnd"/>
      <w:r w:rsidRPr="003914B4">
        <w:rPr>
          <w:rFonts w:ascii="Arial" w:hAnsi="Arial" w:cs="Arial"/>
          <w:b/>
          <w:szCs w:val="24"/>
          <w:lang w:val="fr-FR" w:eastAsia="en-GB"/>
        </w:rPr>
        <w:t xml:space="preserve">, </w:t>
      </w:r>
      <w:r w:rsidRPr="003914B4">
        <w:rPr>
          <w:rFonts w:ascii="Arial" w:eastAsia="MS Mincho" w:hAnsi="Arial" w:cs="Arial"/>
          <w:b/>
          <w:szCs w:val="24"/>
          <w:lang w:val="fr-FR" w:eastAsia="ja-JP"/>
        </w:rPr>
        <w:t xml:space="preserve">per-PLMN </w:t>
      </w:r>
      <w:proofErr w:type="spellStart"/>
      <w:r w:rsidRPr="003914B4">
        <w:rPr>
          <w:rFonts w:ascii="Arial" w:eastAsia="MS Mincho" w:hAnsi="Arial" w:cs="Arial"/>
          <w:b/>
          <w:szCs w:val="24"/>
          <w:lang w:val="fr-FR" w:eastAsia="ja-JP"/>
        </w:rPr>
        <w:t>barring</w:t>
      </w:r>
      <w:proofErr w:type="spellEnd"/>
      <w:r w:rsidRPr="003914B4">
        <w:rPr>
          <w:rFonts w:ascii="Arial" w:eastAsia="MS Mincho" w:hAnsi="Arial" w:cs="Arial"/>
          <w:b/>
          <w:szCs w:val="24"/>
          <w:lang w:val="fr-FR" w:eastAsia="ja-JP"/>
        </w:rPr>
        <w:t xml:space="preserve"> </w:t>
      </w:r>
      <w:proofErr w:type="spellStart"/>
      <w:r w:rsidRPr="003914B4">
        <w:rPr>
          <w:rFonts w:ascii="Arial" w:eastAsia="MS Mincho" w:hAnsi="Arial" w:cs="Arial"/>
          <w:b/>
          <w:szCs w:val="24"/>
          <w:lang w:val="fr-FR" w:eastAsia="ja-JP"/>
        </w:rPr>
        <w:t>is</w:t>
      </w:r>
      <w:proofErr w:type="spellEnd"/>
      <w:r w:rsidRPr="003914B4">
        <w:rPr>
          <w:rFonts w:ascii="Arial" w:eastAsia="MS Mincho" w:hAnsi="Arial" w:cs="Arial"/>
          <w:b/>
          <w:szCs w:val="24"/>
          <w:lang w:val="fr-FR" w:eastAsia="ja-JP"/>
        </w:rPr>
        <w:t xml:space="preserve"> </w:t>
      </w:r>
      <w:proofErr w:type="spellStart"/>
      <w:r w:rsidRPr="003914B4">
        <w:rPr>
          <w:rFonts w:ascii="Arial" w:eastAsia="MS Mincho" w:hAnsi="Arial" w:cs="Arial"/>
          <w:b/>
          <w:szCs w:val="24"/>
          <w:lang w:val="fr-FR" w:eastAsia="ja-JP"/>
        </w:rPr>
        <w:t>signalled</w:t>
      </w:r>
      <w:proofErr w:type="spellEnd"/>
      <w:r w:rsidRPr="003914B4">
        <w:rPr>
          <w:rFonts w:ascii="Arial" w:eastAsia="MS Mincho" w:hAnsi="Arial" w:cs="Arial"/>
          <w:b/>
          <w:szCs w:val="24"/>
          <w:lang w:val="fr-FR" w:eastAsia="ja-JP"/>
        </w:rPr>
        <w:t xml:space="preserve"> </w:t>
      </w:r>
      <w:proofErr w:type="spellStart"/>
      <w:r w:rsidRPr="003914B4">
        <w:rPr>
          <w:rFonts w:ascii="Arial" w:eastAsia="MS Mincho" w:hAnsi="Arial" w:cs="Arial"/>
          <w:b/>
          <w:szCs w:val="24"/>
          <w:lang w:val="fr-FR" w:eastAsia="ja-JP"/>
        </w:rPr>
        <w:t>using</w:t>
      </w:r>
      <w:proofErr w:type="spellEnd"/>
      <w:r w:rsidRPr="003914B4">
        <w:rPr>
          <w:rFonts w:ascii="Arial" w:eastAsia="MS Mincho" w:hAnsi="Arial" w:cs="Arial"/>
          <w:b/>
          <w:szCs w:val="24"/>
          <w:lang w:val="fr-FR" w:eastAsia="ja-JP"/>
        </w:rPr>
        <w:t xml:space="preserve"> a simple </w:t>
      </w:r>
      <w:proofErr w:type="spellStart"/>
      <w:r w:rsidRPr="003914B4">
        <w:rPr>
          <w:rFonts w:ascii="Arial" w:eastAsia="MS Mincho" w:hAnsi="Arial" w:cs="Arial"/>
          <w:b/>
          <w:szCs w:val="24"/>
          <w:lang w:val="fr-FR" w:eastAsia="ja-JP"/>
        </w:rPr>
        <w:t>list</w:t>
      </w:r>
      <w:proofErr w:type="spellEnd"/>
      <w:r w:rsidRPr="003914B4">
        <w:rPr>
          <w:rFonts w:ascii="Arial" w:eastAsia="MS Mincho" w:hAnsi="Arial" w:cs="Arial"/>
          <w:b/>
          <w:szCs w:val="24"/>
          <w:lang w:val="fr-FR" w:eastAsia="ja-JP"/>
        </w:rPr>
        <w:t xml:space="preserve"> of </w:t>
      </w:r>
      <w:proofErr w:type="spellStart"/>
      <w:r w:rsidRPr="003914B4">
        <w:rPr>
          <w:rFonts w:ascii="Arial" w:eastAsia="MS Mincho" w:hAnsi="Arial" w:cs="Arial"/>
          <w:b/>
          <w:szCs w:val="24"/>
          <w:lang w:val="fr-FR" w:eastAsia="ja-JP"/>
        </w:rPr>
        <w:t>barring</w:t>
      </w:r>
      <w:proofErr w:type="spellEnd"/>
      <w:r w:rsidRPr="003914B4">
        <w:rPr>
          <w:rFonts w:ascii="Arial" w:eastAsia="MS Mincho" w:hAnsi="Arial" w:cs="Arial"/>
          <w:b/>
          <w:szCs w:val="24"/>
          <w:lang w:val="fr-FR" w:eastAsia="ja-JP"/>
        </w:rPr>
        <w:t xml:space="preserve"> </w:t>
      </w:r>
      <w:proofErr w:type="spellStart"/>
      <w:r w:rsidRPr="003914B4">
        <w:rPr>
          <w:rFonts w:ascii="Arial" w:eastAsia="MS Mincho" w:hAnsi="Arial" w:cs="Arial"/>
          <w:b/>
          <w:szCs w:val="24"/>
          <w:lang w:val="fr-FR" w:eastAsia="ja-JP"/>
        </w:rPr>
        <w:t>parameters</w:t>
      </w:r>
      <w:proofErr w:type="spellEnd"/>
      <w:r w:rsidRPr="003914B4">
        <w:rPr>
          <w:rFonts w:ascii="Arial" w:eastAsia="MS Mincho" w:hAnsi="Arial" w:cs="Arial"/>
          <w:b/>
          <w:szCs w:val="24"/>
          <w:lang w:val="fr-FR" w:eastAsia="ja-JP"/>
        </w:rPr>
        <w:t xml:space="preserve"> for </w:t>
      </w:r>
      <w:proofErr w:type="spellStart"/>
      <w:r w:rsidRPr="003914B4">
        <w:rPr>
          <w:rFonts w:ascii="Arial" w:eastAsia="MS Mincho" w:hAnsi="Arial" w:cs="Arial"/>
          <w:b/>
          <w:szCs w:val="24"/>
          <w:lang w:val="fr-FR" w:eastAsia="ja-JP"/>
        </w:rPr>
        <w:t>each</w:t>
      </w:r>
      <w:proofErr w:type="spellEnd"/>
      <w:r w:rsidRPr="003914B4">
        <w:rPr>
          <w:rFonts w:ascii="Arial" w:eastAsia="MS Mincho" w:hAnsi="Arial" w:cs="Arial"/>
          <w:b/>
          <w:szCs w:val="24"/>
          <w:lang w:val="fr-FR" w:eastAsia="ja-JP"/>
        </w:rPr>
        <w:t xml:space="preserve"> PLMN.</w:t>
      </w:r>
    </w:p>
    <w:p w14:paraId="523B8F95" w14:textId="42215E2E"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Pr>
          <w:rFonts w:ascii="Arial" w:eastAsia="MS Mincho" w:hAnsi="Arial" w:cs="Arial"/>
          <w:b/>
          <w:lang w:eastAsia="ja-JP"/>
        </w:rPr>
        <w:t>8</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UAC parameters are provided in SIB14-NB.</w:t>
      </w:r>
    </w:p>
    <w:p w14:paraId="520015E1" w14:textId="42BAA4BF"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Pr>
          <w:rFonts w:ascii="Arial" w:eastAsia="MS Mincho" w:hAnsi="Arial" w:cs="Arial"/>
          <w:b/>
          <w:lang w:eastAsia="ja-JP"/>
        </w:rPr>
        <w:t>9</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introduce a separate bit in MIB</w:t>
      </w:r>
      <w:r w:rsidR="001F26F9" w:rsidRPr="001F26F9">
        <w:rPr>
          <w:rFonts w:ascii="Arial" w:eastAsia="MS Mincho" w:hAnsi="Arial" w:cs="Arial"/>
          <w:b/>
          <w:lang w:eastAsia="ja-JP"/>
        </w:rPr>
        <w:t>-NB, ab-Enabled-5GC</w:t>
      </w:r>
      <w:r w:rsidR="001F26F9">
        <w:rPr>
          <w:rFonts w:ascii="Arial" w:eastAsia="MS Mincho" w:hAnsi="Arial" w:cs="Arial"/>
          <w:b/>
          <w:lang w:eastAsia="ja-JP"/>
        </w:rPr>
        <w:t>,</w:t>
      </w:r>
      <w:r w:rsidRPr="006C448E">
        <w:rPr>
          <w:rFonts w:ascii="Arial" w:eastAsia="MS Mincho" w:hAnsi="Arial" w:cs="Arial"/>
          <w:b/>
          <w:lang w:eastAsia="ja-JP"/>
        </w:rPr>
        <w:t xml:space="preserve"> to indicate whether UAC is enabled in SIB14-NB.</w:t>
      </w:r>
    </w:p>
    <w:p w14:paraId="0757C6C9" w14:textId="77777777" w:rsidR="003914B4" w:rsidRDefault="003914B4" w:rsidP="003914B4">
      <w:pPr>
        <w:rPr>
          <w:rFonts w:ascii="Arial" w:eastAsia="MS Mincho" w:hAnsi="Arial" w:cs="Arial"/>
          <w:b/>
          <w:lang w:eastAsia="ja-JP"/>
        </w:rPr>
      </w:pPr>
      <w:r w:rsidRPr="003D1E36">
        <w:rPr>
          <w:rFonts w:ascii="Arial" w:eastAsia="MS Mincho" w:hAnsi="Arial" w:cs="Arial"/>
          <w:b/>
          <w:lang w:eastAsia="ja-JP"/>
        </w:rPr>
        <w:t xml:space="preserve">Proposal </w:t>
      </w:r>
      <w:r>
        <w:rPr>
          <w:rFonts w:ascii="Arial" w:eastAsia="MS Mincho" w:hAnsi="Arial" w:cs="Arial"/>
          <w:b/>
          <w:lang w:eastAsia="ja-JP"/>
        </w:rPr>
        <w:t>10:</w:t>
      </w:r>
      <w:r w:rsidRPr="003D1E36">
        <w:rPr>
          <w:rFonts w:ascii="Arial" w:eastAsia="MS Mincho" w:hAnsi="Arial" w:cs="Arial"/>
          <w:b/>
          <w:lang w:eastAsia="ja-JP"/>
        </w:rPr>
        <w:t xml:space="preserve"> For </w:t>
      </w:r>
      <w:proofErr w:type="spellStart"/>
      <w:r>
        <w:rPr>
          <w:rFonts w:ascii="Arial" w:eastAsia="MS Mincho" w:hAnsi="Arial" w:cs="Arial"/>
          <w:b/>
          <w:lang w:eastAsia="ja-JP"/>
        </w:rPr>
        <w:t>eMTC</w:t>
      </w:r>
      <w:proofErr w:type="spellEnd"/>
      <w:r>
        <w:rPr>
          <w:rFonts w:ascii="Arial" w:eastAsia="MS Mincho" w:hAnsi="Arial" w:cs="Arial"/>
          <w:b/>
          <w:lang w:eastAsia="ja-JP"/>
        </w:rPr>
        <w:t>, SIB25 follows the generic system information update mechanism and there is no need for specific indication.</w:t>
      </w:r>
    </w:p>
    <w:p w14:paraId="68542EE7" w14:textId="103822B4"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3914B4">
        <w:rPr>
          <w:rFonts w:ascii="Arial" w:eastAsia="MS Mincho" w:hAnsi="Arial" w:cs="Arial"/>
          <w:b/>
          <w:lang w:eastAsia="ja-JP"/>
        </w:rPr>
        <w:t>1</w:t>
      </w:r>
      <w:r w:rsidRPr="006C448E">
        <w:rPr>
          <w:rFonts w:ascii="Arial" w:eastAsia="MS Mincho" w:hAnsi="Arial" w:cs="Arial"/>
          <w:b/>
          <w:lang w:eastAsia="ja-JP"/>
        </w:rPr>
        <w:t xml:space="preserve">: Access barring per RSRP is supported for </w:t>
      </w:r>
      <w:proofErr w:type="spellStart"/>
      <w:r w:rsidRPr="006C448E">
        <w:rPr>
          <w:rFonts w:ascii="Arial" w:eastAsia="MS Mincho" w:hAnsi="Arial" w:cs="Arial"/>
          <w:b/>
          <w:lang w:eastAsia="ja-JP"/>
        </w:rPr>
        <w:t>eMTC</w:t>
      </w:r>
      <w:proofErr w:type="spellEnd"/>
      <w:r w:rsidRPr="006C448E">
        <w:rPr>
          <w:rFonts w:ascii="Arial" w:eastAsia="MS Mincho" w:hAnsi="Arial" w:cs="Arial"/>
          <w:b/>
          <w:lang w:eastAsia="ja-JP"/>
        </w:rPr>
        <w:t xml:space="preserve"> and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w:t>
      </w:r>
    </w:p>
    <w:p w14:paraId="00984FC7" w14:textId="54980FDB"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3914B4">
        <w:rPr>
          <w:rFonts w:ascii="Arial" w:eastAsia="MS Mincho" w:hAnsi="Arial" w:cs="Arial"/>
          <w:b/>
          <w:lang w:eastAsia="ja-JP"/>
        </w:rPr>
        <w:t>2</w:t>
      </w:r>
      <w:r w:rsidRPr="006C448E">
        <w:rPr>
          <w:rFonts w:ascii="Arial" w:eastAsia="MS Mincho" w:hAnsi="Arial" w:cs="Arial"/>
          <w:b/>
          <w:lang w:eastAsia="ja-JP"/>
        </w:rPr>
        <w:t xml:space="preserve">: For </w:t>
      </w:r>
      <w:proofErr w:type="spellStart"/>
      <w:r w:rsidRPr="006C448E">
        <w:rPr>
          <w:rFonts w:ascii="Arial" w:eastAsia="MS Mincho" w:hAnsi="Arial" w:cs="Arial"/>
          <w:b/>
          <w:lang w:eastAsia="ja-JP"/>
        </w:rPr>
        <w:t>eMTC</w:t>
      </w:r>
      <w:proofErr w:type="spellEnd"/>
      <w:r w:rsidRPr="006C448E">
        <w:rPr>
          <w:rFonts w:ascii="Arial" w:eastAsia="MS Mincho" w:hAnsi="Arial" w:cs="Arial"/>
          <w:b/>
          <w:lang w:eastAsia="ja-JP"/>
        </w:rPr>
        <w:t>, ab-</w:t>
      </w:r>
      <w:proofErr w:type="spellStart"/>
      <w:r w:rsidRPr="006C448E">
        <w:rPr>
          <w:rFonts w:ascii="Arial" w:eastAsia="MS Mincho" w:hAnsi="Arial" w:cs="Arial"/>
          <w:b/>
          <w:lang w:eastAsia="ja-JP"/>
        </w:rPr>
        <w:t>PerNRSRP</w:t>
      </w:r>
      <w:proofErr w:type="spellEnd"/>
      <w:r w:rsidRPr="006C448E">
        <w:rPr>
          <w:rFonts w:ascii="Arial" w:eastAsia="MS Mincho" w:hAnsi="Arial" w:cs="Arial"/>
          <w:b/>
          <w:lang w:eastAsia="ja-JP"/>
        </w:rPr>
        <w:t xml:space="preserve"> is introduced in SIB25.</w:t>
      </w:r>
    </w:p>
    <w:p w14:paraId="1F502676" w14:textId="77777777" w:rsidR="00741E60" w:rsidRDefault="00644DE9" w:rsidP="00741E60">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3914B4">
        <w:rPr>
          <w:rFonts w:ascii="Arial" w:eastAsia="MS Mincho" w:hAnsi="Arial" w:cs="Arial"/>
          <w:b/>
          <w:lang w:eastAsia="ja-JP"/>
        </w:rPr>
        <w:t>3</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the existing ab-</w:t>
      </w:r>
      <w:proofErr w:type="spellStart"/>
      <w:r w:rsidRPr="006C448E">
        <w:rPr>
          <w:rFonts w:ascii="Arial" w:eastAsia="MS Mincho" w:hAnsi="Arial" w:cs="Arial"/>
          <w:b/>
          <w:lang w:eastAsia="ja-JP"/>
        </w:rPr>
        <w:t>PerNRSRP</w:t>
      </w:r>
      <w:proofErr w:type="spellEnd"/>
      <w:r w:rsidRPr="006C448E">
        <w:rPr>
          <w:rFonts w:ascii="Arial" w:eastAsia="MS Mincho" w:hAnsi="Arial" w:cs="Arial"/>
          <w:b/>
          <w:lang w:eastAsia="ja-JP"/>
        </w:rPr>
        <w:t xml:space="preserve"> in SIB14-NB can apply to UAC.</w:t>
      </w:r>
    </w:p>
    <w:p w14:paraId="68BD3EF0" w14:textId="074A3C1E" w:rsidR="00741E60" w:rsidRDefault="003914B4" w:rsidP="00741E60">
      <w:pPr>
        <w:rPr>
          <w:rFonts w:ascii="Arial" w:hAnsi="Arial" w:cs="Arial"/>
          <w:b/>
        </w:rPr>
      </w:pPr>
      <w:r w:rsidRPr="00741E60">
        <w:rPr>
          <w:rFonts w:ascii="Arial" w:hAnsi="Arial" w:cs="Arial"/>
          <w:b/>
        </w:rPr>
        <w:t>Proposal 14: For NB-</w:t>
      </w:r>
      <w:proofErr w:type="spellStart"/>
      <w:r w:rsidRPr="00741E60">
        <w:rPr>
          <w:rFonts w:ascii="Arial" w:hAnsi="Arial" w:cs="Arial"/>
          <w:b/>
        </w:rPr>
        <w:t>IoT</w:t>
      </w:r>
      <w:proofErr w:type="spellEnd"/>
      <w:r w:rsidRPr="00741E60">
        <w:rPr>
          <w:rFonts w:ascii="Arial" w:hAnsi="Arial" w:cs="Arial"/>
          <w:b/>
        </w:rPr>
        <w:t xml:space="preserve"> and </w:t>
      </w:r>
      <w:proofErr w:type="spellStart"/>
      <w:r w:rsidRPr="00741E60">
        <w:rPr>
          <w:rFonts w:ascii="Arial" w:hAnsi="Arial" w:cs="Arial"/>
          <w:b/>
        </w:rPr>
        <w:t>eMTC</w:t>
      </w:r>
      <w:proofErr w:type="spellEnd"/>
      <w:r w:rsidRPr="00741E60">
        <w:rPr>
          <w:rFonts w:ascii="Arial" w:hAnsi="Arial" w:cs="Arial"/>
          <w:b/>
        </w:rPr>
        <w:t xml:space="preserve"> </w:t>
      </w:r>
      <w:proofErr w:type="gramStart"/>
      <w:r w:rsidRPr="00741E60">
        <w:rPr>
          <w:rFonts w:ascii="Arial" w:hAnsi="Arial" w:cs="Arial"/>
          <w:b/>
        </w:rPr>
        <w:t>UEs  in</w:t>
      </w:r>
      <w:proofErr w:type="gramEnd"/>
      <w:r w:rsidRPr="00741E60">
        <w:rPr>
          <w:rFonts w:ascii="Arial" w:hAnsi="Arial" w:cs="Arial"/>
          <w:b/>
        </w:rPr>
        <w:t xml:space="preserve"> RRC_CONNECTED, the UE </w:t>
      </w:r>
      <w:proofErr w:type="spellStart"/>
      <w:r w:rsidRPr="00741E60">
        <w:rPr>
          <w:rFonts w:ascii="Arial" w:hAnsi="Arial" w:cs="Arial"/>
          <w:b/>
        </w:rPr>
        <w:t>perfoms</w:t>
      </w:r>
      <w:proofErr w:type="spellEnd"/>
      <w:r w:rsidRPr="00741E60">
        <w:rPr>
          <w:rFonts w:ascii="Arial" w:hAnsi="Arial" w:cs="Arial"/>
          <w:b/>
        </w:rPr>
        <w:t xml:space="preserve"> access barring check based on the  UAC parameters acquired prior to enter</w:t>
      </w:r>
      <w:r w:rsidR="00AB7624">
        <w:rPr>
          <w:rFonts w:ascii="Arial" w:hAnsi="Arial" w:cs="Arial"/>
          <w:b/>
        </w:rPr>
        <w:t>ing</w:t>
      </w:r>
      <w:r w:rsidRPr="00741E60">
        <w:rPr>
          <w:rFonts w:ascii="Arial" w:hAnsi="Arial" w:cs="Arial"/>
          <w:b/>
        </w:rPr>
        <w:t xml:space="preserve"> RRC_CONNECTED</w:t>
      </w:r>
      <w:r w:rsidR="00741E60">
        <w:rPr>
          <w:rFonts w:ascii="Arial" w:hAnsi="Arial" w:cs="Arial"/>
          <w:b/>
        </w:rPr>
        <w:t>.</w:t>
      </w:r>
    </w:p>
    <w:p w14:paraId="0A4FD4D3" w14:textId="3F246C4E" w:rsidR="003914B4" w:rsidRPr="00741E60" w:rsidRDefault="003914B4" w:rsidP="00741E60">
      <w:pPr>
        <w:rPr>
          <w:rFonts w:ascii="Arial" w:eastAsia="MS Mincho" w:hAnsi="Arial" w:cs="Arial"/>
          <w:b/>
          <w:lang w:eastAsia="ja-JP"/>
        </w:rPr>
      </w:pPr>
      <w:r w:rsidRPr="00741E60">
        <w:rPr>
          <w:rFonts w:ascii="Arial" w:hAnsi="Arial" w:cs="Arial"/>
          <w:b/>
        </w:rPr>
        <w:t xml:space="preserve">Proposal 15: For </w:t>
      </w:r>
      <w:proofErr w:type="spellStart"/>
      <w:r w:rsidRPr="00741E60">
        <w:rPr>
          <w:rFonts w:ascii="Arial" w:hAnsi="Arial" w:cs="Arial"/>
          <w:b/>
        </w:rPr>
        <w:t>eMTC</w:t>
      </w:r>
      <w:proofErr w:type="spellEnd"/>
      <w:r w:rsidRPr="00741E60">
        <w:rPr>
          <w:rFonts w:ascii="Arial" w:hAnsi="Arial" w:cs="Arial"/>
          <w:b/>
        </w:rPr>
        <w:t xml:space="preserve"> UEs in RRC_INACTIVE, the UE is required to use a valid version of SIB25 to perform access barring check.</w:t>
      </w:r>
    </w:p>
    <w:p w14:paraId="19405994" w14:textId="5D547476" w:rsidR="00B6598F" w:rsidRPr="003D1E36" w:rsidRDefault="003914B4" w:rsidP="00644DE9">
      <w:pPr>
        <w:rPr>
          <w:rFonts w:ascii="Arial" w:hAnsi="Arial" w:cs="Arial"/>
        </w:rPr>
      </w:pPr>
      <w:r w:rsidRPr="003D1E36">
        <w:rPr>
          <w:rFonts w:ascii="Arial" w:eastAsia="MS Mincho" w:hAnsi="Arial" w:cs="Arial"/>
          <w:lang w:eastAsia="ja-JP"/>
        </w:rPr>
        <w:t xml:space="preserve">A text proposal is provided in section 6 for the signalling </w:t>
      </w:r>
      <w:proofErr w:type="spellStart"/>
      <w:r w:rsidRPr="003D1E36">
        <w:rPr>
          <w:rFonts w:ascii="Arial" w:eastAsia="MS Mincho" w:hAnsi="Arial" w:cs="Arial"/>
          <w:lang w:eastAsia="ja-JP"/>
        </w:rPr>
        <w:t>structure</w:t>
      </w:r>
      <w:r>
        <w:rPr>
          <w:rFonts w:ascii="Arial" w:eastAsia="MS Mincho" w:hAnsi="Arial" w:cs="Arial"/>
          <w:lang w:eastAsia="ja-JP"/>
        </w:rPr>
        <w:t>in</w:t>
      </w:r>
      <w:proofErr w:type="spellEnd"/>
      <w:r>
        <w:rPr>
          <w:rFonts w:ascii="Arial" w:eastAsia="MS Mincho" w:hAnsi="Arial" w:cs="Arial"/>
          <w:lang w:eastAsia="ja-JP"/>
        </w:rPr>
        <w:t xml:space="preserve"> NB-</w:t>
      </w:r>
      <w:proofErr w:type="spellStart"/>
      <w:r>
        <w:rPr>
          <w:rFonts w:ascii="Arial" w:eastAsia="MS Mincho" w:hAnsi="Arial" w:cs="Arial"/>
          <w:lang w:eastAsia="ja-JP"/>
        </w:rPr>
        <w:t>IoT</w:t>
      </w:r>
      <w:proofErr w:type="spellEnd"/>
      <w:r>
        <w:rPr>
          <w:rFonts w:ascii="Arial" w:eastAsia="MS Mincho" w:hAnsi="Arial" w:cs="Arial"/>
          <w:lang w:eastAsia="ja-JP"/>
        </w:rPr>
        <w:t xml:space="preserve"> </w:t>
      </w:r>
      <w:r w:rsidRPr="003D1E36">
        <w:rPr>
          <w:rFonts w:ascii="Arial" w:eastAsia="MS Mincho" w:hAnsi="Arial" w:cs="Arial"/>
          <w:lang w:eastAsia="ja-JP"/>
        </w:rPr>
        <w:t>according to the proposals above</w:t>
      </w:r>
      <w:r w:rsidR="00741E60">
        <w:rPr>
          <w:rFonts w:ascii="Arial" w:eastAsia="MS Mincho" w:hAnsi="Arial" w:cs="Arial"/>
          <w:lang w:eastAsia="ja-JP"/>
        </w:rPr>
        <w:t>.</w:t>
      </w:r>
      <w:r w:rsidRPr="003D1E36" w:rsidDel="003914B4">
        <w:rPr>
          <w:rFonts w:ascii="Arial" w:eastAsia="MS Mincho" w:hAnsi="Arial" w:cs="Arial"/>
          <w:lang w:eastAsia="ja-JP"/>
        </w:rPr>
        <w:t xml:space="preserve"> </w:t>
      </w:r>
    </w:p>
    <w:p w14:paraId="54B94CCB"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t>Reference</w:t>
      </w:r>
    </w:p>
    <w:p w14:paraId="63C3F344" w14:textId="5DE748DE" w:rsidR="00B6598F" w:rsidRPr="003D1E36" w:rsidRDefault="00B6598F" w:rsidP="00B6598F">
      <w:pPr>
        <w:pStyle w:val="Reference"/>
        <w:tabs>
          <w:tab w:val="left" w:pos="2694"/>
        </w:tabs>
        <w:rPr>
          <w:rFonts w:cs="Arial"/>
          <w:noProof/>
          <w:lang w:val="en-US"/>
        </w:rPr>
      </w:pPr>
      <w:r w:rsidRPr="003D1E36">
        <w:rPr>
          <w:rFonts w:cs="Arial"/>
          <w:noProof/>
          <w:lang w:val="en-US"/>
        </w:rPr>
        <w:t>RP-19</w:t>
      </w:r>
      <w:r w:rsidR="00AB7624">
        <w:rPr>
          <w:rFonts w:cs="Arial"/>
          <w:noProof/>
          <w:lang w:val="en-US"/>
        </w:rPr>
        <w:t>2313</w:t>
      </w:r>
      <w:r w:rsidRPr="003D1E36">
        <w:rPr>
          <w:rFonts w:cs="Arial"/>
          <w:noProof/>
          <w:lang w:val="en-US"/>
        </w:rPr>
        <w:t xml:space="preserve"> “WID revision: Additional enhancem</w:t>
      </w:r>
      <w:r w:rsidR="007D034B">
        <w:rPr>
          <w:rFonts w:cs="Arial"/>
          <w:noProof/>
          <w:lang w:val="en-US"/>
        </w:rPr>
        <w:t>ents for NB-IoT”, Huawei, RAN#8</w:t>
      </w:r>
      <w:r w:rsidR="00AB7624">
        <w:rPr>
          <w:rFonts w:cs="Arial"/>
          <w:noProof/>
          <w:lang w:val="en-US"/>
        </w:rPr>
        <w:t>5</w:t>
      </w:r>
      <w:r w:rsidRPr="003D1E36">
        <w:rPr>
          <w:rFonts w:cs="Arial"/>
          <w:noProof/>
          <w:lang w:val="en-US"/>
        </w:rPr>
        <w:t xml:space="preserve">, </w:t>
      </w:r>
      <w:r w:rsidR="007D034B">
        <w:rPr>
          <w:rFonts w:cs="Arial"/>
          <w:noProof/>
          <w:lang w:val="en-US"/>
        </w:rPr>
        <w:t>New Port Beach, USA</w:t>
      </w:r>
      <w:r w:rsidR="007D034B" w:rsidRPr="003D1E36">
        <w:rPr>
          <w:rFonts w:cs="Arial"/>
          <w:noProof/>
          <w:lang w:val="en-US"/>
        </w:rPr>
        <w:t>,</w:t>
      </w:r>
      <w:r w:rsidR="00AB7624">
        <w:rPr>
          <w:rFonts w:cs="Arial"/>
          <w:noProof/>
          <w:lang w:val="en-US"/>
        </w:rPr>
        <w:t xml:space="preserve"> September</w:t>
      </w:r>
      <w:r w:rsidRPr="003D1E36">
        <w:rPr>
          <w:rFonts w:cs="Arial"/>
          <w:noProof/>
          <w:lang w:val="en-US"/>
        </w:rPr>
        <w:t xml:space="preserve"> 2019</w:t>
      </w:r>
    </w:p>
    <w:p w14:paraId="6F586AA4" w14:textId="0CE35C85" w:rsidR="00B6598F" w:rsidRPr="003D1E36" w:rsidRDefault="00B6598F" w:rsidP="00B6598F">
      <w:pPr>
        <w:pStyle w:val="Reference"/>
        <w:tabs>
          <w:tab w:val="left" w:pos="2694"/>
        </w:tabs>
        <w:rPr>
          <w:rFonts w:cs="Arial"/>
          <w:noProof/>
          <w:lang w:val="en-US"/>
        </w:rPr>
      </w:pPr>
      <w:r w:rsidRPr="003D1E36">
        <w:rPr>
          <w:rFonts w:cs="Arial"/>
          <w:noProof/>
          <w:lang w:val="en-US"/>
        </w:rPr>
        <w:t>RP-19</w:t>
      </w:r>
      <w:r w:rsidR="007D034B">
        <w:rPr>
          <w:rFonts w:cs="Arial"/>
          <w:noProof/>
          <w:lang w:val="en-US"/>
        </w:rPr>
        <w:t>1356</w:t>
      </w:r>
      <w:r w:rsidRPr="003D1E36">
        <w:rPr>
          <w:rFonts w:cs="Arial"/>
          <w:noProof/>
          <w:lang w:val="en-US"/>
        </w:rPr>
        <w:t xml:space="preserve"> “WID revision: </w:t>
      </w:r>
      <w:r w:rsidRPr="003D1E36">
        <w:rPr>
          <w:rFonts w:cs="Arial"/>
          <w:noProof/>
          <w:sz w:val="18"/>
          <w:lang w:val="en-US"/>
        </w:rPr>
        <w:t>Additional MTC enhancements for LTE”</w:t>
      </w:r>
      <w:r w:rsidRPr="003D1E36">
        <w:rPr>
          <w:rFonts w:cs="Arial"/>
          <w:noProof/>
          <w:lang w:val="en-US"/>
        </w:rPr>
        <w:t xml:space="preserve">, Ericsson, RAN#83, </w:t>
      </w:r>
      <w:r w:rsidR="007D034B">
        <w:rPr>
          <w:rFonts w:cs="Arial"/>
          <w:noProof/>
          <w:lang w:val="en-US"/>
        </w:rPr>
        <w:t>New Port Beach, USA</w:t>
      </w:r>
      <w:r w:rsidR="007D034B" w:rsidRPr="003D1E36">
        <w:rPr>
          <w:rFonts w:cs="Arial"/>
          <w:noProof/>
          <w:lang w:val="en-US"/>
        </w:rPr>
        <w:t>,</w:t>
      </w:r>
      <w:r w:rsidR="00AB7624">
        <w:rPr>
          <w:rFonts w:cs="Arial"/>
          <w:noProof/>
          <w:lang w:val="en-US"/>
        </w:rPr>
        <w:t xml:space="preserve"> </w:t>
      </w:r>
      <w:r w:rsidR="007D034B">
        <w:rPr>
          <w:rFonts w:cs="Arial"/>
          <w:noProof/>
          <w:lang w:val="en-US"/>
        </w:rPr>
        <w:t>June 2019</w:t>
      </w:r>
    </w:p>
    <w:p w14:paraId="7620BD57" w14:textId="77777777" w:rsidR="007D034B" w:rsidRPr="007D034B" w:rsidRDefault="00B6598F" w:rsidP="001E049A">
      <w:pPr>
        <w:pStyle w:val="Reference"/>
        <w:rPr>
          <w:rFonts w:cs="Arial"/>
        </w:rPr>
      </w:pPr>
      <w:r w:rsidRPr="007D034B">
        <w:rPr>
          <w:rFonts w:cs="Arial"/>
          <w:noProof/>
          <w:lang w:val="en-US"/>
        </w:rPr>
        <w:t>R2-19</w:t>
      </w:r>
      <w:r w:rsidR="007D034B" w:rsidRPr="007D034B">
        <w:rPr>
          <w:rFonts w:cs="Arial"/>
          <w:noProof/>
          <w:lang w:val="en-US"/>
        </w:rPr>
        <w:t>1175</w:t>
      </w:r>
      <w:r w:rsidRPr="007D034B">
        <w:rPr>
          <w:rFonts w:cs="Arial"/>
          <w:noProof/>
          <w:lang w:val="en-US"/>
        </w:rPr>
        <w:t xml:space="preserve"> “RAN2 agreements for Rel-16 additional enhancements for NB-IoT and MTC”, </w:t>
      </w:r>
      <w:r w:rsidRPr="007D034B">
        <w:rPr>
          <w:rFonts w:cs="Arial"/>
          <w:lang w:val="en-US"/>
        </w:rPr>
        <w:t>BlackBerry, RAN2#10</w:t>
      </w:r>
      <w:r w:rsidR="007D034B" w:rsidRPr="007D034B">
        <w:rPr>
          <w:rFonts w:cs="Arial"/>
          <w:lang w:val="en-US"/>
        </w:rPr>
        <w:t>7</w:t>
      </w:r>
      <w:r w:rsidRPr="007D034B">
        <w:rPr>
          <w:rFonts w:cs="Arial"/>
          <w:lang w:val="en-US"/>
        </w:rPr>
        <w:t xml:space="preserve">, </w:t>
      </w:r>
      <w:r w:rsidR="007D034B" w:rsidRPr="007D034B">
        <w:rPr>
          <w:rFonts w:cs="Arial"/>
          <w:lang w:val="en-US"/>
        </w:rPr>
        <w:t>Prague</w:t>
      </w:r>
      <w:r w:rsidRPr="007D034B">
        <w:rPr>
          <w:rFonts w:cs="Arial"/>
          <w:lang w:val="en-US"/>
        </w:rPr>
        <w:t xml:space="preserve">, </w:t>
      </w:r>
      <w:bookmarkStart w:id="1" w:name="_Ref7012502"/>
      <w:r w:rsidR="007D034B">
        <w:rPr>
          <w:rFonts w:cs="Arial"/>
          <w:noProof/>
          <w:lang w:val="en-US"/>
        </w:rPr>
        <w:t xml:space="preserve">Czech Republic, August </w:t>
      </w:r>
      <w:r w:rsidR="007D034B" w:rsidRPr="003D1E36">
        <w:rPr>
          <w:rFonts w:cs="Arial"/>
          <w:noProof/>
          <w:lang w:val="en-US"/>
        </w:rPr>
        <w:t>2019</w:t>
      </w:r>
    </w:p>
    <w:p w14:paraId="5DDBE63E" w14:textId="1B093223" w:rsidR="007D034B" w:rsidRPr="007D034B" w:rsidRDefault="007D034B" w:rsidP="007D034B">
      <w:pPr>
        <w:pStyle w:val="Reference"/>
        <w:rPr>
          <w:rFonts w:cs="Arial"/>
          <w:noProof/>
          <w:lang w:val="en-US"/>
        </w:rPr>
      </w:pPr>
      <w:bookmarkStart w:id="2" w:name="_Ref19014879"/>
      <w:bookmarkEnd w:id="1"/>
      <w:r>
        <w:rPr>
          <w:rFonts w:cs="Arial"/>
        </w:rPr>
        <w:t>R2-1908263 LS on UAC for NB-</w:t>
      </w:r>
      <w:proofErr w:type="spellStart"/>
      <w:r>
        <w:rPr>
          <w:rFonts w:cs="Arial"/>
        </w:rPr>
        <w:t>IoT</w:t>
      </w:r>
      <w:proofErr w:type="spellEnd"/>
      <w:r>
        <w:rPr>
          <w:rFonts w:cs="Arial"/>
        </w:rPr>
        <w:t xml:space="preserve">, RAN2, RAN2#106, Reno, </w:t>
      </w:r>
      <w:proofErr w:type="spellStart"/>
      <w:r>
        <w:rPr>
          <w:rFonts w:cs="Arial"/>
        </w:rPr>
        <w:t>Nevde</w:t>
      </w:r>
      <w:proofErr w:type="spellEnd"/>
      <w:r>
        <w:rPr>
          <w:rFonts w:cs="Arial"/>
        </w:rPr>
        <w:t>, USA, May 2019</w:t>
      </w:r>
      <w:bookmarkEnd w:id="2"/>
    </w:p>
    <w:p w14:paraId="4AD51C31" w14:textId="4C71B205" w:rsidR="007D034B" w:rsidRPr="007D034B" w:rsidRDefault="007D034B" w:rsidP="001E049A">
      <w:pPr>
        <w:pStyle w:val="Reference"/>
        <w:rPr>
          <w:rFonts w:cs="Arial"/>
          <w:noProof/>
          <w:lang w:val="en-US"/>
        </w:rPr>
      </w:pPr>
      <w:bookmarkStart w:id="3" w:name="_Ref19014892"/>
      <w:r w:rsidRPr="00867A60">
        <w:rPr>
          <w:rFonts w:cs="Arial"/>
        </w:rPr>
        <w:t>R2-1911520</w:t>
      </w:r>
      <w:r w:rsidRPr="007D034B">
        <w:rPr>
          <w:rFonts w:cs="Arial"/>
        </w:rPr>
        <w:tab/>
      </w:r>
      <w:r w:rsidRPr="007D034B">
        <w:rPr>
          <w:rFonts w:cs="Arial"/>
          <w:color w:val="000000"/>
        </w:rPr>
        <w:t>Reply LS on UAC for NB-</w:t>
      </w:r>
      <w:proofErr w:type="spellStart"/>
      <w:r>
        <w:rPr>
          <w:rFonts w:cs="Arial"/>
          <w:color w:val="000000"/>
        </w:rPr>
        <w:t>IoT</w:t>
      </w:r>
      <w:proofErr w:type="spellEnd"/>
      <w:r>
        <w:rPr>
          <w:rFonts w:cs="Arial"/>
          <w:color w:val="000000"/>
        </w:rPr>
        <w:t xml:space="preserve">, </w:t>
      </w:r>
      <w:r w:rsidRPr="007D034B">
        <w:rPr>
          <w:rFonts w:cs="Arial"/>
        </w:rPr>
        <w:t>SA1</w:t>
      </w:r>
      <w:r>
        <w:rPr>
          <w:rFonts w:cs="Arial"/>
        </w:rPr>
        <w:t xml:space="preserve">, SA1#87, </w:t>
      </w:r>
      <w:proofErr w:type="spellStart"/>
      <w:r>
        <w:rPr>
          <w:rFonts w:cs="Arial"/>
        </w:rPr>
        <w:t>Siphia</w:t>
      </w:r>
      <w:proofErr w:type="spellEnd"/>
      <w:r>
        <w:rPr>
          <w:rFonts w:cs="Arial"/>
        </w:rPr>
        <w:t xml:space="preserve"> Antipolis, France, August 2019</w:t>
      </w:r>
      <w:bookmarkEnd w:id="3"/>
    </w:p>
    <w:p w14:paraId="15482143" w14:textId="45D6C05C" w:rsidR="007D034B" w:rsidRPr="007D034B" w:rsidRDefault="007D034B" w:rsidP="007D034B">
      <w:pPr>
        <w:pStyle w:val="Reference"/>
      </w:pPr>
      <w:r w:rsidRPr="007D034B">
        <w:rPr>
          <w:rFonts w:cs="Arial"/>
        </w:rPr>
        <w:tab/>
      </w:r>
      <w:bookmarkStart w:id="4" w:name="_Ref19014964"/>
      <w:r w:rsidR="001E049A">
        <w:fldChar w:fldCharType="begin"/>
      </w:r>
      <w:r w:rsidR="001E049A">
        <w:instrText xml:space="preserve"> HYPERLINK "https://www.3gpp.org/ftp/tsg_ran/WG2_RL2/TSGR2_107/Docs/R2-1911865.zip" </w:instrText>
      </w:r>
      <w:r w:rsidR="001E049A">
        <w:fldChar w:fldCharType="separate"/>
      </w:r>
      <w:r w:rsidRPr="007D034B">
        <w:rPr>
          <w:rStyle w:val="Hyperlink"/>
          <w:color w:val="auto"/>
          <w:u w:val="none"/>
        </w:rPr>
        <w:t>R2-1911865</w:t>
      </w:r>
      <w:r w:rsidR="001E049A">
        <w:rPr>
          <w:rStyle w:val="Hyperlink"/>
          <w:color w:val="auto"/>
          <w:u w:val="none"/>
        </w:rPr>
        <w:fldChar w:fldCharType="end"/>
      </w:r>
      <w:r w:rsidRPr="007D034B">
        <w:t xml:space="preserve"> Reply LS on UAC for NB-</w:t>
      </w:r>
      <w:proofErr w:type="spellStart"/>
      <w:r w:rsidRPr="007D034B">
        <w:t>IoT</w:t>
      </w:r>
      <w:proofErr w:type="spellEnd"/>
      <w:r>
        <w:t>, RAN2,</w:t>
      </w:r>
      <w:r w:rsidRPr="007D034B">
        <w:t xml:space="preserve"> RAN2#107, Prague, Czech Republic, August 2019</w:t>
      </w:r>
      <w:bookmarkEnd w:id="4"/>
    </w:p>
    <w:p w14:paraId="0713824F" w14:textId="77777777" w:rsidR="007D034B" w:rsidRPr="007D034B" w:rsidRDefault="007D034B" w:rsidP="007D034B">
      <w:pPr>
        <w:pStyle w:val="Reference"/>
        <w:rPr>
          <w:rFonts w:cs="Arial"/>
          <w:noProof/>
          <w:lang w:val="en-US"/>
        </w:rPr>
      </w:pPr>
      <w:bookmarkStart w:id="5" w:name="_Ref19093627"/>
      <w:r w:rsidRPr="007D034B">
        <w:rPr>
          <w:rFonts w:cs="Arial"/>
          <w:noProof/>
          <w:lang w:val="en-US"/>
        </w:rPr>
        <w:t>3GPP TS 38.300 “NR; NR and NG-RAN Overall Description; Stage 2”</w:t>
      </w:r>
      <w:bookmarkEnd w:id="5"/>
    </w:p>
    <w:p w14:paraId="0D0C3F1E" w14:textId="77777777" w:rsidR="009F2D79" w:rsidRPr="003D1E36" w:rsidRDefault="009F2D79" w:rsidP="009F2D79">
      <w:pPr>
        <w:pStyle w:val="Reference"/>
        <w:rPr>
          <w:rFonts w:cs="Arial"/>
        </w:rPr>
      </w:pPr>
      <w:bookmarkStart w:id="6" w:name="_Ref7013722"/>
      <w:r w:rsidRPr="003D1E36">
        <w:rPr>
          <w:rFonts w:cs="Arial"/>
        </w:rPr>
        <w:lastRenderedPageBreak/>
        <w:t>3GPP TS 36.331: "Evolved Universal Terre</w:t>
      </w:r>
      <w:bookmarkStart w:id="7" w:name="_GoBack"/>
      <w:bookmarkEnd w:id="7"/>
      <w:r w:rsidRPr="003D1E36">
        <w:rPr>
          <w:rFonts w:cs="Arial"/>
        </w:rPr>
        <w:t>strial Radio Access (E-UTRA); Radio Resource Control (RRC); Protocol specification".</w:t>
      </w:r>
      <w:bookmarkEnd w:id="6"/>
    </w:p>
    <w:p w14:paraId="29DE0CAF" w14:textId="77777777" w:rsidR="009F2D79" w:rsidRPr="003D1E36" w:rsidRDefault="009F2D79" w:rsidP="009F2D79">
      <w:pPr>
        <w:pStyle w:val="Reference"/>
        <w:rPr>
          <w:rFonts w:cs="Arial"/>
        </w:rPr>
      </w:pPr>
      <w:bookmarkStart w:id="8" w:name="_Ref7013007"/>
      <w:r w:rsidRPr="003D1E36">
        <w:rPr>
          <w:rFonts w:cs="Arial"/>
        </w:rPr>
        <w:t>3GPP TS 38.331: "NR; Radio Resource Control (RRC); Protocol specification".</w:t>
      </w:r>
      <w:bookmarkEnd w:id="8"/>
    </w:p>
    <w:p w14:paraId="4699648C" w14:textId="77777777" w:rsidR="009F2D79" w:rsidRPr="00CB727A" w:rsidRDefault="009F2D79" w:rsidP="00B6598F">
      <w:pPr>
        <w:pStyle w:val="Reference"/>
        <w:rPr>
          <w:rFonts w:cs="Arial"/>
          <w:noProof/>
          <w:lang w:val="en-US"/>
        </w:rPr>
      </w:pPr>
      <w:bookmarkStart w:id="9" w:name="_Ref7012521"/>
      <w:r w:rsidRPr="003D1E36">
        <w:rPr>
          <w:rFonts w:cs="Arial"/>
        </w:rPr>
        <w:t>3GPP TS 22.261: "Service requirements for next generation new services and markets".</w:t>
      </w:r>
      <w:bookmarkEnd w:id="9"/>
    </w:p>
    <w:p w14:paraId="597DCCF3" w14:textId="13D64AF3" w:rsidR="00CA0118" w:rsidRDefault="00CA0118" w:rsidP="00B6598F">
      <w:pPr>
        <w:pStyle w:val="Reference"/>
        <w:rPr>
          <w:rFonts w:cs="Arial"/>
          <w:noProof/>
          <w:lang w:val="en-US"/>
        </w:rPr>
      </w:pPr>
      <w:bookmarkStart w:id="10" w:name="_Ref7511666"/>
      <w:r>
        <w:rPr>
          <w:rFonts w:cs="Arial"/>
          <w:noProof/>
          <w:lang w:val="en-US"/>
        </w:rPr>
        <w:t>3GPP TS 24.501: “Non_Access-Stratum (NAS) protocol for 5G System (5GS); Stage 3”</w:t>
      </w:r>
      <w:bookmarkEnd w:id="10"/>
    </w:p>
    <w:p w14:paraId="0D4CAC3C" w14:textId="0AFA396A" w:rsidR="004C0570" w:rsidRDefault="004C0570">
      <w:pPr>
        <w:spacing w:after="0"/>
        <w:rPr>
          <w:rFonts w:ascii="Arial" w:eastAsia="SimSun" w:hAnsi="Arial" w:cs="Arial"/>
          <w:noProof/>
          <w:lang w:val="en-US" w:eastAsia="zh-CN"/>
        </w:rPr>
      </w:pPr>
      <w:r>
        <w:rPr>
          <w:rFonts w:cs="Arial"/>
          <w:noProof/>
          <w:lang w:val="en-US"/>
        </w:rPr>
        <w:br w:type="page"/>
      </w:r>
    </w:p>
    <w:p w14:paraId="25E9A1D8" w14:textId="77777777" w:rsidR="003914B4" w:rsidRDefault="003914B4" w:rsidP="003914B4">
      <w:pPr>
        <w:keepNext/>
        <w:keepLines/>
        <w:numPr>
          <w:ilvl w:val="0"/>
          <w:numId w:val="9"/>
        </w:numPr>
        <w:pBdr>
          <w:top w:val="single" w:sz="12" w:space="3" w:color="auto"/>
        </w:pBdr>
        <w:overflowPunct w:val="0"/>
        <w:autoSpaceDE w:val="0"/>
        <w:autoSpaceDN w:val="0"/>
        <w:adjustRightInd w:val="0"/>
        <w:spacing w:before="240"/>
        <w:textAlignment w:val="baseline"/>
        <w:outlineLvl w:val="0"/>
        <w:rPr>
          <w:rFonts w:ascii="Arial" w:hAnsi="Arial" w:cs="Arial"/>
          <w:sz w:val="36"/>
        </w:rPr>
      </w:pPr>
      <w:r w:rsidRPr="003914B4">
        <w:rPr>
          <w:rFonts w:ascii="Arial" w:hAnsi="Arial" w:cs="Arial"/>
          <w:sz w:val="36"/>
        </w:rPr>
        <w:lastRenderedPageBreak/>
        <w:t>Text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74AAF" w:rsidRPr="003914B4" w14:paraId="680DA730" w14:textId="77777777" w:rsidTr="009440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5EAB425" w14:textId="77777777" w:rsidR="00574AAF" w:rsidRPr="003914B4" w:rsidRDefault="00574AAF" w:rsidP="0094407B">
            <w:pPr>
              <w:spacing w:before="100" w:after="100"/>
              <w:jc w:val="center"/>
              <w:rPr>
                <w:rFonts w:ascii="Arial" w:hAnsi="Arial" w:cs="Arial"/>
                <w:noProof/>
                <w:sz w:val="24"/>
              </w:rPr>
            </w:pPr>
            <w:r w:rsidRPr="003914B4">
              <w:rPr>
                <w:rFonts w:ascii="Arial" w:hAnsi="Arial" w:cs="Arial"/>
                <w:noProof/>
                <w:sz w:val="24"/>
              </w:rPr>
              <w:t>Next  change</w:t>
            </w:r>
          </w:p>
        </w:tc>
      </w:tr>
    </w:tbl>
    <w:p w14:paraId="1F579563" w14:textId="77777777" w:rsidR="00574AAF" w:rsidRPr="00867590" w:rsidRDefault="00574AAF" w:rsidP="00574AAF">
      <w:pPr>
        <w:pStyle w:val="Heading4"/>
      </w:pPr>
      <w:bookmarkStart w:id="11" w:name="_Toc12746125"/>
      <w:r w:rsidRPr="00867590">
        <w:t>–</w:t>
      </w:r>
      <w:r w:rsidRPr="00867590">
        <w:tab/>
      </w:r>
      <w:r w:rsidRPr="00867590">
        <w:rPr>
          <w:i/>
          <w:noProof/>
        </w:rPr>
        <w:t>MasterInformationBlock-NB</w:t>
      </w:r>
      <w:bookmarkEnd w:id="11"/>
    </w:p>
    <w:p w14:paraId="7E0AB839" w14:textId="77777777" w:rsidR="00574AAF" w:rsidRPr="00867590" w:rsidRDefault="00574AAF" w:rsidP="00574AAF">
      <w:pPr>
        <w:rPr>
          <w:iCs/>
        </w:rPr>
      </w:pPr>
      <w:r w:rsidRPr="00867590">
        <w:t xml:space="preserve">The </w:t>
      </w:r>
      <w:r w:rsidRPr="00867590">
        <w:rPr>
          <w:i/>
          <w:noProof/>
        </w:rPr>
        <w:t xml:space="preserve">MasterInformationBlock-NB </w:t>
      </w:r>
      <w:r w:rsidRPr="00867590">
        <w:t>includes the system information transmitted on BCH in FDD.</w:t>
      </w:r>
    </w:p>
    <w:p w14:paraId="7C4A6AEC" w14:textId="77777777" w:rsidR="00574AAF" w:rsidRPr="00867590" w:rsidRDefault="00574AAF" w:rsidP="00574AAF">
      <w:pPr>
        <w:pStyle w:val="B1"/>
        <w:keepNext/>
        <w:keepLines/>
      </w:pPr>
      <w:r w:rsidRPr="00867590">
        <w:t>Signalling radio bearer: N/A</w:t>
      </w:r>
    </w:p>
    <w:p w14:paraId="4DF4E8A1" w14:textId="77777777" w:rsidR="00574AAF" w:rsidRPr="00867590" w:rsidRDefault="00574AAF" w:rsidP="00574AAF">
      <w:pPr>
        <w:pStyle w:val="B1"/>
        <w:keepNext/>
        <w:keepLines/>
      </w:pPr>
      <w:r w:rsidRPr="00867590">
        <w:t>RLC-SAP: TM</w:t>
      </w:r>
    </w:p>
    <w:p w14:paraId="478D3CEF" w14:textId="77777777" w:rsidR="00574AAF" w:rsidRPr="00867590" w:rsidRDefault="00574AAF" w:rsidP="00574AAF">
      <w:pPr>
        <w:pStyle w:val="B1"/>
        <w:keepNext/>
        <w:keepLines/>
      </w:pPr>
      <w:r w:rsidRPr="00867590">
        <w:t>Logical channel: BCCH</w:t>
      </w:r>
    </w:p>
    <w:p w14:paraId="10676B81" w14:textId="77777777" w:rsidR="00574AAF" w:rsidRPr="00867590" w:rsidRDefault="00574AAF" w:rsidP="00574AAF">
      <w:pPr>
        <w:pStyle w:val="B1"/>
        <w:keepNext/>
        <w:keepLines/>
      </w:pPr>
      <w:r w:rsidRPr="00867590">
        <w:t>Direction: E</w:t>
      </w:r>
      <w:r w:rsidRPr="00867590">
        <w:noBreakHyphen/>
        <w:t>UTRAN to UE</w:t>
      </w:r>
    </w:p>
    <w:p w14:paraId="6A93DCB2" w14:textId="77777777" w:rsidR="00574AAF" w:rsidRPr="00867590" w:rsidRDefault="00574AAF" w:rsidP="00574AAF">
      <w:pPr>
        <w:pStyle w:val="TH"/>
        <w:rPr>
          <w:noProof/>
        </w:rPr>
      </w:pPr>
      <w:proofErr w:type="spellStart"/>
      <w:r w:rsidRPr="00867590">
        <w:rPr>
          <w:rStyle w:val="TALCar"/>
          <w:bCs/>
          <w:i/>
          <w:iCs/>
          <w:kern w:val="2"/>
        </w:rPr>
        <w:t>MasterInformationBlock</w:t>
      </w:r>
      <w:proofErr w:type="spellEnd"/>
      <w:r w:rsidRPr="00867590">
        <w:rPr>
          <w:i/>
          <w:noProof/>
        </w:rPr>
        <w:t>-NB</w:t>
      </w:r>
    </w:p>
    <w:p w14:paraId="458698A4" w14:textId="77777777" w:rsidR="00574AAF" w:rsidRPr="00867590" w:rsidRDefault="00574AAF" w:rsidP="00574AAF">
      <w:pPr>
        <w:pStyle w:val="PL"/>
        <w:shd w:val="clear" w:color="auto" w:fill="E6E6E6"/>
      </w:pPr>
      <w:r w:rsidRPr="00867590">
        <w:t>-- ASN1START</w:t>
      </w:r>
    </w:p>
    <w:p w14:paraId="579AAEB5" w14:textId="77777777" w:rsidR="00574AAF" w:rsidRPr="00867590" w:rsidRDefault="00574AAF" w:rsidP="00574AAF">
      <w:pPr>
        <w:pStyle w:val="PL"/>
        <w:shd w:val="clear" w:color="auto" w:fill="E6E6E6"/>
      </w:pPr>
    </w:p>
    <w:p w14:paraId="642D3B81" w14:textId="77777777" w:rsidR="00574AAF" w:rsidRPr="00867590" w:rsidRDefault="00574AAF" w:rsidP="00574AAF">
      <w:pPr>
        <w:pStyle w:val="PL"/>
        <w:shd w:val="clear" w:color="auto" w:fill="E6E6E6"/>
      </w:pPr>
      <w:r w:rsidRPr="00867590">
        <w:t>MasterInformationBlock-NB ::=</w:t>
      </w:r>
      <w:r w:rsidRPr="00867590">
        <w:tab/>
        <w:t>SEQUENCE {</w:t>
      </w:r>
    </w:p>
    <w:p w14:paraId="3650B754" w14:textId="77777777" w:rsidR="00574AAF" w:rsidRPr="00867590" w:rsidRDefault="00574AAF" w:rsidP="00574AAF">
      <w:pPr>
        <w:pStyle w:val="PL"/>
        <w:shd w:val="clear" w:color="auto" w:fill="E6E6E6"/>
      </w:pPr>
      <w:r w:rsidRPr="00867590">
        <w:tab/>
        <w:t>systemFrameNumber-MSB-r13</w:t>
      </w:r>
      <w:r w:rsidRPr="00867590">
        <w:tab/>
      </w:r>
      <w:r w:rsidRPr="00867590">
        <w:tab/>
        <w:t>BIT STRING (SIZE (4)),</w:t>
      </w:r>
    </w:p>
    <w:p w14:paraId="5195E7D5" w14:textId="77777777" w:rsidR="00574AAF" w:rsidRPr="00867590" w:rsidRDefault="00574AAF" w:rsidP="00574AAF">
      <w:pPr>
        <w:pStyle w:val="PL"/>
        <w:shd w:val="clear" w:color="auto" w:fill="E6E6E6"/>
      </w:pPr>
      <w:r w:rsidRPr="00867590">
        <w:tab/>
        <w:t>hyperSFN-LSB-r13</w:t>
      </w:r>
      <w:r w:rsidRPr="00867590">
        <w:tab/>
      </w:r>
      <w:r w:rsidRPr="00867590">
        <w:tab/>
      </w:r>
      <w:r w:rsidRPr="00867590">
        <w:tab/>
      </w:r>
      <w:r w:rsidRPr="00867590">
        <w:tab/>
        <w:t>BIT STRING (SIZE (2)),</w:t>
      </w:r>
    </w:p>
    <w:p w14:paraId="7EEBB9CE" w14:textId="77777777" w:rsidR="00574AAF" w:rsidRPr="00867590" w:rsidRDefault="00574AAF" w:rsidP="00574AAF">
      <w:pPr>
        <w:pStyle w:val="PL"/>
        <w:shd w:val="clear" w:color="auto" w:fill="E6E6E6"/>
      </w:pPr>
      <w:r w:rsidRPr="00867590">
        <w:tab/>
        <w:t>schedulingInfoSIB1-r13</w:t>
      </w:r>
      <w:r w:rsidRPr="00867590">
        <w:tab/>
      </w:r>
      <w:r w:rsidRPr="00867590">
        <w:tab/>
      </w:r>
      <w:r w:rsidRPr="00867590">
        <w:tab/>
        <w:t>INTEGER (0..15),</w:t>
      </w:r>
    </w:p>
    <w:p w14:paraId="34441577" w14:textId="77777777" w:rsidR="00574AAF" w:rsidRPr="00867590" w:rsidRDefault="00574AAF" w:rsidP="00574AAF">
      <w:pPr>
        <w:pStyle w:val="PL"/>
        <w:shd w:val="clear" w:color="auto" w:fill="E6E6E6"/>
      </w:pPr>
      <w:r w:rsidRPr="00867590">
        <w:tab/>
        <w:t>systemInfoValueTag-r13</w:t>
      </w:r>
      <w:r w:rsidRPr="00867590">
        <w:tab/>
      </w:r>
      <w:r w:rsidRPr="00867590">
        <w:tab/>
      </w:r>
      <w:r w:rsidRPr="00867590">
        <w:tab/>
        <w:t>INTEGER (0..31),</w:t>
      </w:r>
    </w:p>
    <w:p w14:paraId="32F83300" w14:textId="77777777" w:rsidR="00574AAF" w:rsidRPr="00867590" w:rsidRDefault="00574AAF" w:rsidP="00574AAF">
      <w:pPr>
        <w:pStyle w:val="PL"/>
        <w:shd w:val="clear" w:color="auto" w:fill="E6E6E6"/>
      </w:pPr>
      <w:r w:rsidRPr="00867590">
        <w:tab/>
        <w:t>ab-Enabled-r13</w:t>
      </w:r>
      <w:r w:rsidRPr="00867590">
        <w:tab/>
      </w:r>
      <w:r w:rsidRPr="00867590">
        <w:tab/>
      </w:r>
      <w:r w:rsidRPr="00867590">
        <w:tab/>
      </w:r>
      <w:r w:rsidRPr="00867590">
        <w:tab/>
      </w:r>
      <w:r w:rsidRPr="00867590">
        <w:tab/>
        <w:t>BOOLEAN,</w:t>
      </w:r>
    </w:p>
    <w:p w14:paraId="76C94663" w14:textId="77777777" w:rsidR="00574AAF" w:rsidRPr="00867590" w:rsidRDefault="00574AAF" w:rsidP="00574AAF">
      <w:pPr>
        <w:pStyle w:val="PL"/>
        <w:shd w:val="clear" w:color="auto" w:fill="E6E6E6"/>
      </w:pPr>
      <w:r w:rsidRPr="00867590">
        <w:tab/>
        <w:t>operationModeInfo-r13</w:t>
      </w:r>
      <w:r w:rsidRPr="00867590">
        <w:tab/>
      </w:r>
      <w:r w:rsidRPr="00867590">
        <w:tab/>
      </w:r>
      <w:r w:rsidRPr="00867590">
        <w:tab/>
        <w:t>CHOICE {</w:t>
      </w:r>
    </w:p>
    <w:p w14:paraId="229E376E" w14:textId="77777777" w:rsidR="00574AAF" w:rsidRPr="00867590" w:rsidRDefault="00574AAF" w:rsidP="00574AAF">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AC14D5B" w14:textId="77777777" w:rsidR="00574AAF" w:rsidRPr="00867590" w:rsidRDefault="00574AAF" w:rsidP="00574AAF">
      <w:pPr>
        <w:pStyle w:val="PL"/>
        <w:shd w:val="clear" w:color="auto" w:fill="E6E6E6"/>
      </w:pPr>
      <w:r w:rsidRPr="00867590">
        <w:tab/>
      </w:r>
      <w:r w:rsidRPr="00867590">
        <w:tab/>
        <w:t>inband-DifferentPCI-r13</w:t>
      </w:r>
      <w:r w:rsidRPr="00867590">
        <w:tab/>
      </w:r>
      <w:r w:rsidRPr="00867590">
        <w:tab/>
      </w:r>
      <w:r w:rsidRPr="00867590">
        <w:tab/>
        <w:t>Inband-DifferentPCI-NB-r13,</w:t>
      </w:r>
    </w:p>
    <w:p w14:paraId="54C16018" w14:textId="77777777" w:rsidR="00574AAF" w:rsidRPr="00867590" w:rsidRDefault="00574AAF" w:rsidP="00574AAF">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19904FDD" w14:textId="77777777" w:rsidR="00574AAF" w:rsidRPr="00867590" w:rsidRDefault="00574AAF" w:rsidP="00574AAF">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50548E47" w14:textId="77777777" w:rsidR="00574AAF" w:rsidRPr="00867590" w:rsidRDefault="00574AAF" w:rsidP="00574AAF">
      <w:pPr>
        <w:pStyle w:val="PL"/>
        <w:shd w:val="clear" w:color="auto" w:fill="E6E6E6"/>
      </w:pPr>
      <w:r w:rsidRPr="00867590">
        <w:tab/>
        <w:t>},</w:t>
      </w:r>
    </w:p>
    <w:p w14:paraId="56E30E16" w14:textId="77777777" w:rsidR="00574AAF" w:rsidRPr="00867590" w:rsidRDefault="00574AAF" w:rsidP="00574AAF">
      <w:pPr>
        <w:pStyle w:val="PL"/>
        <w:shd w:val="clear" w:color="auto" w:fill="E6E6E6"/>
      </w:pPr>
      <w:r w:rsidRPr="00867590">
        <w:tab/>
        <w:t>additionalTransmissionSIB1-r15</w:t>
      </w:r>
      <w:r w:rsidRPr="00867590">
        <w:tab/>
        <w:t>BOOLEAN,</w:t>
      </w:r>
    </w:p>
    <w:p w14:paraId="0C613DDE" w14:textId="28FB30AD" w:rsidR="001F26F9" w:rsidRPr="001F26F9"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19-09-11T13:22:00Z"/>
          <w:rFonts w:ascii="Courier New" w:hAnsi="Courier New"/>
          <w:noProof/>
          <w:sz w:val="16"/>
        </w:rPr>
      </w:pPr>
      <w:ins w:id="13" w:author="Huawei" w:date="2019-09-11T13:22:00Z">
        <w:r w:rsidRPr="001F26F9">
          <w:rPr>
            <w:rFonts w:ascii="Courier New" w:hAnsi="Courier New"/>
            <w:noProof/>
            <w:sz w:val="16"/>
          </w:rPr>
          <w:tab/>
          <w:t>ab-Enabled-</w:t>
        </w:r>
        <w:r>
          <w:rPr>
            <w:rFonts w:ascii="Courier New" w:hAnsi="Courier New"/>
            <w:noProof/>
            <w:sz w:val="16"/>
          </w:rPr>
          <w:t>5GC-</w:t>
        </w:r>
        <w:r w:rsidRPr="001F26F9">
          <w:rPr>
            <w:rFonts w:ascii="Courier New" w:hAnsi="Courier New"/>
            <w:noProof/>
            <w:sz w:val="16"/>
          </w:rPr>
          <w:t>r1</w:t>
        </w:r>
        <w:r>
          <w:rPr>
            <w:rFonts w:ascii="Courier New" w:hAnsi="Courier New"/>
            <w:noProof/>
            <w:sz w:val="16"/>
          </w:rPr>
          <w:t>6</w:t>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t>BOOLEAN,</w:t>
        </w:r>
      </w:ins>
    </w:p>
    <w:p w14:paraId="5FA04918" w14:textId="2E6463CD"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w:t>
      </w:r>
      <w:ins w:id="14" w:author="Huawei" w:date="2019-09-11T13:22:00Z">
        <w:r w:rsidR="001F26F9">
          <w:t>9</w:t>
        </w:r>
      </w:ins>
      <w:del w:id="15" w:author="Huawei" w:date="2019-09-11T13:22:00Z">
        <w:r w:rsidRPr="00867590" w:rsidDel="001F26F9">
          <w:delText>10</w:delText>
        </w:r>
      </w:del>
      <w:r w:rsidRPr="00867590">
        <w:t>))</w:t>
      </w:r>
    </w:p>
    <w:p w14:paraId="2320F52A" w14:textId="77777777" w:rsidR="00574AAF" w:rsidRPr="00867590" w:rsidRDefault="00574AAF" w:rsidP="00574AAF">
      <w:pPr>
        <w:pStyle w:val="PL"/>
        <w:shd w:val="clear" w:color="auto" w:fill="E6E6E6"/>
      </w:pPr>
      <w:r w:rsidRPr="00867590">
        <w:t>}</w:t>
      </w:r>
    </w:p>
    <w:p w14:paraId="4269FEC2" w14:textId="77777777" w:rsidR="00574AAF" w:rsidRPr="00867590" w:rsidRDefault="00574AAF" w:rsidP="00574AAF">
      <w:pPr>
        <w:pStyle w:val="PL"/>
        <w:shd w:val="clear" w:color="auto" w:fill="E6E6E6"/>
      </w:pPr>
    </w:p>
    <w:p w14:paraId="775F42A6" w14:textId="77777777" w:rsidR="00574AAF" w:rsidRPr="00867590" w:rsidRDefault="00574AAF" w:rsidP="00574AAF">
      <w:pPr>
        <w:pStyle w:val="PL"/>
        <w:shd w:val="clear" w:color="auto" w:fill="E6E6E6"/>
      </w:pPr>
      <w:r w:rsidRPr="00867590">
        <w:t>Guardband-NB-r13 ::=</w:t>
      </w:r>
      <w:r w:rsidRPr="00867590">
        <w:tab/>
      </w:r>
      <w:r w:rsidRPr="00867590">
        <w:tab/>
      </w:r>
      <w:r w:rsidRPr="00867590">
        <w:tab/>
        <w:t>SEQUENCE {</w:t>
      </w:r>
    </w:p>
    <w:p w14:paraId="1C8CC2E8" w14:textId="77777777" w:rsidR="00574AAF" w:rsidRPr="00867590" w:rsidRDefault="00574AAF" w:rsidP="00574AAF">
      <w:pPr>
        <w:pStyle w:val="PL"/>
        <w:shd w:val="clear" w:color="auto" w:fill="E6E6E6"/>
      </w:pPr>
      <w:r w:rsidRPr="00867590">
        <w:tab/>
        <w:t>rasterOffset-r13</w:t>
      </w:r>
      <w:r w:rsidRPr="00867590">
        <w:tab/>
      </w:r>
      <w:r w:rsidRPr="00867590">
        <w:tab/>
      </w:r>
      <w:r w:rsidRPr="00867590">
        <w:tab/>
      </w:r>
      <w:r w:rsidRPr="00867590">
        <w:tab/>
        <w:t>ChannelRasterOffset-NB-r13,</w:t>
      </w:r>
    </w:p>
    <w:p w14:paraId="5F1E07A2"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1E17CB63" w14:textId="77777777" w:rsidR="00574AAF" w:rsidRPr="00867590" w:rsidRDefault="00574AAF" w:rsidP="00574AAF">
      <w:pPr>
        <w:pStyle w:val="PL"/>
        <w:shd w:val="clear" w:color="auto" w:fill="E6E6E6"/>
      </w:pPr>
      <w:r w:rsidRPr="00867590">
        <w:t>}</w:t>
      </w:r>
    </w:p>
    <w:p w14:paraId="11E26045" w14:textId="77777777" w:rsidR="00574AAF" w:rsidRPr="00867590" w:rsidRDefault="00574AAF" w:rsidP="00574AAF">
      <w:pPr>
        <w:pStyle w:val="PL"/>
        <w:shd w:val="clear" w:color="auto" w:fill="E6E6E6"/>
      </w:pPr>
    </w:p>
    <w:p w14:paraId="3493FF99" w14:textId="77777777" w:rsidR="00574AAF" w:rsidRPr="00867590" w:rsidRDefault="00574AAF" w:rsidP="00574AAF">
      <w:pPr>
        <w:pStyle w:val="PL"/>
        <w:shd w:val="clear" w:color="auto" w:fill="E6E6E6"/>
      </w:pPr>
      <w:r w:rsidRPr="00867590">
        <w:t>Inband-SamePCI-NB-r13 ::=</w:t>
      </w:r>
      <w:r w:rsidRPr="00867590">
        <w:tab/>
      </w:r>
      <w:r w:rsidRPr="00867590">
        <w:tab/>
        <w:t>SEQUENCE {</w:t>
      </w:r>
    </w:p>
    <w:p w14:paraId="2CC163D4" w14:textId="77777777" w:rsidR="00574AAF" w:rsidRPr="00867590" w:rsidRDefault="00574AAF" w:rsidP="00574AAF">
      <w:pPr>
        <w:pStyle w:val="PL"/>
        <w:shd w:val="clear" w:color="auto" w:fill="E6E6E6"/>
      </w:pPr>
      <w:r w:rsidRPr="00867590">
        <w:tab/>
        <w:t>eutra-CRS-SequenceInfo-r13</w:t>
      </w:r>
      <w:r w:rsidRPr="00867590">
        <w:tab/>
      </w:r>
      <w:r w:rsidRPr="00867590">
        <w:tab/>
        <w:t>INTEGER (0..31)</w:t>
      </w:r>
    </w:p>
    <w:p w14:paraId="121F8E4A" w14:textId="77777777" w:rsidR="00574AAF" w:rsidRPr="00867590" w:rsidRDefault="00574AAF" w:rsidP="00574AAF">
      <w:pPr>
        <w:pStyle w:val="PL"/>
        <w:shd w:val="clear" w:color="auto" w:fill="E6E6E6"/>
      </w:pPr>
      <w:r w:rsidRPr="00867590">
        <w:t>}</w:t>
      </w:r>
    </w:p>
    <w:p w14:paraId="5FA2714A" w14:textId="77777777" w:rsidR="00574AAF" w:rsidRPr="00867590" w:rsidRDefault="00574AAF" w:rsidP="00574AAF">
      <w:pPr>
        <w:pStyle w:val="PL"/>
        <w:shd w:val="clear" w:color="auto" w:fill="E6E6E6"/>
      </w:pPr>
    </w:p>
    <w:p w14:paraId="75E11DDD" w14:textId="77777777" w:rsidR="00574AAF" w:rsidRPr="00867590" w:rsidRDefault="00574AAF" w:rsidP="00574AAF">
      <w:pPr>
        <w:pStyle w:val="PL"/>
        <w:shd w:val="clear" w:color="auto" w:fill="E6E6E6"/>
      </w:pPr>
      <w:r w:rsidRPr="00867590">
        <w:t>Inband-DifferentPCI-NB-r13 ::=</w:t>
      </w:r>
      <w:r w:rsidRPr="00867590">
        <w:tab/>
        <w:t>SEQUENCE {</w:t>
      </w:r>
    </w:p>
    <w:p w14:paraId="58439C66" w14:textId="77777777" w:rsidR="00574AAF" w:rsidRPr="00867590" w:rsidRDefault="00574AAF" w:rsidP="00574AAF">
      <w:pPr>
        <w:pStyle w:val="PL"/>
        <w:shd w:val="clear" w:color="auto" w:fill="E6E6E6"/>
      </w:pPr>
      <w:r w:rsidRPr="00867590">
        <w:tab/>
        <w:t>eutra-NumCRS-Ports-r13</w:t>
      </w:r>
      <w:r w:rsidRPr="00867590">
        <w:tab/>
      </w:r>
      <w:r w:rsidRPr="00867590">
        <w:tab/>
      </w:r>
      <w:r w:rsidRPr="00867590">
        <w:tab/>
        <w:t>ENUMERATED {same, four},</w:t>
      </w:r>
    </w:p>
    <w:p w14:paraId="34D3CB4C" w14:textId="77777777" w:rsidR="00574AAF" w:rsidRPr="00867590" w:rsidRDefault="00574AAF" w:rsidP="00574AAF">
      <w:pPr>
        <w:pStyle w:val="PL"/>
        <w:shd w:val="clear" w:color="auto" w:fill="E6E6E6"/>
      </w:pPr>
      <w:r w:rsidRPr="00867590">
        <w:tab/>
        <w:t>rasterOffset-r13</w:t>
      </w:r>
      <w:r w:rsidRPr="00867590">
        <w:tab/>
      </w:r>
      <w:r w:rsidRPr="00867590">
        <w:tab/>
      </w:r>
      <w:r w:rsidRPr="00867590">
        <w:tab/>
      </w:r>
      <w:r w:rsidRPr="00867590">
        <w:tab/>
        <w:t>ChannelRasterOffset-NB-r13,</w:t>
      </w:r>
    </w:p>
    <w:p w14:paraId="3C2AFF12"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(2))</w:t>
      </w:r>
    </w:p>
    <w:p w14:paraId="588834EC" w14:textId="77777777" w:rsidR="00574AAF" w:rsidRPr="00867590" w:rsidRDefault="00574AAF" w:rsidP="00574AAF">
      <w:pPr>
        <w:pStyle w:val="PL"/>
        <w:shd w:val="clear" w:color="auto" w:fill="E6E6E6"/>
      </w:pPr>
      <w:r w:rsidRPr="00867590">
        <w:t>}</w:t>
      </w:r>
    </w:p>
    <w:p w14:paraId="7C632456" w14:textId="77777777" w:rsidR="00574AAF" w:rsidRPr="00867590" w:rsidRDefault="00574AAF" w:rsidP="00574AAF">
      <w:pPr>
        <w:pStyle w:val="PL"/>
        <w:shd w:val="clear" w:color="auto" w:fill="E6E6E6"/>
      </w:pPr>
    </w:p>
    <w:p w14:paraId="0275F8F2" w14:textId="77777777" w:rsidR="00574AAF" w:rsidRPr="00867590" w:rsidRDefault="00574AAF" w:rsidP="00574AAF">
      <w:pPr>
        <w:pStyle w:val="PL"/>
        <w:shd w:val="clear" w:color="auto" w:fill="E6E6E6"/>
      </w:pPr>
      <w:r w:rsidRPr="00867590">
        <w:t>Standalone-NB-r13 ::=</w:t>
      </w:r>
      <w:r w:rsidRPr="00867590">
        <w:tab/>
      </w:r>
      <w:r w:rsidRPr="00867590">
        <w:tab/>
      </w:r>
      <w:r w:rsidRPr="00867590">
        <w:tab/>
        <w:t>SEQUENCE {</w:t>
      </w:r>
    </w:p>
    <w:p w14:paraId="02DC1F94"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51B42511" w14:textId="77777777" w:rsidR="00574AAF" w:rsidRPr="00867590" w:rsidRDefault="00574AAF" w:rsidP="00574AAF">
      <w:pPr>
        <w:pStyle w:val="PL"/>
        <w:shd w:val="clear" w:color="auto" w:fill="E6E6E6"/>
      </w:pPr>
      <w:r w:rsidRPr="00867590">
        <w:t>}</w:t>
      </w:r>
    </w:p>
    <w:p w14:paraId="06FEE5C6" w14:textId="77777777" w:rsidR="00574AAF" w:rsidRPr="00867590" w:rsidRDefault="00574AAF" w:rsidP="00574AAF">
      <w:pPr>
        <w:pStyle w:val="PL"/>
        <w:shd w:val="clear" w:color="auto" w:fill="E6E6E6"/>
      </w:pPr>
    </w:p>
    <w:p w14:paraId="7BC19EA3" w14:textId="77777777" w:rsidR="00574AAF" w:rsidRPr="00867590" w:rsidRDefault="00574AAF" w:rsidP="00574AAF">
      <w:pPr>
        <w:pStyle w:val="PL"/>
        <w:shd w:val="clear" w:color="auto" w:fill="E6E6E6"/>
      </w:pPr>
      <w:r w:rsidRPr="00867590">
        <w:t>-- ASN1STOP</w:t>
      </w:r>
    </w:p>
    <w:p w14:paraId="4DEFDEE1" w14:textId="77777777" w:rsidR="00574AAF" w:rsidRPr="00867590" w:rsidRDefault="00574AAF" w:rsidP="00574AAF">
      <w:pPr>
        <w:pStyle w:val="PL"/>
        <w:shd w:val="clear" w:color="auto" w:fill="E6E6E6"/>
      </w:pPr>
    </w:p>
    <w:p w14:paraId="06464DC3" w14:textId="77777777" w:rsidR="00574AAF" w:rsidRPr="00867590" w:rsidRDefault="00574AAF" w:rsidP="00574AA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4AAF" w:rsidRPr="00867590" w14:paraId="76D4E3B6" w14:textId="77777777" w:rsidTr="0094407B">
        <w:trPr>
          <w:cantSplit/>
          <w:tblHeader/>
        </w:trPr>
        <w:tc>
          <w:tcPr>
            <w:tcW w:w="9639" w:type="dxa"/>
          </w:tcPr>
          <w:p w14:paraId="5221D428" w14:textId="77777777" w:rsidR="00574AAF" w:rsidRPr="00867590" w:rsidRDefault="00574AAF" w:rsidP="0094407B">
            <w:pPr>
              <w:pStyle w:val="TAH"/>
              <w:rPr>
                <w:lang w:eastAsia="en-GB"/>
              </w:rPr>
            </w:pPr>
            <w:r w:rsidRPr="00867590">
              <w:rPr>
                <w:i/>
                <w:noProof/>
                <w:lang w:eastAsia="en-GB"/>
              </w:rPr>
              <w:lastRenderedPageBreak/>
              <w:t>MasterInformationBlock-NB</w:t>
            </w:r>
            <w:r w:rsidRPr="00867590">
              <w:rPr>
                <w:iCs/>
                <w:noProof/>
                <w:lang w:eastAsia="en-GB"/>
              </w:rPr>
              <w:t xml:space="preserve"> field descriptions</w:t>
            </w:r>
          </w:p>
        </w:tc>
      </w:tr>
      <w:tr w:rsidR="00574AAF" w:rsidRPr="00867590" w14:paraId="4E037554" w14:textId="77777777" w:rsidTr="0094407B">
        <w:trPr>
          <w:cantSplit/>
        </w:trPr>
        <w:tc>
          <w:tcPr>
            <w:tcW w:w="9639" w:type="dxa"/>
          </w:tcPr>
          <w:p w14:paraId="6030AD82" w14:textId="77777777" w:rsidR="00574AAF" w:rsidRPr="00867590" w:rsidRDefault="00574AAF" w:rsidP="0094407B">
            <w:pPr>
              <w:pStyle w:val="TAL"/>
              <w:rPr>
                <w:b/>
                <w:bCs/>
                <w:i/>
                <w:noProof/>
                <w:lang w:eastAsia="en-GB"/>
              </w:rPr>
            </w:pPr>
            <w:r w:rsidRPr="00867590">
              <w:rPr>
                <w:b/>
                <w:bCs/>
                <w:i/>
                <w:noProof/>
                <w:lang w:eastAsia="en-GB"/>
              </w:rPr>
              <w:t>ab-Enabled</w:t>
            </w:r>
          </w:p>
          <w:p w14:paraId="467D3FC0" w14:textId="2B680B01" w:rsidR="00574AAF" w:rsidRPr="00867590" w:rsidRDefault="00574AAF" w:rsidP="0094407B">
            <w:pPr>
              <w:pStyle w:val="TAL"/>
              <w:rPr>
                <w:b/>
                <w:bCs/>
                <w:i/>
                <w:noProof/>
                <w:lang w:eastAsia="en-GB"/>
              </w:rPr>
            </w:pPr>
            <w:r w:rsidRPr="00867590">
              <w:rPr>
                <w:lang w:eastAsia="en-GB"/>
              </w:rPr>
              <w:t>Value TRUE indicates that access barring is enabled</w:t>
            </w:r>
            <w:ins w:id="16" w:author="Huawei" w:date="2019-09-11T13:24:00Z">
              <w:r w:rsidR="001F26F9">
                <w:rPr>
                  <w:lang w:eastAsia="en-GB"/>
                </w:rPr>
                <w:t xml:space="preserve"> for UEs connected to EPC</w:t>
              </w:r>
            </w:ins>
            <w:r w:rsidRPr="00867590">
              <w:rPr>
                <w:lang w:eastAsia="ja-JP"/>
              </w:rPr>
              <w:t>.</w:t>
            </w:r>
          </w:p>
        </w:tc>
      </w:tr>
      <w:tr w:rsidR="001F26F9" w:rsidRPr="00867590" w14:paraId="6A3DEC23" w14:textId="77777777" w:rsidTr="0094407B">
        <w:trPr>
          <w:cantSplit/>
          <w:ins w:id="17" w:author="Huawei" w:date="2019-09-11T13:25:00Z"/>
        </w:trPr>
        <w:tc>
          <w:tcPr>
            <w:tcW w:w="9639" w:type="dxa"/>
          </w:tcPr>
          <w:p w14:paraId="33EC524A" w14:textId="6498EE07" w:rsidR="001F26F9" w:rsidRPr="00867590" w:rsidRDefault="001F26F9" w:rsidP="0094407B">
            <w:pPr>
              <w:pStyle w:val="TAL"/>
              <w:rPr>
                <w:ins w:id="18" w:author="Huawei" w:date="2019-09-11T13:25:00Z"/>
                <w:b/>
                <w:bCs/>
                <w:i/>
                <w:noProof/>
                <w:lang w:eastAsia="en-GB"/>
              </w:rPr>
            </w:pPr>
            <w:ins w:id="19" w:author="Huawei" w:date="2019-09-11T13:25:00Z">
              <w:r w:rsidRPr="00867590">
                <w:rPr>
                  <w:b/>
                  <w:bCs/>
                  <w:i/>
                  <w:noProof/>
                  <w:lang w:eastAsia="en-GB"/>
                </w:rPr>
                <w:t>ab-Enabled</w:t>
              </w:r>
              <w:r>
                <w:rPr>
                  <w:b/>
                  <w:bCs/>
                  <w:i/>
                  <w:noProof/>
                  <w:lang w:eastAsia="en-GB"/>
                </w:rPr>
                <w:t>-5GC</w:t>
              </w:r>
            </w:ins>
          </w:p>
          <w:p w14:paraId="0C1DB1E2" w14:textId="7836E930" w:rsidR="001F26F9" w:rsidRPr="00867590" w:rsidRDefault="001F26F9" w:rsidP="0094407B">
            <w:pPr>
              <w:pStyle w:val="TAL"/>
              <w:rPr>
                <w:ins w:id="20" w:author="Huawei" w:date="2019-09-11T13:25:00Z"/>
                <w:b/>
                <w:bCs/>
                <w:i/>
                <w:noProof/>
                <w:lang w:eastAsia="en-GB"/>
              </w:rPr>
            </w:pPr>
            <w:ins w:id="21" w:author="Huawei" w:date="2019-09-11T13:25:00Z">
              <w:r w:rsidRPr="00867590">
                <w:rPr>
                  <w:lang w:eastAsia="en-GB"/>
                </w:rPr>
                <w:t>Value TRUE indicates that access barring is enabled</w:t>
              </w:r>
              <w:r>
                <w:rPr>
                  <w:lang w:eastAsia="en-GB"/>
                </w:rPr>
                <w:t xml:space="preserve"> for UEs connected to 5GC</w:t>
              </w:r>
              <w:r w:rsidRPr="00867590">
                <w:rPr>
                  <w:lang w:eastAsia="ja-JP"/>
                </w:rPr>
                <w:t>.</w:t>
              </w:r>
            </w:ins>
          </w:p>
        </w:tc>
      </w:tr>
      <w:tr w:rsidR="00574AAF" w:rsidRPr="00867590" w14:paraId="6BE7C4A9" w14:textId="77777777" w:rsidTr="0094407B">
        <w:trPr>
          <w:cantSplit/>
        </w:trPr>
        <w:tc>
          <w:tcPr>
            <w:tcW w:w="9639" w:type="dxa"/>
          </w:tcPr>
          <w:p w14:paraId="75B8E36A" w14:textId="77777777" w:rsidR="00574AAF" w:rsidRPr="00867590" w:rsidRDefault="00574AAF" w:rsidP="0094407B">
            <w:pPr>
              <w:pStyle w:val="TAL"/>
              <w:rPr>
                <w:b/>
                <w:bCs/>
                <w:i/>
                <w:noProof/>
                <w:lang w:eastAsia="en-GB"/>
              </w:rPr>
            </w:pPr>
            <w:r w:rsidRPr="00867590">
              <w:rPr>
                <w:b/>
                <w:bCs/>
                <w:i/>
                <w:noProof/>
                <w:lang w:eastAsia="en-GB"/>
              </w:rPr>
              <w:t>additionalTransmissionSIB1</w:t>
            </w:r>
          </w:p>
          <w:p w14:paraId="50F959C9" w14:textId="77777777" w:rsidR="00574AAF" w:rsidRPr="00867590" w:rsidRDefault="00574AAF" w:rsidP="0094407B">
            <w:pPr>
              <w:pStyle w:val="TAL"/>
            </w:pPr>
            <w:r w:rsidRPr="00867590">
              <w:t>Value TRUE indicates that additional SIB1-NB transmissions are present. See TS 36.211 [21] and TS 36.213 [23].</w:t>
            </w:r>
          </w:p>
          <w:p w14:paraId="08F64CAA" w14:textId="77777777" w:rsidR="00574AAF" w:rsidRPr="00867590" w:rsidRDefault="00574AAF" w:rsidP="0094407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574AAF" w:rsidRPr="00867590" w14:paraId="39F9D511" w14:textId="77777777" w:rsidTr="0094407B">
        <w:trPr>
          <w:cantSplit/>
        </w:trPr>
        <w:tc>
          <w:tcPr>
            <w:tcW w:w="9639" w:type="dxa"/>
          </w:tcPr>
          <w:p w14:paraId="35707C5C" w14:textId="77777777" w:rsidR="00574AAF" w:rsidRPr="00867590" w:rsidRDefault="00574AAF" w:rsidP="0094407B">
            <w:pPr>
              <w:pStyle w:val="TAL"/>
              <w:rPr>
                <w:b/>
                <w:i/>
                <w:lang w:eastAsia="ja-JP"/>
              </w:rPr>
            </w:pPr>
            <w:proofErr w:type="spellStart"/>
            <w:r w:rsidRPr="00867590">
              <w:rPr>
                <w:b/>
                <w:i/>
                <w:lang w:eastAsia="ja-JP"/>
              </w:rPr>
              <w:t>eutra</w:t>
            </w:r>
            <w:proofErr w:type="spellEnd"/>
            <w:r w:rsidRPr="00867590">
              <w:rPr>
                <w:b/>
                <w:i/>
                <w:lang w:eastAsia="ja-JP"/>
              </w:rPr>
              <w:t>-CRS-</w:t>
            </w:r>
            <w:proofErr w:type="spellStart"/>
            <w:r w:rsidRPr="00867590">
              <w:rPr>
                <w:b/>
                <w:i/>
                <w:lang w:eastAsia="ja-JP"/>
              </w:rPr>
              <w:t>SequenceInfo</w:t>
            </w:r>
            <w:proofErr w:type="spellEnd"/>
          </w:p>
          <w:p w14:paraId="375F9DBB" w14:textId="77777777" w:rsidR="00574AAF" w:rsidRPr="00867590" w:rsidRDefault="00574AAF" w:rsidP="0094407B">
            <w:pPr>
              <w:pStyle w:val="TAL"/>
              <w:rPr>
                <w:lang w:eastAsia="en-GB"/>
              </w:rPr>
            </w:pPr>
            <w:r w:rsidRPr="00867590">
              <w:rPr>
                <w:lang w:eastAsia="en-GB"/>
              </w:rPr>
              <w:t>Information of the carrier containing NPSS/NSSS/NPBCH.</w:t>
            </w:r>
          </w:p>
          <w:p w14:paraId="6A32CD46" w14:textId="77777777" w:rsidR="00574AAF" w:rsidRPr="00867590" w:rsidRDefault="00574AAF" w:rsidP="0094407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574AAF" w:rsidRPr="00867590" w14:paraId="5AB741EC" w14:textId="77777777" w:rsidTr="0094407B">
        <w:trPr>
          <w:cantSplit/>
        </w:trPr>
        <w:tc>
          <w:tcPr>
            <w:tcW w:w="9639" w:type="dxa"/>
          </w:tcPr>
          <w:p w14:paraId="406FB076" w14:textId="77777777" w:rsidR="00574AAF" w:rsidRPr="00867590" w:rsidRDefault="00574AAF" w:rsidP="0094407B">
            <w:pPr>
              <w:pStyle w:val="TAL"/>
              <w:rPr>
                <w:b/>
                <w:i/>
                <w:lang w:eastAsia="ja-JP"/>
              </w:rPr>
            </w:pPr>
            <w:proofErr w:type="spellStart"/>
            <w:r w:rsidRPr="00867590">
              <w:rPr>
                <w:b/>
                <w:i/>
                <w:lang w:eastAsia="ja-JP"/>
              </w:rPr>
              <w:t>eutra</w:t>
            </w:r>
            <w:proofErr w:type="spellEnd"/>
            <w:r w:rsidRPr="00867590">
              <w:rPr>
                <w:b/>
                <w:i/>
                <w:lang w:eastAsia="ja-JP"/>
              </w:rPr>
              <w:t>-</w:t>
            </w:r>
            <w:proofErr w:type="spellStart"/>
            <w:r w:rsidRPr="00867590">
              <w:rPr>
                <w:b/>
                <w:i/>
                <w:lang w:eastAsia="ja-JP"/>
              </w:rPr>
              <w:t>NumCRS</w:t>
            </w:r>
            <w:proofErr w:type="spellEnd"/>
            <w:r w:rsidRPr="00867590">
              <w:rPr>
                <w:b/>
                <w:i/>
                <w:lang w:eastAsia="ja-JP"/>
              </w:rPr>
              <w:t>-Ports</w:t>
            </w:r>
          </w:p>
          <w:p w14:paraId="17D17D0E" w14:textId="77777777" w:rsidR="00574AAF" w:rsidRPr="00867590" w:rsidRDefault="00574AAF" w:rsidP="0094407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574AAF" w:rsidRPr="00867590" w14:paraId="437978DF" w14:textId="77777777" w:rsidTr="0094407B">
        <w:trPr>
          <w:cantSplit/>
        </w:trPr>
        <w:tc>
          <w:tcPr>
            <w:tcW w:w="9639" w:type="dxa"/>
          </w:tcPr>
          <w:p w14:paraId="4368F1A5" w14:textId="77777777" w:rsidR="00574AAF" w:rsidRPr="00867590" w:rsidRDefault="00574AAF" w:rsidP="0094407B">
            <w:pPr>
              <w:pStyle w:val="TAL"/>
              <w:rPr>
                <w:b/>
                <w:i/>
                <w:lang w:eastAsia="ja-JP"/>
              </w:rPr>
            </w:pPr>
            <w:proofErr w:type="spellStart"/>
            <w:r w:rsidRPr="00867590">
              <w:rPr>
                <w:b/>
                <w:i/>
                <w:lang w:eastAsia="ja-JP"/>
              </w:rPr>
              <w:t>hyperSFN</w:t>
            </w:r>
            <w:proofErr w:type="spellEnd"/>
            <w:r w:rsidRPr="00867590">
              <w:rPr>
                <w:b/>
                <w:i/>
                <w:lang w:eastAsia="ja-JP"/>
              </w:rPr>
              <w:t>-LSB</w:t>
            </w:r>
          </w:p>
          <w:p w14:paraId="2C0B2AE6" w14:textId="77777777" w:rsidR="00574AAF" w:rsidRPr="00867590" w:rsidRDefault="00574AAF" w:rsidP="0094407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574AAF" w:rsidRPr="00867590" w14:paraId="7B3850E9" w14:textId="77777777" w:rsidTr="0094407B">
        <w:trPr>
          <w:cantSplit/>
        </w:trPr>
        <w:tc>
          <w:tcPr>
            <w:tcW w:w="9639" w:type="dxa"/>
          </w:tcPr>
          <w:p w14:paraId="261EC926" w14:textId="77777777" w:rsidR="00574AAF" w:rsidRPr="00867590" w:rsidRDefault="00574AAF" w:rsidP="0094407B">
            <w:pPr>
              <w:pStyle w:val="TAL"/>
              <w:rPr>
                <w:b/>
                <w:i/>
                <w:lang w:eastAsia="ja-JP"/>
              </w:rPr>
            </w:pPr>
            <w:proofErr w:type="spellStart"/>
            <w:r w:rsidRPr="00867590">
              <w:rPr>
                <w:b/>
                <w:i/>
                <w:lang w:eastAsia="ja-JP"/>
              </w:rPr>
              <w:t>operationModeInfo</w:t>
            </w:r>
            <w:proofErr w:type="spellEnd"/>
          </w:p>
          <w:p w14:paraId="06176AE2" w14:textId="77777777" w:rsidR="00574AAF" w:rsidRPr="00867590" w:rsidRDefault="00574AAF" w:rsidP="0094407B">
            <w:pPr>
              <w:pStyle w:val="TAL"/>
              <w:rPr>
                <w:lang w:eastAsia="en-GB"/>
              </w:rPr>
            </w:pPr>
            <w:r w:rsidRPr="00867590">
              <w:rPr>
                <w:lang w:eastAsia="en-GB"/>
              </w:rPr>
              <w:t>Deployment scenario (in-band/guard-band/standalone) and related information. See TS 36.211 [21] and TS 36.213 [23].</w:t>
            </w:r>
          </w:p>
          <w:p w14:paraId="4B6C1CCB" w14:textId="77777777" w:rsidR="00574AAF" w:rsidRPr="00867590" w:rsidRDefault="00574AAF" w:rsidP="0094407B">
            <w:pPr>
              <w:pStyle w:val="TAL"/>
              <w:rPr>
                <w:lang w:eastAsia="en-GB"/>
              </w:rPr>
            </w:pPr>
            <w:proofErr w:type="spellStart"/>
            <w:r w:rsidRPr="00867590">
              <w:rPr>
                <w:i/>
                <w:iCs/>
                <w:kern w:val="2"/>
                <w:lang w:eastAsia="ja-JP"/>
              </w:rPr>
              <w:t>Inband-SamePCI</w:t>
            </w:r>
            <w:proofErr w:type="spellEnd"/>
            <w:r w:rsidRPr="00867590">
              <w:rPr>
                <w:lang w:eastAsia="en-GB"/>
              </w:rPr>
              <w:t xml:space="preserve"> indicates an in-band deployment and that the NB-</w:t>
            </w:r>
            <w:proofErr w:type="spellStart"/>
            <w:r w:rsidRPr="00867590">
              <w:rPr>
                <w:lang w:eastAsia="en-GB"/>
              </w:rPr>
              <w:t>IoT</w:t>
            </w:r>
            <w:proofErr w:type="spellEnd"/>
            <w:r w:rsidRPr="00867590">
              <w:rPr>
                <w:lang w:eastAsia="en-GB"/>
              </w:rPr>
              <w:t xml:space="preserve"> and LTE cell share the same physical cell id and have the same number of NRS and CRS ports.</w:t>
            </w:r>
          </w:p>
          <w:p w14:paraId="0D997689" w14:textId="77777777" w:rsidR="00574AAF" w:rsidRPr="00867590" w:rsidRDefault="00574AAF" w:rsidP="0094407B">
            <w:pPr>
              <w:pStyle w:val="TAL"/>
              <w:rPr>
                <w:lang w:eastAsia="en-GB"/>
              </w:rPr>
            </w:pPr>
            <w:proofErr w:type="spellStart"/>
            <w:r w:rsidRPr="00867590">
              <w:rPr>
                <w:i/>
                <w:iCs/>
                <w:kern w:val="2"/>
                <w:lang w:eastAsia="ja-JP"/>
              </w:rPr>
              <w:t>Inband-DifferentPCI</w:t>
            </w:r>
            <w:proofErr w:type="spellEnd"/>
            <w:r w:rsidRPr="00867590">
              <w:rPr>
                <w:lang w:eastAsia="en-GB"/>
              </w:rPr>
              <w:t xml:space="preserve"> indicates an in-band deployment and that the NB-</w:t>
            </w:r>
            <w:proofErr w:type="spellStart"/>
            <w:r w:rsidRPr="00867590">
              <w:rPr>
                <w:lang w:eastAsia="en-GB"/>
              </w:rPr>
              <w:t>IoT</w:t>
            </w:r>
            <w:proofErr w:type="spellEnd"/>
            <w:r w:rsidRPr="00867590">
              <w:rPr>
                <w:lang w:eastAsia="en-GB"/>
              </w:rPr>
              <w:t xml:space="preserve"> and LTE cell have different physical cell id.</w:t>
            </w:r>
          </w:p>
          <w:p w14:paraId="536510A1" w14:textId="77777777" w:rsidR="00574AAF" w:rsidRPr="00867590" w:rsidRDefault="00574AAF" w:rsidP="0094407B">
            <w:pPr>
              <w:pStyle w:val="TAL"/>
              <w:rPr>
                <w:i/>
                <w:kern w:val="2"/>
                <w:lang w:eastAsia="ja-JP"/>
              </w:rPr>
            </w:pPr>
            <w:proofErr w:type="spellStart"/>
            <w:proofErr w:type="gramStart"/>
            <w:r w:rsidRPr="00867590">
              <w:rPr>
                <w:i/>
                <w:lang w:eastAsia="en-GB"/>
              </w:rPr>
              <w:t>guard</w:t>
            </w:r>
            <w:r w:rsidRPr="00867590">
              <w:rPr>
                <w:i/>
                <w:kern w:val="2"/>
                <w:lang w:eastAsia="ja-JP"/>
              </w:rPr>
              <w:t>band</w:t>
            </w:r>
            <w:proofErr w:type="spellEnd"/>
            <w:proofErr w:type="gramEnd"/>
            <w:r w:rsidRPr="00867590">
              <w:rPr>
                <w:i/>
                <w:kern w:val="2"/>
                <w:lang w:eastAsia="ja-JP"/>
              </w:rPr>
              <w:t xml:space="preserve">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673BC66E" w14:textId="77777777" w:rsidR="00574AAF" w:rsidRPr="00867590" w:rsidRDefault="00574AAF" w:rsidP="0094407B">
            <w:pPr>
              <w:pStyle w:val="TAL"/>
              <w:rPr>
                <w:lang w:eastAsia="en-GB"/>
              </w:rPr>
            </w:pPr>
            <w:proofErr w:type="gramStart"/>
            <w:r w:rsidRPr="00867590">
              <w:rPr>
                <w:i/>
                <w:kern w:val="2"/>
                <w:lang w:eastAsia="ja-JP"/>
              </w:rPr>
              <w:t>standalone</w:t>
            </w:r>
            <w:proofErr w:type="gramEnd"/>
            <w:r w:rsidRPr="00867590">
              <w:rPr>
                <w:i/>
                <w:kern w:val="2"/>
                <w:lang w:eastAsia="ja-JP"/>
              </w:rPr>
              <w:t xml:space="preserve"> </w:t>
            </w:r>
            <w:r w:rsidRPr="00867590">
              <w:rPr>
                <w:kern w:val="2"/>
                <w:lang w:eastAsia="ja-JP"/>
              </w:rPr>
              <w:t>indicates a standalone deployment.</w:t>
            </w:r>
          </w:p>
        </w:tc>
      </w:tr>
      <w:tr w:rsidR="00574AAF" w:rsidRPr="00867590" w14:paraId="726369F5" w14:textId="77777777" w:rsidTr="0094407B">
        <w:trPr>
          <w:cantSplit/>
        </w:trPr>
        <w:tc>
          <w:tcPr>
            <w:tcW w:w="9639" w:type="dxa"/>
          </w:tcPr>
          <w:p w14:paraId="3A84EA83" w14:textId="77777777" w:rsidR="00574AAF" w:rsidRPr="00867590" w:rsidRDefault="00574AAF" w:rsidP="0094407B">
            <w:pPr>
              <w:pStyle w:val="TAL"/>
              <w:rPr>
                <w:b/>
                <w:i/>
                <w:lang w:eastAsia="ja-JP"/>
              </w:rPr>
            </w:pPr>
            <w:r w:rsidRPr="00867590">
              <w:rPr>
                <w:b/>
                <w:i/>
                <w:lang w:eastAsia="ja-JP"/>
              </w:rPr>
              <w:t>schedulingInfoSIB1</w:t>
            </w:r>
          </w:p>
          <w:p w14:paraId="182584C6" w14:textId="77777777" w:rsidR="00574AAF" w:rsidRPr="00867590" w:rsidRDefault="00574AAF" w:rsidP="0094407B">
            <w:pPr>
              <w:pStyle w:val="TAL"/>
              <w:rPr>
                <w:b/>
                <w:i/>
                <w:lang w:eastAsia="ja-JP"/>
              </w:rPr>
            </w:pPr>
            <w:r w:rsidRPr="00867590">
              <w:rPr>
                <w:bCs/>
                <w:noProof/>
                <w:lang w:eastAsia="en-GB"/>
              </w:rPr>
              <w:t xml:space="preserve">This field contains an </w:t>
            </w:r>
            <w:r w:rsidRPr="00867590">
              <w:rPr>
                <w:lang w:eastAsia="ja-JP"/>
              </w:rPr>
              <w:t>index to a table specified in TS 36.213 [23], Table 16.4.1.3-</w:t>
            </w:r>
            <w:proofErr w:type="gramStart"/>
            <w:r w:rsidRPr="00867590">
              <w:rPr>
                <w:lang w:eastAsia="ja-JP"/>
              </w:rPr>
              <w:t>3, that</w:t>
            </w:r>
            <w:proofErr w:type="gramEnd"/>
            <w:r w:rsidRPr="00867590">
              <w:rPr>
                <w:lang w:eastAsia="ja-JP"/>
              </w:rPr>
              <w:t xml:space="preserve"> defines </w:t>
            </w:r>
            <w:r w:rsidRPr="00867590">
              <w:rPr>
                <w:i/>
                <w:lang w:eastAsia="ja-JP"/>
              </w:rPr>
              <w:t>SystemInformationBlockType1-NB</w:t>
            </w:r>
            <w:r w:rsidRPr="00867590">
              <w:rPr>
                <w:lang w:eastAsia="ja-JP"/>
              </w:rPr>
              <w:t xml:space="preserve"> scheduling information.</w:t>
            </w:r>
          </w:p>
        </w:tc>
      </w:tr>
      <w:tr w:rsidR="00574AAF" w:rsidRPr="00867590" w14:paraId="2ABC499C" w14:textId="77777777" w:rsidTr="0094407B">
        <w:trPr>
          <w:cantSplit/>
        </w:trPr>
        <w:tc>
          <w:tcPr>
            <w:tcW w:w="9639" w:type="dxa"/>
          </w:tcPr>
          <w:p w14:paraId="6AE4C786" w14:textId="77777777" w:rsidR="00574AAF" w:rsidRPr="00867590" w:rsidRDefault="00574AAF" w:rsidP="0094407B">
            <w:pPr>
              <w:pStyle w:val="TAL"/>
              <w:rPr>
                <w:b/>
                <w:bCs/>
                <w:i/>
                <w:noProof/>
                <w:lang w:eastAsia="en-GB"/>
              </w:rPr>
            </w:pPr>
            <w:r w:rsidRPr="00867590">
              <w:rPr>
                <w:b/>
                <w:bCs/>
                <w:i/>
                <w:noProof/>
                <w:lang w:eastAsia="en-GB"/>
              </w:rPr>
              <w:t>systemFrameNumber-MSB</w:t>
            </w:r>
          </w:p>
          <w:p w14:paraId="65C752B1" w14:textId="77777777" w:rsidR="00574AAF" w:rsidRPr="00867590" w:rsidRDefault="00574AAF" w:rsidP="0094407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574AAF" w:rsidRPr="00867590" w14:paraId="01A5C378" w14:textId="77777777" w:rsidTr="0094407B">
        <w:trPr>
          <w:cantSplit/>
        </w:trPr>
        <w:tc>
          <w:tcPr>
            <w:tcW w:w="9639" w:type="dxa"/>
          </w:tcPr>
          <w:p w14:paraId="1460C270" w14:textId="77777777" w:rsidR="00574AAF" w:rsidRPr="00867590" w:rsidRDefault="00574AAF" w:rsidP="0094407B">
            <w:pPr>
              <w:pStyle w:val="TAL"/>
              <w:rPr>
                <w:b/>
                <w:bCs/>
                <w:i/>
                <w:noProof/>
                <w:lang w:eastAsia="en-GB"/>
              </w:rPr>
            </w:pPr>
            <w:r w:rsidRPr="00867590">
              <w:rPr>
                <w:b/>
                <w:bCs/>
                <w:i/>
                <w:noProof/>
                <w:lang w:eastAsia="en-GB"/>
              </w:rPr>
              <w:t>systemInfoValueTag</w:t>
            </w:r>
          </w:p>
          <w:p w14:paraId="5F0FF137" w14:textId="77777777" w:rsidR="00574AAF" w:rsidRPr="00867590" w:rsidRDefault="00574AAF" w:rsidP="0094407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4F488911" w14:textId="77777777" w:rsidR="00574AAF" w:rsidRPr="00867590" w:rsidRDefault="00574AAF" w:rsidP="00574AAF">
      <w:pPr>
        <w:rPr>
          <w:iCs/>
        </w:rPr>
      </w:pPr>
    </w:p>
    <w:p w14:paraId="2CBF2D0A" w14:textId="77777777" w:rsidR="00574AAF" w:rsidRPr="00867590" w:rsidRDefault="00574AAF" w:rsidP="00574AAF">
      <w:pPr>
        <w:pStyle w:val="Heading4"/>
        <w:rPr>
          <w:i/>
          <w:iCs/>
        </w:rPr>
      </w:pPr>
      <w:bookmarkStart w:id="22" w:name="_Toc12746126"/>
      <w:r w:rsidRPr="00867590">
        <w:rPr>
          <w:i/>
          <w:iCs/>
        </w:rPr>
        <w:t>–</w:t>
      </w:r>
      <w:r w:rsidRPr="00867590">
        <w:rPr>
          <w:i/>
          <w:iCs/>
        </w:rPr>
        <w:tab/>
      </w:r>
      <w:r w:rsidRPr="00867590">
        <w:rPr>
          <w:i/>
          <w:iCs/>
          <w:noProof/>
        </w:rPr>
        <w:t>MasterInformationBlock-TDD-NB</w:t>
      </w:r>
      <w:bookmarkEnd w:id="22"/>
    </w:p>
    <w:p w14:paraId="3D2FB219" w14:textId="77777777" w:rsidR="00574AAF" w:rsidRPr="00867590" w:rsidRDefault="00574AAF" w:rsidP="00574AAF">
      <w:pPr>
        <w:rPr>
          <w:iCs/>
        </w:rPr>
      </w:pPr>
      <w:r w:rsidRPr="00867590">
        <w:t xml:space="preserve">The </w:t>
      </w:r>
      <w:r w:rsidRPr="00867590">
        <w:rPr>
          <w:i/>
          <w:noProof/>
        </w:rPr>
        <w:t xml:space="preserve">MasterInformationBlock-TDD-NB </w:t>
      </w:r>
      <w:r w:rsidRPr="00867590">
        <w:t>includes the system information transmitted on BCH in TDD.</w:t>
      </w:r>
    </w:p>
    <w:p w14:paraId="69D03E46" w14:textId="77777777" w:rsidR="00574AAF" w:rsidRPr="00867590" w:rsidRDefault="00574AAF" w:rsidP="00574AAF">
      <w:pPr>
        <w:pStyle w:val="B1"/>
      </w:pPr>
      <w:r w:rsidRPr="00867590">
        <w:t>Signalling radio bearer: N/A</w:t>
      </w:r>
    </w:p>
    <w:p w14:paraId="74F1F16C" w14:textId="77777777" w:rsidR="00574AAF" w:rsidRPr="00867590" w:rsidRDefault="00574AAF" w:rsidP="00574AAF">
      <w:pPr>
        <w:pStyle w:val="B1"/>
      </w:pPr>
      <w:r w:rsidRPr="00867590">
        <w:t>RLC-SAP: TM</w:t>
      </w:r>
    </w:p>
    <w:p w14:paraId="00C7AEF4" w14:textId="77777777" w:rsidR="00574AAF" w:rsidRPr="00867590" w:rsidRDefault="00574AAF" w:rsidP="00574AAF">
      <w:pPr>
        <w:pStyle w:val="B1"/>
      </w:pPr>
      <w:r w:rsidRPr="00867590">
        <w:t>Logical channel: BCCH</w:t>
      </w:r>
    </w:p>
    <w:p w14:paraId="078F7DB7" w14:textId="77777777" w:rsidR="00574AAF" w:rsidRPr="00867590" w:rsidRDefault="00574AAF" w:rsidP="00574AAF">
      <w:pPr>
        <w:pStyle w:val="B1"/>
      </w:pPr>
      <w:r w:rsidRPr="00867590">
        <w:t>Direction: E</w:t>
      </w:r>
      <w:r w:rsidRPr="00867590">
        <w:noBreakHyphen/>
        <w:t>UTRAN to UE</w:t>
      </w:r>
    </w:p>
    <w:p w14:paraId="26D69C5E" w14:textId="77777777" w:rsidR="00574AAF" w:rsidRPr="00867590" w:rsidRDefault="00574AAF" w:rsidP="00574AAF">
      <w:pPr>
        <w:pStyle w:val="TH"/>
        <w:rPr>
          <w:noProof/>
        </w:rPr>
      </w:pPr>
      <w:proofErr w:type="spellStart"/>
      <w:r w:rsidRPr="00867590">
        <w:rPr>
          <w:rStyle w:val="TALCar"/>
          <w:bCs/>
          <w:i/>
          <w:iCs/>
          <w:kern w:val="2"/>
        </w:rPr>
        <w:t>MasterInformationBlock</w:t>
      </w:r>
      <w:proofErr w:type="spellEnd"/>
      <w:r w:rsidRPr="00867590">
        <w:rPr>
          <w:rStyle w:val="TALCar"/>
          <w:bCs/>
          <w:i/>
          <w:iCs/>
          <w:kern w:val="2"/>
        </w:rPr>
        <w:t>-TDD</w:t>
      </w:r>
      <w:r w:rsidRPr="00867590">
        <w:rPr>
          <w:i/>
          <w:noProof/>
        </w:rPr>
        <w:t>-NB</w:t>
      </w:r>
    </w:p>
    <w:p w14:paraId="12397AAF" w14:textId="77777777" w:rsidR="00574AAF" w:rsidRPr="00867590" w:rsidRDefault="00574AAF" w:rsidP="00574AAF">
      <w:pPr>
        <w:pStyle w:val="PL"/>
        <w:shd w:val="clear" w:color="auto" w:fill="E6E6E6"/>
      </w:pPr>
      <w:r w:rsidRPr="00867590">
        <w:t>-- ASN1START</w:t>
      </w:r>
    </w:p>
    <w:p w14:paraId="42245411" w14:textId="77777777" w:rsidR="00574AAF" w:rsidRPr="00867590" w:rsidRDefault="00574AAF" w:rsidP="00574AAF">
      <w:pPr>
        <w:pStyle w:val="PL"/>
        <w:shd w:val="clear" w:color="auto" w:fill="E6E6E6"/>
      </w:pPr>
    </w:p>
    <w:p w14:paraId="06B9F31F" w14:textId="77777777" w:rsidR="00574AAF" w:rsidRPr="00867590" w:rsidRDefault="00574AAF" w:rsidP="00574AAF">
      <w:pPr>
        <w:pStyle w:val="PL"/>
        <w:shd w:val="clear" w:color="auto" w:fill="E6E6E6"/>
      </w:pPr>
      <w:r w:rsidRPr="00867590">
        <w:t>MasterInformationBlock-TDD-NB-r15 ::=</w:t>
      </w:r>
      <w:r w:rsidRPr="00867590">
        <w:tab/>
        <w:t>SEQUENCE {</w:t>
      </w:r>
    </w:p>
    <w:p w14:paraId="26B0AD74" w14:textId="77777777" w:rsidR="00574AAF" w:rsidRPr="00867590" w:rsidRDefault="00574AAF" w:rsidP="00574AAF">
      <w:pPr>
        <w:pStyle w:val="PL"/>
        <w:shd w:val="clear" w:color="auto" w:fill="E6E6E6"/>
      </w:pPr>
      <w:r w:rsidRPr="00867590">
        <w:tab/>
        <w:t>systemFrameNumber-MSB-r15</w:t>
      </w:r>
      <w:r w:rsidRPr="00867590">
        <w:tab/>
      </w:r>
      <w:r w:rsidRPr="00867590">
        <w:tab/>
      </w:r>
      <w:r w:rsidRPr="00867590">
        <w:tab/>
      </w:r>
      <w:r w:rsidRPr="00867590">
        <w:tab/>
        <w:t>BIT STRING (SIZE (4)),</w:t>
      </w:r>
    </w:p>
    <w:p w14:paraId="62FAEFAA" w14:textId="77777777" w:rsidR="00574AAF" w:rsidRPr="00867590" w:rsidRDefault="00574AAF" w:rsidP="00574AAF">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4FC93342" w14:textId="77777777" w:rsidR="00574AAF" w:rsidRPr="00867590" w:rsidRDefault="00574AAF" w:rsidP="00574AAF">
      <w:pPr>
        <w:pStyle w:val="PL"/>
        <w:shd w:val="clear" w:color="auto" w:fill="E6E6E6"/>
      </w:pPr>
      <w:r w:rsidRPr="00867590">
        <w:tab/>
        <w:t>schedulingInfoSIB1-r15</w:t>
      </w:r>
      <w:r w:rsidRPr="00867590">
        <w:tab/>
      </w:r>
      <w:r w:rsidRPr="00867590">
        <w:tab/>
      </w:r>
      <w:r w:rsidRPr="00867590">
        <w:tab/>
      </w:r>
      <w:r w:rsidRPr="00867590">
        <w:tab/>
      </w:r>
      <w:r w:rsidRPr="00867590">
        <w:tab/>
        <w:t>INTEGER (0..15),</w:t>
      </w:r>
    </w:p>
    <w:p w14:paraId="74C05765" w14:textId="77777777" w:rsidR="00574AAF" w:rsidRPr="00867590" w:rsidRDefault="00574AAF" w:rsidP="00574AAF">
      <w:pPr>
        <w:pStyle w:val="PL"/>
        <w:shd w:val="clear" w:color="auto" w:fill="E6E6E6"/>
      </w:pPr>
      <w:r w:rsidRPr="00867590">
        <w:tab/>
        <w:t>systemInfoValueTag-r15</w:t>
      </w:r>
      <w:r w:rsidRPr="00867590">
        <w:tab/>
      </w:r>
      <w:r w:rsidRPr="00867590">
        <w:tab/>
      </w:r>
      <w:r w:rsidRPr="00867590">
        <w:tab/>
      </w:r>
      <w:r w:rsidRPr="00867590">
        <w:tab/>
      </w:r>
      <w:r w:rsidRPr="00867590">
        <w:tab/>
        <w:t>INTEGER (0..31),</w:t>
      </w:r>
    </w:p>
    <w:p w14:paraId="11E5B787" w14:textId="77777777" w:rsidR="00574AAF" w:rsidRPr="00867590" w:rsidRDefault="00574AAF" w:rsidP="00574AAF">
      <w:pPr>
        <w:pStyle w:val="PL"/>
        <w:shd w:val="clear" w:color="auto" w:fill="E6E6E6"/>
      </w:pPr>
      <w:r w:rsidRPr="00867590">
        <w:tab/>
        <w:t>ab-Enabled-r15</w:t>
      </w:r>
      <w:r w:rsidRPr="00867590">
        <w:tab/>
      </w:r>
      <w:r w:rsidRPr="00867590">
        <w:tab/>
      </w:r>
      <w:r w:rsidRPr="00867590">
        <w:tab/>
      </w:r>
      <w:r w:rsidRPr="00867590">
        <w:tab/>
      </w:r>
      <w:r w:rsidRPr="00867590">
        <w:tab/>
      </w:r>
      <w:r w:rsidRPr="00867590">
        <w:tab/>
      </w:r>
      <w:r w:rsidRPr="00867590">
        <w:tab/>
        <w:t>BOOLEAN,</w:t>
      </w:r>
    </w:p>
    <w:p w14:paraId="34BE7702" w14:textId="77777777" w:rsidR="00574AAF" w:rsidRPr="00867590" w:rsidRDefault="00574AAF" w:rsidP="00574AAF">
      <w:pPr>
        <w:pStyle w:val="PL"/>
        <w:shd w:val="clear" w:color="auto" w:fill="E6E6E6"/>
      </w:pPr>
      <w:r w:rsidRPr="00867590">
        <w:tab/>
        <w:t>operationModeInfo-r15</w:t>
      </w:r>
      <w:r w:rsidRPr="00867590">
        <w:tab/>
      </w:r>
      <w:r w:rsidRPr="00867590">
        <w:tab/>
      </w:r>
      <w:r w:rsidRPr="00867590">
        <w:tab/>
      </w:r>
      <w:r w:rsidRPr="00867590">
        <w:tab/>
        <w:t>CHOICE {</w:t>
      </w:r>
    </w:p>
    <w:p w14:paraId="09E84DB7" w14:textId="77777777" w:rsidR="00574AAF" w:rsidRPr="00867590" w:rsidRDefault="00574AAF" w:rsidP="00574AAF">
      <w:pPr>
        <w:pStyle w:val="PL"/>
        <w:shd w:val="clear" w:color="auto" w:fill="E6E6E6"/>
      </w:pPr>
      <w:r w:rsidRPr="00867590">
        <w:tab/>
      </w:r>
      <w:r w:rsidRPr="00867590">
        <w:tab/>
        <w:t>inband-SamePCI-r15</w:t>
      </w:r>
      <w:r w:rsidRPr="00867590">
        <w:tab/>
      </w:r>
      <w:r w:rsidRPr="00867590">
        <w:tab/>
      </w:r>
      <w:r w:rsidRPr="00867590">
        <w:tab/>
      </w:r>
      <w:r w:rsidRPr="00867590">
        <w:tab/>
      </w:r>
      <w:r w:rsidRPr="00867590">
        <w:tab/>
        <w:t>Inband-SamePCI-TDD-NB-r15,</w:t>
      </w:r>
    </w:p>
    <w:p w14:paraId="2FFA0B9F" w14:textId="77777777" w:rsidR="00574AAF" w:rsidRPr="00867590" w:rsidRDefault="00574AAF" w:rsidP="00574AAF">
      <w:pPr>
        <w:pStyle w:val="PL"/>
        <w:shd w:val="clear" w:color="auto" w:fill="E6E6E6"/>
      </w:pPr>
      <w:r w:rsidRPr="00867590">
        <w:tab/>
      </w:r>
      <w:r w:rsidRPr="00867590">
        <w:tab/>
        <w:t>inband-DifferentPCI-r15</w:t>
      </w:r>
      <w:r w:rsidRPr="00867590">
        <w:tab/>
      </w:r>
      <w:r w:rsidRPr="00867590">
        <w:tab/>
      </w:r>
      <w:r w:rsidRPr="00867590">
        <w:tab/>
      </w:r>
      <w:r w:rsidRPr="00867590">
        <w:tab/>
        <w:t>Inband-DifferentPCI-TDD-NB-r15,</w:t>
      </w:r>
    </w:p>
    <w:p w14:paraId="269C97B3" w14:textId="77777777" w:rsidR="00574AAF" w:rsidRPr="00867590" w:rsidRDefault="00574AAF" w:rsidP="00574AAF">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607465B3" w14:textId="77777777" w:rsidR="00574AAF" w:rsidRPr="00867590" w:rsidRDefault="00574AAF" w:rsidP="00574AAF">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6C6E5C4A" w14:textId="77777777" w:rsidR="00574AAF" w:rsidRPr="00867590" w:rsidRDefault="00574AAF" w:rsidP="00574AAF">
      <w:pPr>
        <w:pStyle w:val="PL"/>
        <w:shd w:val="clear" w:color="auto" w:fill="E6E6E6"/>
      </w:pPr>
      <w:r w:rsidRPr="00867590">
        <w:tab/>
        <w:t>},</w:t>
      </w:r>
    </w:p>
    <w:p w14:paraId="60D78209" w14:textId="77777777" w:rsidR="00574AAF" w:rsidRPr="00867590" w:rsidRDefault="00574AAF" w:rsidP="00574AAF">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DA37446" w14:textId="77777777" w:rsidR="001F26F9" w:rsidRPr="001F26F9"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w:date="2019-09-11T13:26:00Z"/>
          <w:rFonts w:ascii="Courier New" w:hAnsi="Courier New"/>
          <w:noProof/>
          <w:sz w:val="16"/>
        </w:rPr>
      </w:pPr>
      <w:ins w:id="24" w:author="Huawei" w:date="2019-09-11T13:26:00Z">
        <w:r w:rsidRPr="001F26F9">
          <w:rPr>
            <w:rFonts w:ascii="Courier New" w:hAnsi="Courier New"/>
            <w:noProof/>
            <w:sz w:val="16"/>
          </w:rPr>
          <w:tab/>
          <w:t>ab-Enabled-</w:t>
        </w:r>
        <w:r>
          <w:rPr>
            <w:rFonts w:ascii="Courier New" w:hAnsi="Courier New"/>
            <w:noProof/>
            <w:sz w:val="16"/>
          </w:rPr>
          <w:t>5GC-r16</w:t>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r>
        <w:r w:rsidRPr="001F26F9">
          <w:rPr>
            <w:rFonts w:ascii="Courier New" w:hAnsi="Courier New"/>
            <w:noProof/>
            <w:sz w:val="16"/>
          </w:rPr>
          <w:tab/>
          <w:t>BOOLEAN,</w:t>
        </w:r>
      </w:ins>
    </w:p>
    <w:p w14:paraId="46A4768D" w14:textId="34FD0216" w:rsidR="00574AAF" w:rsidRPr="00867590" w:rsidRDefault="00574AAF" w:rsidP="00574AAF">
      <w:pPr>
        <w:pStyle w:val="PL"/>
        <w:shd w:val="clear" w:color="auto" w:fill="E6E6E6"/>
        <w:rPr>
          <w:rFonts w:eastAsia="SimSun"/>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SimSun"/>
        </w:rPr>
        <w:t>(SIZE (</w:t>
      </w:r>
      <w:ins w:id="25" w:author="Huawei" w:date="2019-09-11T13:25:00Z">
        <w:r w:rsidR="001F26F9">
          <w:rPr>
            <w:rFonts w:eastAsia="SimSun"/>
          </w:rPr>
          <w:t>8</w:t>
        </w:r>
      </w:ins>
      <w:del w:id="26" w:author="Huawei" w:date="2019-09-11T13:25:00Z">
        <w:r w:rsidRPr="00867590" w:rsidDel="001F26F9">
          <w:rPr>
            <w:rFonts w:eastAsia="SimSun"/>
          </w:rPr>
          <w:delText>9</w:delText>
        </w:r>
      </w:del>
      <w:r w:rsidRPr="00867590">
        <w:rPr>
          <w:rFonts w:eastAsia="SimSun"/>
        </w:rPr>
        <w:t>))</w:t>
      </w:r>
    </w:p>
    <w:p w14:paraId="2E64CC8D" w14:textId="77777777" w:rsidR="00574AAF" w:rsidRPr="00867590" w:rsidRDefault="00574AAF" w:rsidP="00574AAF">
      <w:pPr>
        <w:pStyle w:val="PL"/>
        <w:shd w:val="clear" w:color="auto" w:fill="E6E6E6"/>
      </w:pPr>
      <w:r w:rsidRPr="00867590">
        <w:t>}</w:t>
      </w:r>
    </w:p>
    <w:p w14:paraId="6C080214" w14:textId="77777777" w:rsidR="00574AAF" w:rsidRPr="00867590" w:rsidRDefault="00574AAF" w:rsidP="00574AAF">
      <w:pPr>
        <w:pStyle w:val="PL"/>
        <w:shd w:val="clear" w:color="auto" w:fill="E6E6E6"/>
      </w:pPr>
    </w:p>
    <w:p w14:paraId="0A44B6B3" w14:textId="77777777" w:rsidR="00574AAF" w:rsidRPr="00867590" w:rsidRDefault="00574AAF" w:rsidP="00574AAF">
      <w:pPr>
        <w:pStyle w:val="PL"/>
        <w:shd w:val="clear" w:color="auto" w:fill="E6E6E6"/>
      </w:pPr>
      <w:r w:rsidRPr="00867590">
        <w:lastRenderedPageBreak/>
        <w:t>GuardbandTDD-NB-r15 ::=</w:t>
      </w:r>
      <w:r w:rsidRPr="00867590">
        <w:tab/>
      </w:r>
      <w:r w:rsidRPr="00867590">
        <w:tab/>
      </w:r>
      <w:r w:rsidRPr="00867590">
        <w:tab/>
      </w:r>
      <w:r w:rsidRPr="00867590">
        <w:tab/>
        <w:t>SEQUENCE {</w:t>
      </w:r>
    </w:p>
    <w:p w14:paraId="0921A734" w14:textId="77777777" w:rsidR="00574AAF" w:rsidRPr="00867590" w:rsidRDefault="00574AAF" w:rsidP="00574AAF">
      <w:pPr>
        <w:pStyle w:val="PL"/>
        <w:shd w:val="clear" w:color="auto" w:fill="E6E6E6"/>
      </w:pPr>
      <w:r w:rsidRPr="00867590">
        <w:tab/>
        <w:t>rasterOffset-r15</w:t>
      </w:r>
      <w:r w:rsidRPr="00867590">
        <w:tab/>
      </w:r>
      <w:r w:rsidRPr="00867590">
        <w:tab/>
      </w:r>
      <w:r w:rsidRPr="00867590">
        <w:tab/>
      </w:r>
      <w:r w:rsidRPr="00867590">
        <w:tab/>
      </w:r>
      <w:r w:rsidRPr="00867590">
        <w:tab/>
        <w:t>ChannelRasterOffset-NB-r13,</w:t>
      </w:r>
    </w:p>
    <w:p w14:paraId="6B1835E1" w14:textId="77777777" w:rsidR="00574AAF" w:rsidRPr="00867590" w:rsidRDefault="00574AAF" w:rsidP="00574AAF">
      <w:pPr>
        <w:pStyle w:val="PL"/>
        <w:shd w:val="clear" w:color="auto" w:fill="E6E6E6"/>
      </w:pPr>
      <w:r w:rsidRPr="00867590">
        <w:tab/>
        <w:t>sib-GuardbandInfo-r15</w:t>
      </w:r>
      <w:r w:rsidRPr="00867590">
        <w:tab/>
      </w:r>
      <w:r w:rsidRPr="00867590">
        <w:tab/>
      </w:r>
      <w:r w:rsidRPr="00867590">
        <w:tab/>
      </w:r>
      <w:r w:rsidRPr="00867590">
        <w:tab/>
        <w:t>CHOICE {</w:t>
      </w:r>
    </w:p>
    <w:p w14:paraId="1AD7D73A" w14:textId="77777777" w:rsidR="00574AAF" w:rsidRPr="00867590" w:rsidRDefault="00574AAF" w:rsidP="00574AAF">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568817E" w14:textId="77777777" w:rsidR="00574AAF" w:rsidRPr="00867590" w:rsidRDefault="00574AAF" w:rsidP="00574AAF">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753CAC2A" w14:textId="77777777" w:rsidR="00574AAF" w:rsidRPr="00867590" w:rsidRDefault="00574AAF" w:rsidP="00574AAF">
      <w:pPr>
        <w:pStyle w:val="PL"/>
        <w:shd w:val="clear" w:color="auto" w:fill="E6E6E6"/>
      </w:pPr>
      <w:r w:rsidRPr="00867590">
        <w:tab/>
      </w:r>
      <w:r w:rsidRPr="00867590">
        <w:tab/>
        <w:t>sib-GuardbandInbandSamePCI-r15</w:t>
      </w:r>
      <w:r w:rsidRPr="00867590">
        <w:tab/>
      </w:r>
      <w:r w:rsidRPr="00867590">
        <w:tab/>
        <w:t>SIB-GuardbandInbandSamePCI-TDD-NB-r15,</w:t>
      </w:r>
    </w:p>
    <w:p w14:paraId="33A5CEF4" w14:textId="77777777" w:rsidR="00574AAF" w:rsidRPr="00867590" w:rsidRDefault="00574AAF" w:rsidP="00574AAF">
      <w:pPr>
        <w:pStyle w:val="PL"/>
        <w:shd w:val="clear" w:color="auto" w:fill="E6E6E6"/>
      </w:pPr>
      <w:r w:rsidRPr="00867590">
        <w:tab/>
      </w:r>
      <w:r w:rsidRPr="00867590">
        <w:tab/>
        <w:t>sib-GuardbandinbandDiffPCI-r15</w:t>
      </w:r>
      <w:r w:rsidRPr="00867590">
        <w:tab/>
      </w:r>
      <w:r w:rsidRPr="00867590">
        <w:tab/>
        <w:t>SIB-GuardbandInbandDiffPCI-TDD-NB-r15</w:t>
      </w:r>
    </w:p>
    <w:p w14:paraId="7B013EAE" w14:textId="77777777" w:rsidR="00574AAF" w:rsidRPr="00867590" w:rsidRDefault="00574AAF" w:rsidP="00574AAF">
      <w:pPr>
        <w:pStyle w:val="PL"/>
        <w:shd w:val="clear" w:color="auto" w:fill="E6E6E6"/>
      </w:pPr>
      <w:r w:rsidRPr="00867590">
        <w:tab/>
        <w:t>},</w:t>
      </w:r>
      <w:r w:rsidRPr="00867590">
        <w:tab/>
      </w:r>
    </w:p>
    <w:p w14:paraId="79CE8375" w14:textId="77777777" w:rsidR="00574AAF" w:rsidRPr="00867590" w:rsidRDefault="00574AAF" w:rsidP="00574AAF">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02960F3A" w14:textId="77777777" w:rsidR="00574AAF" w:rsidRPr="00867590" w:rsidRDefault="00574AAF" w:rsidP="00574AAF">
      <w:pPr>
        <w:pStyle w:val="PL"/>
        <w:shd w:val="clear" w:color="auto" w:fill="E6E6E6"/>
      </w:pPr>
      <w:r w:rsidRPr="00867590">
        <w:t>}</w:t>
      </w:r>
    </w:p>
    <w:p w14:paraId="51D2D0F4" w14:textId="77777777" w:rsidR="00574AAF" w:rsidRPr="00867590" w:rsidRDefault="00574AAF" w:rsidP="00574AAF">
      <w:pPr>
        <w:pStyle w:val="PL"/>
        <w:shd w:val="clear" w:color="auto" w:fill="E6E6E6"/>
      </w:pPr>
    </w:p>
    <w:p w14:paraId="1FA6F2EB" w14:textId="77777777" w:rsidR="00574AAF" w:rsidRPr="00867590" w:rsidRDefault="00574AAF" w:rsidP="00574AAF">
      <w:pPr>
        <w:pStyle w:val="PL"/>
        <w:shd w:val="clear" w:color="auto" w:fill="E6E6E6"/>
      </w:pPr>
      <w:r w:rsidRPr="00867590">
        <w:t>Inband-SamePCI-TDD-NB-r15 ::=</w:t>
      </w:r>
      <w:r w:rsidRPr="00867590">
        <w:tab/>
      </w:r>
      <w:r w:rsidRPr="00867590">
        <w:tab/>
        <w:t>SEQUENCE {</w:t>
      </w:r>
    </w:p>
    <w:p w14:paraId="62C1D66B" w14:textId="77777777" w:rsidR="00574AAF" w:rsidRPr="00867590" w:rsidRDefault="00574AAF" w:rsidP="00574AAF">
      <w:pPr>
        <w:pStyle w:val="PL"/>
        <w:shd w:val="clear" w:color="auto" w:fill="E6E6E6"/>
      </w:pPr>
      <w:r w:rsidRPr="00867590">
        <w:tab/>
        <w:t>eutra-CRS-SequenceInfo-r15</w:t>
      </w:r>
      <w:r w:rsidRPr="00867590">
        <w:tab/>
      </w:r>
      <w:r w:rsidRPr="00867590">
        <w:tab/>
      </w:r>
      <w:r w:rsidRPr="00867590">
        <w:tab/>
        <w:t>INTEGER (0..31),</w:t>
      </w:r>
    </w:p>
    <w:p w14:paraId="414BB7CA" w14:textId="77777777" w:rsidR="00574AAF" w:rsidRPr="00867590" w:rsidRDefault="00574AAF" w:rsidP="00574AAF">
      <w:pPr>
        <w:pStyle w:val="PL"/>
        <w:shd w:val="clear" w:color="auto" w:fill="E6E6E6"/>
      </w:pPr>
      <w:r w:rsidRPr="00867590">
        <w:tab/>
        <w:t>sib-InbandLocation-r15</w:t>
      </w:r>
      <w:r w:rsidRPr="00867590">
        <w:tab/>
      </w:r>
      <w:r w:rsidRPr="00867590">
        <w:tab/>
      </w:r>
      <w:r w:rsidRPr="00867590">
        <w:tab/>
      </w:r>
      <w:r w:rsidRPr="00867590">
        <w:tab/>
        <w:t>ENUMERATED {lower, higher}</w:t>
      </w:r>
    </w:p>
    <w:p w14:paraId="10D68FF6" w14:textId="77777777" w:rsidR="00574AAF" w:rsidRPr="00867590" w:rsidRDefault="00574AAF" w:rsidP="00574AAF">
      <w:pPr>
        <w:pStyle w:val="PL"/>
        <w:shd w:val="clear" w:color="auto" w:fill="E6E6E6"/>
      </w:pPr>
      <w:r w:rsidRPr="00867590">
        <w:t>}</w:t>
      </w:r>
    </w:p>
    <w:p w14:paraId="125D801A" w14:textId="77777777" w:rsidR="00574AAF" w:rsidRPr="00867590" w:rsidRDefault="00574AAF" w:rsidP="00574AAF">
      <w:pPr>
        <w:pStyle w:val="PL"/>
        <w:shd w:val="clear" w:color="auto" w:fill="E6E6E6"/>
      </w:pPr>
    </w:p>
    <w:p w14:paraId="28080D9C" w14:textId="77777777" w:rsidR="00574AAF" w:rsidRPr="00867590" w:rsidRDefault="00574AAF" w:rsidP="00574AAF">
      <w:pPr>
        <w:pStyle w:val="PL"/>
        <w:shd w:val="clear" w:color="auto" w:fill="E6E6E6"/>
      </w:pPr>
      <w:r w:rsidRPr="00867590">
        <w:t>Inband-DifferentPCI-TDD-NB-r15 ::=</w:t>
      </w:r>
      <w:r w:rsidRPr="00867590">
        <w:tab/>
      </w:r>
      <w:r w:rsidRPr="00867590">
        <w:tab/>
        <w:t>SEQUENCE {</w:t>
      </w:r>
    </w:p>
    <w:p w14:paraId="57FEDAEF" w14:textId="77777777" w:rsidR="00574AAF" w:rsidRPr="00867590" w:rsidRDefault="00574AAF" w:rsidP="00574AAF">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6721E4AE" w14:textId="77777777" w:rsidR="00574AAF" w:rsidRPr="00867590" w:rsidRDefault="00574AAF" w:rsidP="00574AAF">
      <w:pPr>
        <w:pStyle w:val="PL"/>
        <w:shd w:val="clear" w:color="auto" w:fill="E6E6E6"/>
      </w:pPr>
      <w:r w:rsidRPr="00867590">
        <w:tab/>
        <w:t>rasterOffset-r15</w:t>
      </w:r>
      <w:r w:rsidRPr="00867590">
        <w:tab/>
      </w:r>
      <w:r w:rsidRPr="00867590">
        <w:tab/>
      </w:r>
      <w:r w:rsidRPr="00867590">
        <w:tab/>
      </w:r>
      <w:r w:rsidRPr="00867590">
        <w:tab/>
      </w:r>
      <w:r w:rsidRPr="00867590">
        <w:tab/>
      </w:r>
      <w:r w:rsidRPr="00867590">
        <w:tab/>
        <w:t>ChannelRasterOffset-NB-r13,</w:t>
      </w:r>
    </w:p>
    <w:p w14:paraId="1A4EC998" w14:textId="77777777" w:rsidR="00574AAF" w:rsidRPr="00867590" w:rsidRDefault="00574AAF" w:rsidP="00574AAF">
      <w:pPr>
        <w:pStyle w:val="PL"/>
        <w:shd w:val="clear" w:color="auto" w:fill="E6E6E6"/>
      </w:pPr>
      <w:r w:rsidRPr="00867590">
        <w:tab/>
        <w:t>sib-InbandLocation-r15</w:t>
      </w:r>
      <w:r w:rsidRPr="00867590">
        <w:tab/>
      </w:r>
      <w:r w:rsidRPr="00867590">
        <w:tab/>
      </w:r>
      <w:r w:rsidRPr="00867590">
        <w:tab/>
      </w:r>
      <w:r w:rsidRPr="00867590">
        <w:tab/>
      </w:r>
      <w:r w:rsidRPr="00867590">
        <w:tab/>
        <w:t>ENUMERATED {lower, higher},</w:t>
      </w:r>
    </w:p>
    <w:p w14:paraId="5B9892A6"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073EE09F" w14:textId="77777777" w:rsidR="00574AAF" w:rsidRPr="00867590" w:rsidRDefault="00574AAF" w:rsidP="00574AAF">
      <w:pPr>
        <w:pStyle w:val="PL"/>
        <w:shd w:val="clear" w:color="auto" w:fill="E6E6E6"/>
      </w:pPr>
      <w:r w:rsidRPr="00867590">
        <w:t>}</w:t>
      </w:r>
    </w:p>
    <w:p w14:paraId="123BDFF9" w14:textId="77777777" w:rsidR="00574AAF" w:rsidRPr="00867590" w:rsidRDefault="00574AAF" w:rsidP="00574AAF">
      <w:pPr>
        <w:pStyle w:val="PL"/>
        <w:shd w:val="clear" w:color="auto" w:fill="E6E6E6"/>
      </w:pPr>
    </w:p>
    <w:p w14:paraId="1E0C0D61" w14:textId="77777777" w:rsidR="00574AAF" w:rsidRPr="00867590" w:rsidRDefault="00574AAF" w:rsidP="00574AAF">
      <w:pPr>
        <w:pStyle w:val="PL"/>
        <w:shd w:val="clear" w:color="auto" w:fill="E6E6E6"/>
      </w:pPr>
      <w:r w:rsidRPr="00867590">
        <w:t>StandaloneTDD-NB-r15 ::=</w:t>
      </w:r>
      <w:r w:rsidRPr="00867590">
        <w:tab/>
      </w:r>
      <w:r w:rsidRPr="00867590">
        <w:tab/>
      </w:r>
      <w:r w:rsidRPr="00867590">
        <w:tab/>
      </w:r>
      <w:r w:rsidRPr="00867590">
        <w:tab/>
        <w:t>SEQUENCE {</w:t>
      </w:r>
    </w:p>
    <w:p w14:paraId="4F6A0560" w14:textId="77777777" w:rsidR="00574AAF" w:rsidRPr="00867590" w:rsidRDefault="00574AAF" w:rsidP="00574AAF">
      <w:pPr>
        <w:pStyle w:val="PL"/>
        <w:shd w:val="clear" w:color="auto" w:fill="E6E6E6"/>
      </w:pPr>
      <w:r w:rsidRPr="00867590">
        <w:tab/>
        <w:t>sib-StandaloneLocation-r15</w:t>
      </w:r>
      <w:r w:rsidRPr="00867590">
        <w:tab/>
      </w:r>
      <w:r w:rsidRPr="00867590">
        <w:tab/>
      </w:r>
      <w:r w:rsidRPr="00867590">
        <w:tab/>
      </w:r>
      <w:r w:rsidRPr="00867590">
        <w:tab/>
        <w:t>ENUMERATED {lower, higher},</w:t>
      </w:r>
    </w:p>
    <w:p w14:paraId="315D0420"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587407B4" w14:textId="77777777" w:rsidR="00574AAF" w:rsidRPr="00867590" w:rsidRDefault="00574AAF" w:rsidP="00574AAF">
      <w:pPr>
        <w:pStyle w:val="PL"/>
        <w:shd w:val="clear" w:color="auto" w:fill="E6E6E6"/>
      </w:pPr>
      <w:r w:rsidRPr="00867590">
        <w:t>}</w:t>
      </w:r>
    </w:p>
    <w:p w14:paraId="76587A8D" w14:textId="77777777" w:rsidR="00574AAF" w:rsidRPr="00867590" w:rsidRDefault="00574AAF" w:rsidP="00574AAF">
      <w:pPr>
        <w:pStyle w:val="PL"/>
        <w:shd w:val="clear" w:color="auto" w:fill="E6E6E6"/>
      </w:pPr>
    </w:p>
    <w:p w14:paraId="3B625E39" w14:textId="77777777" w:rsidR="00574AAF" w:rsidRPr="00867590" w:rsidRDefault="00574AAF" w:rsidP="00574AAF">
      <w:pPr>
        <w:pStyle w:val="PL"/>
        <w:shd w:val="clear" w:color="auto" w:fill="E6E6E6"/>
      </w:pPr>
      <w:r w:rsidRPr="00867590">
        <w:t xml:space="preserve">SIB-GuardbandAnchorTDD-NB-r15 ::= </w:t>
      </w:r>
      <w:r w:rsidRPr="00867590">
        <w:tab/>
      </w:r>
      <w:r w:rsidRPr="00867590">
        <w:tab/>
        <w:t>SEQUENCE {</w:t>
      </w:r>
    </w:p>
    <w:p w14:paraId="47C572DE"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7CD49765" w14:textId="77777777" w:rsidR="00574AAF" w:rsidRPr="00867590" w:rsidRDefault="00574AAF" w:rsidP="00574AAF">
      <w:pPr>
        <w:pStyle w:val="PL"/>
        <w:shd w:val="clear" w:color="auto" w:fill="E6E6E6"/>
      </w:pPr>
      <w:r w:rsidRPr="00867590">
        <w:t>}</w:t>
      </w:r>
    </w:p>
    <w:p w14:paraId="02C0FB5A" w14:textId="77777777" w:rsidR="00574AAF" w:rsidRPr="00867590" w:rsidRDefault="00574AAF" w:rsidP="00574AAF">
      <w:pPr>
        <w:pStyle w:val="PL"/>
        <w:shd w:val="clear" w:color="auto" w:fill="E6E6E6"/>
      </w:pPr>
    </w:p>
    <w:p w14:paraId="40775056" w14:textId="77777777" w:rsidR="00574AAF" w:rsidRPr="00867590" w:rsidRDefault="00574AAF" w:rsidP="00574AAF">
      <w:pPr>
        <w:pStyle w:val="PL"/>
        <w:shd w:val="clear" w:color="auto" w:fill="E6E6E6"/>
      </w:pPr>
      <w:r w:rsidRPr="00867590">
        <w:t xml:space="preserve">SIB-GuardbandGuardbandTDD-NB-r15 ::= </w:t>
      </w:r>
      <w:r w:rsidRPr="00867590">
        <w:tab/>
        <w:t>SEQUENCE {</w:t>
      </w:r>
    </w:p>
    <w:p w14:paraId="3C51C644" w14:textId="77777777" w:rsidR="00574AAF" w:rsidRPr="00867590" w:rsidRDefault="00574AAF" w:rsidP="00574AAF">
      <w:pPr>
        <w:pStyle w:val="PL"/>
        <w:shd w:val="clear" w:color="auto" w:fill="E6E6E6"/>
      </w:pPr>
      <w:r w:rsidRPr="00867590">
        <w:tab/>
        <w:t>sib-GuardbandGuardbandLocation-r15</w:t>
      </w:r>
      <w:r w:rsidRPr="00867590">
        <w:tab/>
      </w:r>
      <w:r w:rsidRPr="00867590">
        <w:tab/>
        <w:t>ENUMERATED {same, opposite}</w:t>
      </w:r>
    </w:p>
    <w:p w14:paraId="282FF313" w14:textId="77777777" w:rsidR="00574AAF" w:rsidRPr="00867590" w:rsidRDefault="00574AAF" w:rsidP="00574AAF">
      <w:pPr>
        <w:pStyle w:val="PL"/>
        <w:shd w:val="clear" w:color="auto" w:fill="E6E6E6"/>
      </w:pPr>
      <w:r w:rsidRPr="00867590">
        <w:t>}</w:t>
      </w:r>
    </w:p>
    <w:p w14:paraId="528CE79C" w14:textId="77777777" w:rsidR="00574AAF" w:rsidRPr="00867590" w:rsidRDefault="00574AAF" w:rsidP="00574AAF">
      <w:pPr>
        <w:pStyle w:val="PL"/>
        <w:shd w:val="clear" w:color="auto" w:fill="E6E6E6"/>
      </w:pPr>
    </w:p>
    <w:p w14:paraId="029E1EFF" w14:textId="77777777" w:rsidR="00574AAF" w:rsidRPr="00867590" w:rsidRDefault="00574AAF" w:rsidP="00574AAF">
      <w:pPr>
        <w:pStyle w:val="PL"/>
        <w:shd w:val="clear" w:color="auto" w:fill="E6E6E6"/>
      </w:pPr>
      <w:r w:rsidRPr="00867590">
        <w:t>SIB-GuardbandInbandSamePCI-TDD-NB-r15 ::= SEQUENCE {</w:t>
      </w:r>
    </w:p>
    <w:p w14:paraId="0717CF84" w14:textId="77777777" w:rsidR="00574AAF" w:rsidRPr="00867590" w:rsidRDefault="00574AAF" w:rsidP="00574AAF">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3780BB3F" w14:textId="77777777" w:rsidR="00574AAF" w:rsidRPr="00867590" w:rsidRDefault="00574AAF" w:rsidP="00574AAF">
      <w:pPr>
        <w:pStyle w:val="PL"/>
        <w:shd w:val="clear" w:color="auto" w:fill="E6E6E6"/>
      </w:pPr>
      <w:r w:rsidRPr="00867590">
        <w:t>}</w:t>
      </w:r>
    </w:p>
    <w:p w14:paraId="609C2483" w14:textId="77777777" w:rsidR="00574AAF" w:rsidRPr="00867590" w:rsidRDefault="00574AAF" w:rsidP="00574AAF">
      <w:pPr>
        <w:pStyle w:val="PL"/>
        <w:shd w:val="clear" w:color="auto" w:fill="E6E6E6"/>
      </w:pPr>
    </w:p>
    <w:p w14:paraId="61318ED4" w14:textId="77777777" w:rsidR="00574AAF" w:rsidRPr="00867590" w:rsidRDefault="00574AAF" w:rsidP="00574AAF">
      <w:pPr>
        <w:pStyle w:val="PL"/>
        <w:shd w:val="clear" w:color="auto" w:fill="E6E6E6"/>
      </w:pPr>
      <w:r w:rsidRPr="00867590">
        <w:t>SIB-GuardbandInbandDiffPCI-TDD-NB-r15 ::= SEQUENCE {</w:t>
      </w:r>
    </w:p>
    <w:p w14:paraId="454141AB" w14:textId="77777777" w:rsidR="00574AAF" w:rsidRPr="00867590" w:rsidRDefault="00574AAF" w:rsidP="00574AAF">
      <w:pPr>
        <w:pStyle w:val="PL"/>
        <w:shd w:val="clear" w:color="auto" w:fill="E6E6E6"/>
      </w:pPr>
      <w:r w:rsidRPr="00867590">
        <w:tab/>
        <w:t>sib-EUTRA-NumCRS-Ports-r15</w:t>
      </w:r>
      <w:r w:rsidRPr="00867590">
        <w:tab/>
      </w:r>
      <w:r w:rsidRPr="00867590">
        <w:tab/>
      </w:r>
      <w:r w:rsidRPr="00867590">
        <w:tab/>
      </w:r>
      <w:r w:rsidRPr="00867590">
        <w:tab/>
        <w:t>ENUMERATED {same, four}</w:t>
      </w:r>
    </w:p>
    <w:p w14:paraId="7381111D" w14:textId="77777777" w:rsidR="00574AAF" w:rsidRPr="00867590" w:rsidRDefault="00574AAF" w:rsidP="00574AAF">
      <w:pPr>
        <w:pStyle w:val="PL"/>
        <w:shd w:val="clear" w:color="auto" w:fill="E6E6E6"/>
      </w:pPr>
      <w:r w:rsidRPr="00867590">
        <w:t>}</w:t>
      </w:r>
    </w:p>
    <w:p w14:paraId="397A7721" w14:textId="77777777" w:rsidR="00574AAF" w:rsidRPr="00867590" w:rsidRDefault="00574AAF" w:rsidP="00574AAF">
      <w:pPr>
        <w:pStyle w:val="PL"/>
        <w:shd w:val="clear" w:color="auto" w:fill="E6E6E6"/>
      </w:pPr>
    </w:p>
    <w:p w14:paraId="2A38EE8D" w14:textId="77777777" w:rsidR="00574AAF" w:rsidRPr="00867590" w:rsidRDefault="00574AAF" w:rsidP="00574AAF">
      <w:pPr>
        <w:pStyle w:val="PL"/>
        <w:shd w:val="clear" w:color="auto" w:fill="E6E6E6"/>
      </w:pPr>
      <w:r w:rsidRPr="00867590">
        <w:t>-- ASN1STOP</w:t>
      </w:r>
    </w:p>
    <w:p w14:paraId="65246E96" w14:textId="77777777" w:rsidR="00574AAF" w:rsidRPr="00867590" w:rsidRDefault="00574AAF" w:rsidP="00574AAF">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4AAF" w:rsidRPr="00867590" w14:paraId="1AC67C0C" w14:textId="77777777" w:rsidTr="0094407B">
        <w:trPr>
          <w:cantSplit/>
          <w:tblHeader/>
        </w:trPr>
        <w:tc>
          <w:tcPr>
            <w:tcW w:w="9639" w:type="dxa"/>
          </w:tcPr>
          <w:p w14:paraId="41B368C1" w14:textId="77777777" w:rsidR="00574AAF" w:rsidRPr="00867590" w:rsidRDefault="00574AAF" w:rsidP="0094407B">
            <w:pPr>
              <w:keepNext/>
              <w:keepLines/>
              <w:spacing w:after="0"/>
              <w:jc w:val="center"/>
              <w:rPr>
                <w:rFonts w:ascii="Arial" w:hAnsi="Arial"/>
                <w:b/>
                <w:sz w:val="18"/>
                <w:lang w:eastAsia="en-GB"/>
              </w:rPr>
            </w:pPr>
            <w:r w:rsidRPr="00867590">
              <w:rPr>
                <w:rFonts w:ascii="Arial" w:hAnsi="Arial"/>
                <w:b/>
                <w:i/>
                <w:noProof/>
                <w:sz w:val="18"/>
                <w:lang w:eastAsia="en-GB"/>
              </w:rPr>
              <w:lastRenderedPageBreak/>
              <w:t>MasterInformationBlock-TDD-NB</w:t>
            </w:r>
            <w:r w:rsidRPr="00867590">
              <w:rPr>
                <w:rFonts w:ascii="Arial" w:hAnsi="Arial"/>
                <w:b/>
                <w:iCs/>
                <w:noProof/>
                <w:sz w:val="18"/>
                <w:lang w:eastAsia="en-GB"/>
              </w:rPr>
              <w:t xml:space="preserve"> field descriptions</w:t>
            </w:r>
          </w:p>
        </w:tc>
      </w:tr>
      <w:tr w:rsidR="00574AAF" w:rsidRPr="00867590" w14:paraId="56D1C0E7" w14:textId="77777777" w:rsidTr="0094407B">
        <w:trPr>
          <w:cantSplit/>
        </w:trPr>
        <w:tc>
          <w:tcPr>
            <w:tcW w:w="9639" w:type="dxa"/>
          </w:tcPr>
          <w:p w14:paraId="4B919A39" w14:textId="77777777" w:rsidR="00574AAF" w:rsidRPr="00867590" w:rsidRDefault="00574AAF" w:rsidP="0094407B">
            <w:pPr>
              <w:pStyle w:val="TAL"/>
              <w:rPr>
                <w:b/>
                <w:bCs/>
                <w:i/>
                <w:iCs/>
                <w:noProof/>
              </w:rPr>
            </w:pPr>
            <w:r w:rsidRPr="00867590">
              <w:rPr>
                <w:b/>
                <w:bCs/>
                <w:i/>
                <w:iCs/>
                <w:noProof/>
              </w:rPr>
              <w:t>ab-Enabled</w:t>
            </w:r>
          </w:p>
          <w:p w14:paraId="2BD64996" w14:textId="278FB693" w:rsidR="00574AAF" w:rsidRPr="00867590" w:rsidRDefault="00574AAF" w:rsidP="0094407B">
            <w:pPr>
              <w:pStyle w:val="TAL"/>
              <w:rPr>
                <w:b/>
                <w:bCs/>
                <w:i/>
                <w:noProof/>
                <w:lang w:eastAsia="en-GB"/>
              </w:rPr>
            </w:pPr>
            <w:r w:rsidRPr="00867590">
              <w:rPr>
                <w:lang w:eastAsia="en-GB"/>
              </w:rPr>
              <w:t>Value TRUE indicates that access barring is enabled</w:t>
            </w:r>
            <w:ins w:id="27" w:author="Huawei" w:date="2019-09-11T13:26:00Z">
              <w:r w:rsidR="001F26F9">
                <w:rPr>
                  <w:lang w:eastAsia="en-GB"/>
                </w:rPr>
                <w:t xml:space="preserve"> for UEs connected to EPC</w:t>
              </w:r>
            </w:ins>
            <w:r w:rsidRPr="00867590">
              <w:t>.</w:t>
            </w:r>
          </w:p>
        </w:tc>
      </w:tr>
      <w:tr w:rsidR="001F26F9" w:rsidRPr="00867590" w14:paraId="24FD88A1" w14:textId="77777777" w:rsidTr="0094407B">
        <w:trPr>
          <w:cantSplit/>
          <w:ins w:id="28" w:author="Huawei" w:date="2019-09-11T13:26:00Z"/>
        </w:trPr>
        <w:tc>
          <w:tcPr>
            <w:tcW w:w="9639" w:type="dxa"/>
          </w:tcPr>
          <w:p w14:paraId="6FA61EE3" w14:textId="2D6F42EF" w:rsidR="001F26F9" w:rsidRPr="00867590" w:rsidRDefault="001F26F9" w:rsidP="0094407B">
            <w:pPr>
              <w:pStyle w:val="TAL"/>
              <w:rPr>
                <w:ins w:id="29" w:author="Huawei" w:date="2019-09-11T13:26:00Z"/>
                <w:b/>
                <w:bCs/>
                <w:i/>
                <w:iCs/>
                <w:noProof/>
              </w:rPr>
            </w:pPr>
            <w:ins w:id="30" w:author="Huawei" w:date="2019-09-11T13:26:00Z">
              <w:r w:rsidRPr="00867590">
                <w:rPr>
                  <w:b/>
                  <w:bCs/>
                  <w:i/>
                  <w:iCs/>
                  <w:noProof/>
                </w:rPr>
                <w:t>ab-Enabled</w:t>
              </w:r>
              <w:r>
                <w:rPr>
                  <w:b/>
                  <w:bCs/>
                  <w:i/>
                  <w:iCs/>
                  <w:noProof/>
                </w:rPr>
                <w:t>-5GC</w:t>
              </w:r>
            </w:ins>
          </w:p>
          <w:p w14:paraId="52FBE7EE" w14:textId="414D74A4" w:rsidR="001F26F9" w:rsidRPr="00867590" w:rsidRDefault="001F26F9" w:rsidP="0094407B">
            <w:pPr>
              <w:pStyle w:val="TAL"/>
              <w:rPr>
                <w:ins w:id="31" w:author="Huawei" w:date="2019-09-11T13:26:00Z"/>
                <w:b/>
                <w:bCs/>
                <w:i/>
                <w:noProof/>
                <w:lang w:eastAsia="en-GB"/>
              </w:rPr>
            </w:pPr>
            <w:ins w:id="32" w:author="Huawei" w:date="2019-09-11T13:26:00Z">
              <w:r w:rsidRPr="00867590">
                <w:rPr>
                  <w:lang w:eastAsia="en-GB"/>
                </w:rPr>
                <w:t>Value TRUE indicates that access barring is enabled</w:t>
              </w:r>
              <w:r>
                <w:rPr>
                  <w:lang w:eastAsia="en-GB"/>
                </w:rPr>
                <w:t xml:space="preserve"> for UEs connected to 5GC</w:t>
              </w:r>
              <w:r w:rsidRPr="00867590">
                <w:t>.</w:t>
              </w:r>
            </w:ins>
          </w:p>
        </w:tc>
      </w:tr>
      <w:tr w:rsidR="00574AAF" w:rsidRPr="00867590" w14:paraId="6AA768A8" w14:textId="77777777" w:rsidTr="0094407B">
        <w:trPr>
          <w:cantSplit/>
        </w:trPr>
        <w:tc>
          <w:tcPr>
            <w:tcW w:w="9639" w:type="dxa"/>
          </w:tcPr>
          <w:p w14:paraId="47E24DB6" w14:textId="77777777" w:rsidR="00574AAF" w:rsidRPr="00867590" w:rsidRDefault="00574AAF" w:rsidP="0094407B">
            <w:pPr>
              <w:pStyle w:val="TAL"/>
              <w:rPr>
                <w:b/>
                <w:bCs/>
                <w:i/>
                <w:iCs/>
              </w:rPr>
            </w:pPr>
            <w:proofErr w:type="spellStart"/>
            <w:r w:rsidRPr="00867590">
              <w:rPr>
                <w:b/>
                <w:bCs/>
                <w:i/>
                <w:iCs/>
              </w:rPr>
              <w:t>eutra</w:t>
            </w:r>
            <w:proofErr w:type="spellEnd"/>
            <w:r w:rsidRPr="00867590">
              <w:rPr>
                <w:b/>
                <w:bCs/>
                <w:i/>
                <w:iCs/>
              </w:rPr>
              <w:t>-Bandwidth</w:t>
            </w:r>
          </w:p>
          <w:p w14:paraId="4FCC1941" w14:textId="77777777" w:rsidR="00574AAF" w:rsidRPr="00867590" w:rsidRDefault="00574AAF" w:rsidP="0094407B">
            <w:pPr>
              <w:pStyle w:val="TAL"/>
            </w:pPr>
            <w:r w:rsidRPr="00867590">
              <w:t xml:space="preserve">EUTRA system bandwidth. 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w:t>
            </w:r>
            <w:proofErr w:type="spellStart"/>
            <w:r w:rsidRPr="00867590">
              <w:t>MHz.</w:t>
            </w:r>
            <w:proofErr w:type="spellEnd"/>
          </w:p>
          <w:p w14:paraId="63F1C028" w14:textId="77777777" w:rsidR="00574AAF" w:rsidRPr="00867590" w:rsidRDefault="00574AAF" w:rsidP="0094407B">
            <w:pPr>
              <w:keepNext/>
              <w:keepLines/>
              <w:spacing w:after="0"/>
              <w:rPr>
                <w:rFonts w:ascii="Arial" w:eastAsia="SimSun" w:hAnsi="Arial"/>
                <w:sz w:val="18"/>
              </w:rPr>
            </w:pPr>
            <w:r w:rsidRPr="00867590">
              <w:rPr>
                <w:rFonts w:ascii="Arial" w:eastAsia="SimSun" w:hAnsi="Arial" w:cs="Arial"/>
                <w:sz w:val="18"/>
                <w:szCs w:val="18"/>
              </w:rPr>
              <w:t xml:space="preserve">If the value of </w:t>
            </w:r>
            <w:proofErr w:type="spellStart"/>
            <w:r w:rsidRPr="00867590">
              <w:rPr>
                <w:rFonts w:ascii="Arial" w:eastAsia="SimSun" w:hAnsi="Arial"/>
                <w:bCs/>
                <w:i/>
                <w:iCs/>
                <w:sz w:val="18"/>
              </w:rPr>
              <w:t>eutra</w:t>
            </w:r>
            <w:proofErr w:type="spellEnd"/>
            <w:r w:rsidRPr="00867590">
              <w:rPr>
                <w:rFonts w:ascii="Arial" w:eastAsia="SimSun" w:hAnsi="Arial"/>
                <w:bCs/>
                <w:i/>
                <w:iCs/>
                <w:sz w:val="18"/>
              </w:rPr>
              <w:t xml:space="preserve">-Bandwidth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bw5or10 </w:t>
            </w:r>
            <w:r w:rsidRPr="00867590">
              <w:rPr>
                <w:rFonts w:ascii="Arial" w:eastAsia="SimSun" w:hAnsi="Arial" w:cs="Arial"/>
                <w:sz w:val="18"/>
                <w:szCs w:val="18"/>
              </w:rPr>
              <w:t>and</w:t>
            </w:r>
            <w:r w:rsidRPr="00867590">
              <w:rPr>
                <w:rFonts w:ascii="Arial" w:eastAsia="SimSun" w:hAnsi="Arial" w:cs="Arial"/>
                <w:i/>
                <w:sz w:val="18"/>
                <w:szCs w:val="18"/>
              </w:rPr>
              <w:t xml:space="preserve"> </w:t>
            </w:r>
            <w:proofErr w:type="spellStart"/>
            <w:r w:rsidRPr="00867590">
              <w:rPr>
                <w:rFonts w:ascii="Arial" w:eastAsia="SimSun" w:hAnsi="Arial"/>
                <w:i/>
                <w:sz w:val="18"/>
              </w:rPr>
              <w:t>rasterOffset</w:t>
            </w:r>
            <w:proofErr w:type="spellEnd"/>
            <w:r w:rsidRPr="00867590">
              <w:rPr>
                <w:rFonts w:ascii="Arial" w:eastAsia="SimSun" w:hAnsi="Arial"/>
                <w:sz w:val="18"/>
              </w:rPr>
              <w:t xml:space="preserve"> is set to </w:t>
            </w:r>
            <w:r w:rsidRPr="00867590">
              <w:rPr>
                <w:rFonts w:ascii="Arial" w:eastAsia="SimSun" w:hAnsi="Arial"/>
                <w:bCs/>
                <w:i/>
                <w:noProof/>
                <w:sz w:val="18"/>
              </w:rPr>
              <w:t>khz7dot5</w:t>
            </w:r>
            <w:r w:rsidRPr="00867590">
              <w:rPr>
                <w:rFonts w:ascii="Arial" w:eastAsia="SimSun" w:hAnsi="Arial"/>
                <w:b/>
                <w:bCs/>
                <w:i/>
                <w:noProof/>
                <w:sz w:val="18"/>
              </w:rPr>
              <w:t xml:space="preserve"> </w:t>
            </w:r>
            <w:r w:rsidRPr="00867590">
              <w:rPr>
                <w:rFonts w:ascii="Arial" w:eastAsia="SimSun" w:hAnsi="Arial"/>
                <w:sz w:val="18"/>
              </w:rPr>
              <w:t xml:space="preserve">or </w:t>
            </w:r>
            <w:r w:rsidRPr="00867590">
              <w:rPr>
                <w:rFonts w:ascii="Arial" w:eastAsia="SimSun" w:hAnsi="Arial"/>
                <w:bCs/>
                <w:i/>
                <w:noProof/>
                <w:sz w:val="18"/>
              </w:rPr>
              <w:t>khz-7dot5</w:t>
            </w:r>
            <w:r w:rsidRPr="00867590">
              <w:rPr>
                <w:rFonts w:ascii="Arial" w:eastAsia="SimSun" w:hAnsi="Arial"/>
                <w:sz w:val="18"/>
              </w:rPr>
              <w:t xml:space="preserve">, the E-UTRA system bandwidth is 5 </w:t>
            </w:r>
            <w:proofErr w:type="spellStart"/>
            <w:r w:rsidRPr="00867590">
              <w:rPr>
                <w:rFonts w:ascii="Arial" w:eastAsia="SimSun" w:hAnsi="Arial"/>
                <w:sz w:val="18"/>
              </w:rPr>
              <w:t>MHz.</w:t>
            </w:r>
            <w:proofErr w:type="spellEnd"/>
          </w:p>
          <w:p w14:paraId="4C65ADCD" w14:textId="77777777" w:rsidR="00574AAF" w:rsidRPr="00867590" w:rsidRDefault="00574AAF" w:rsidP="0094407B">
            <w:pPr>
              <w:keepNext/>
              <w:keepLines/>
              <w:spacing w:after="0"/>
              <w:rPr>
                <w:rFonts w:ascii="Arial" w:hAnsi="Arial" w:cs="Arial"/>
                <w:sz w:val="18"/>
                <w:szCs w:val="18"/>
                <w:lang w:eastAsia="x-none"/>
              </w:rPr>
            </w:pPr>
            <w:r w:rsidRPr="00867590">
              <w:rPr>
                <w:rFonts w:ascii="Arial" w:eastAsia="SimSun" w:hAnsi="Arial" w:cs="Arial"/>
                <w:sz w:val="18"/>
                <w:szCs w:val="18"/>
              </w:rPr>
              <w:t xml:space="preserve">If the value of </w:t>
            </w:r>
            <w:proofErr w:type="spellStart"/>
            <w:r w:rsidRPr="00867590">
              <w:rPr>
                <w:rFonts w:ascii="Arial" w:eastAsia="SimSun" w:hAnsi="Arial"/>
                <w:bCs/>
                <w:i/>
                <w:iCs/>
                <w:sz w:val="18"/>
              </w:rPr>
              <w:t>eutra</w:t>
            </w:r>
            <w:proofErr w:type="spellEnd"/>
            <w:r w:rsidRPr="00867590">
              <w:rPr>
                <w:rFonts w:ascii="Arial" w:eastAsia="SimSun" w:hAnsi="Arial"/>
                <w:bCs/>
                <w:i/>
                <w:iCs/>
                <w:sz w:val="18"/>
              </w:rPr>
              <w:t xml:space="preserve">-Bandwidth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bw5or10 </w:t>
            </w:r>
            <w:r w:rsidRPr="00867590">
              <w:rPr>
                <w:rFonts w:ascii="Arial" w:eastAsia="SimSun" w:hAnsi="Arial" w:cs="Arial"/>
                <w:sz w:val="18"/>
                <w:szCs w:val="18"/>
              </w:rPr>
              <w:t>and</w:t>
            </w:r>
            <w:r w:rsidRPr="00867590">
              <w:rPr>
                <w:rFonts w:ascii="Arial" w:eastAsia="SimSun" w:hAnsi="Arial"/>
                <w:sz w:val="18"/>
              </w:rPr>
              <w:t xml:space="preserve"> </w:t>
            </w:r>
            <w:proofErr w:type="spellStart"/>
            <w:r w:rsidRPr="00867590">
              <w:rPr>
                <w:rFonts w:ascii="Arial" w:eastAsia="SimSun" w:hAnsi="Arial"/>
                <w:i/>
                <w:sz w:val="18"/>
              </w:rPr>
              <w:t>rasterOffset</w:t>
            </w:r>
            <w:proofErr w:type="spellEnd"/>
            <w:r w:rsidRPr="00867590">
              <w:rPr>
                <w:rFonts w:ascii="Arial" w:eastAsia="SimSun" w:hAnsi="Arial"/>
                <w:sz w:val="18"/>
              </w:rPr>
              <w:t xml:space="preserve"> is set to </w:t>
            </w:r>
            <w:r w:rsidRPr="00867590">
              <w:rPr>
                <w:rFonts w:ascii="Arial" w:eastAsia="SimSun" w:hAnsi="Arial"/>
                <w:bCs/>
                <w:i/>
                <w:noProof/>
                <w:sz w:val="18"/>
              </w:rPr>
              <w:t xml:space="preserve">khz2dot5 </w:t>
            </w:r>
            <w:r w:rsidRPr="00867590">
              <w:rPr>
                <w:rFonts w:ascii="Arial" w:eastAsia="SimSun" w:hAnsi="Arial"/>
                <w:sz w:val="18"/>
              </w:rPr>
              <w:t xml:space="preserve">or </w:t>
            </w:r>
            <w:r w:rsidRPr="00867590">
              <w:rPr>
                <w:rFonts w:ascii="Arial" w:eastAsia="SimSun" w:hAnsi="Arial"/>
                <w:bCs/>
                <w:i/>
                <w:noProof/>
                <w:sz w:val="18"/>
              </w:rPr>
              <w:t>khz-2dot5</w:t>
            </w:r>
            <w:r w:rsidRPr="00867590">
              <w:rPr>
                <w:rFonts w:ascii="Arial" w:eastAsia="SimSun" w:hAnsi="Arial"/>
                <w:sz w:val="18"/>
              </w:rPr>
              <w:t xml:space="preserve">, the E-UTRA system bandwidth is 10 </w:t>
            </w:r>
            <w:proofErr w:type="spellStart"/>
            <w:r w:rsidRPr="00867590">
              <w:rPr>
                <w:rFonts w:ascii="Arial" w:eastAsia="SimSun" w:hAnsi="Arial"/>
                <w:sz w:val="18"/>
              </w:rPr>
              <w:t>MHz.</w:t>
            </w:r>
            <w:proofErr w:type="spellEnd"/>
          </w:p>
          <w:p w14:paraId="73C96132" w14:textId="77777777" w:rsidR="00574AAF" w:rsidRPr="00867590" w:rsidRDefault="00574AAF" w:rsidP="0094407B">
            <w:pPr>
              <w:keepNext/>
              <w:keepLines/>
              <w:spacing w:after="0"/>
              <w:rPr>
                <w:rFonts w:ascii="Arial" w:eastAsia="SimSun" w:hAnsi="Arial"/>
                <w:sz w:val="18"/>
              </w:rPr>
            </w:pPr>
            <w:r w:rsidRPr="00867590">
              <w:rPr>
                <w:rFonts w:ascii="Arial" w:eastAsia="SimSun" w:hAnsi="Arial" w:cs="Arial"/>
                <w:sz w:val="18"/>
                <w:szCs w:val="18"/>
              </w:rPr>
              <w:t xml:space="preserve">If the value of </w:t>
            </w:r>
            <w:proofErr w:type="spellStart"/>
            <w:r w:rsidRPr="00867590">
              <w:rPr>
                <w:rFonts w:ascii="Arial" w:eastAsia="SimSun" w:hAnsi="Arial"/>
                <w:bCs/>
                <w:i/>
                <w:iCs/>
                <w:sz w:val="18"/>
              </w:rPr>
              <w:t>eutra</w:t>
            </w:r>
            <w:proofErr w:type="spellEnd"/>
            <w:r w:rsidRPr="00867590">
              <w:rPr>
                <w:rFonts w:ascii="Arial" w:eastAsia="SimSun" w:hAnsi="Arial"/>
                <w:bCs/>
                <w:i/>
                <w:iCs/>
                <w:sz w:val="18"/>
              </w:rPr>
              <w:t xml:space="preserve">-Bandwidth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bw15or20 </w:t>
            </w:r>
            <w:r w:rsidRPr="00867590">
              <w:rPr>
                <w:rFonts w:ascii="Arial" w:eastAsia="SimSun" w:hAnsi="Arial" w:cs="Arial"/>
                <w:sz w:val="18"/>
                <w:szCs w:val="18"/>
              </w:rPr>
              <w:t>and</w:t>
            </w:r>
            <w:r w:rsidRPr="00867590">
              <w:rPr>
                <w:rFonts w:ascii="Arial" w:eastAsia="SimSun" w:hAnsi="Arial" w:cs="Arial"/>
                <w:i/>
                <w:sz w:val="18"/>
                <w:szCs w:val="18"/>
              </w:rPr>
              <w:t xml:space="preserve"> </w:t>
            </w:r>
            <w:proofErr w:type="spellStart"/>
            <w:r w:rsidRPr="00867590">
              <w:rPr>
                <w:rFonts w:ascii="Arial" w:eastAsia="SimSun" w:hAnsi="Arial"/>
                <w:i/>
                <w:sz w:val="18"/>
              </w:rPr>
              <w:t>rasterOffset</w:t>
            </w:r>
            <w:proofErr w:type="spellEnd"/>
            <w:r w:rsidRPr="00867590">
              <w:rPr>
                <w:rFonts w:ascii="Arial" w:eastAsia="SimSun" w:hAnsi="Arial"/>
                <w:sz w:val="18"/>
              </w:rPr>
              <w:t xml:space="preserve"> is set to </w:t>
            </w:r>
            <w:r w:rsidRPr="00867590">
              <w:rPr>
                <w:rFonts w:ascii="Arial" w:eastAsia="SimSun" w:hAnsi="Arial"/>
                <w:bCs/>
                <w:i/>
                <w:noProof/>
                <w:sz w:val="18"/>
              </w:rPr>
              <w:t>khz7dot5</w:t>
            </w:r>
            <w:r w:rsidRPr="00867590">
              <w:rPr>
                <w:rFonts w:ascii="Arial" w:eastAsia="SimSun" w:hAnsi="Arial"/>
                <w:sz w:val="18"/>
              </w:rPr>
              <w:t xml:space="preserve"> or </w:t>
            </w:r>
            <w:r w:rsidRPr="00867590">
              <w:rPr>
                <w:rFonts w:ascii="Arial" w:eastAsia="SimSun" w:hAnsi="Arial"/>
                <w:bCs/>
                <w:i/>
                <w:noProof/>
                <w:sz w:val="18"/>
              </w:rPr>
              <w:t>khz-7dot5</w:t>
            </w:r>
            <w:r w:rsidRPr="00867590">
              <w:rPr>
                <w:rFonts w:ascii="Arial" w:eastAsia="SimSun" w:hAnsi="Arial"/>
                <w:sz w:val="18"/>
              </w:rPr>
              <w:t xml:space="preserve">, the E-UTRA system bandwidth is 15 </w:t>
            </w:r>
            <w:proofErr w:type="spellStart"/>
            <w:r w:rsidRPr="00867590">
              <w:rPr>
                <w:rFonts w:ascii="Arial" w:eastAsia="SimSun" w:hAnsi="Arial"/>
                <w:sz w:val="18"/>
              </w:rPr>
              <w:t>MHz.</w:t>
            </w:r>
            <w:proofErr w:type="spellEnd"/>
          </w:p>
          <w:p w14:paraId="0FA29F32" w14:textId="77777777" w:rsidR="00574AAF" w:rsidRPr="00867590" w:rsidRDefault="00574AAF" w:rsidP="0094407B">
            <w:pPr>
              <w:keepNext/>
              <w:keepLines/>
              <w:spacing w:after="0"/>
              <w:rPr>
                <w:rFonts w:ascii="Arial" w:eastAsia="SimSun" w:hAnsi="Arial"/>
                <w:sz w:val="18"/>
              </w:rPr>
            </w:pPr>
            <w:r w:rsidRPr="00867590">
              <w:rPr>
                <w:rFonts w:ascii="Arial" w:eastAsia="SimSun" w:hAnsi="Arial" w:cs="Arial"/>
                <w:sz w:val="18"/>
                <w:szCs w:val="18"/>
              </w:rPr>
              <w:t xml:space="preserve">If the value of </w:t>
            </w:r>
            <w:proofErr w:type="spellStart"/>
            <w:r w:rsidRPr="00867590">
              <w:rPr>
                <w:rFonts w:ascii="Arial" w:eastAsia="SimSun" w:hAnsi="Arial"/>
                <w:bCs/>
                <w:i/>
                <w:iCs/>
                <w:sz w:val="18"/>
              </w:rPr>
              <w:t>eutra</w:t>
            </w:r>
            <w:proofErr w:type="spellEnd"/>
            <w:r w:rsidRPr="00867590">
              <w:rPr>
                <w:rFonts w:ascii="Arial" w:eastAsia="SimSun" w:hAnsi="Arial"/>
                <w:bCs/>
                <w:i/>
                <w:iCs/>
                <w:sz w:val="18"/>
              </w:rPr>
              <w:t xml:space="preserve">-Bandwidth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bw15or20 </w:t>
            </w:r>
            <w:r w:rsidRPr="00867590">
              <w:rPr>
                <w:rFonts w:ascii="Arial" w:eastAsia="SimSun" w:hAnsi="Arial" w:cs="Arial"/>
                <w:sz w:val="18"/>
                <w:szCs w:val="18"/>
              </w:rPr>
              <w:t>and</w:t>
            </w:r>
            <w:r w:rsidRPr="00867590">
              <w:rPr>
                <w:rFonts w:ascii="Arial" w:eastAsia="SimSun" w:hAnsi="Arial"/>
                <w:sz w:val="18"/>
              </w:rPr>
              <w:t xml:space="preserve"> </w:t>
            </w:r>
            <w:proofErr w:type="spellStart"/>
            <w:r w:rsidRPr="00867590">
              <w:rPr>
                <w:rFonts w:ascii="Arial" w:eastAsia="SimSun" w:hAnsi="Arial"/>
                <w:i/>
                <w:sz w:val="18"/>
              </w:rPr>
              <w:t>rasterOffset</w:t>
            </w:r>
            <w:proofErr w:type="spellEnd"/>
            <w:r w:rsidRPr="00867590">
              <w:rPr>
                <w:rFonts w:ascii="Arial" w:eastAsia="SimSun" w:hAnsi="Arial"/>
                <w:sz w:val="18"/>
              </w:rPr>
              <w:t xml:space="preserve"> is set to </w:t>
            </w:r>
            <w:r w:rsidRPr="00867590">
              <w:rPr>
                <w:rFonts w:ascii="Arial" w:eastAsia="SimSun" w:hAnsi="Arial"/>
                <w:bCs/>
                <w:i/>
                <w:noProof/>
                <w:sz w:val="18"/>
              </w:rPr>
              <w:t>khz2dot5</w:t>
            </w:r>
            <w:r w:rsidRPr="00867590">
              <w:rPr>
                <w:rFonts w:ascii="Arial" w:eastAsia="SimSun" w:hAnsi="Arial"/>
                <w:sz w:val="18"/>
              </w:rPr>
              <w:t xml:space="preserve"> or </w:t>
            </w:r>
            <w:r w:rsidRPr="00867590">
              <w:rPr>
                <w:rFonts w:ascii="Arial" w:eastAsia="SimSun" w:hAnsi="Arial"/>
                <w:bCs/>
                <w:i/>
                <w:noProof/>
                <w:sz w:val="18"/>
              </w:rPr>
              <w:t>khz-2dot5</w:t>
            </w:r>
            <w:r w:rsidRPr="00867590">
              <w:rPr>
                <w:rFonts w:ascii="Arial" w:eastAsia="SimSun" w:hAnsi="Arial"/>
                <w:sz w:val="18"/>
              </w:rPr>
              <w:t xml:space="preserve">, the E-UTRA system bandwidth is 20 </w:t>
            </w:r>
            <w:proofErr w:type="spellStart"/>
            <w:r w:rsidRPr="00867590">
              <w:rPr>
                <w:rFonts w:ascii="Arial" w:eastAsia="SimSun" w:hAnsi="Arial"/>
                <w:sz w:val="18"/>
              </w:rPr>
              <w:t>MHz.</w:t>
            </w:r>
            <w:proofErr w:type="spellEnd"/>
          </w:p>
          <w:p w14:paraId="6CC20785" w14:textId="77777777" w:rsidR="00574AAF" w:rsidRPr="00867590" w:rsidRDefault="00574AAF" w:rsidP="0094407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w:t>
            </w:r>
            <w:proofErr w:type="spellStart"/>
            <w:r w:rsidRPr="00867590">
              <w:rPr>
                <w:rFonts w:cs="Arial"/>
                <w:i/>
                <w:szCs w:val="18"/>
              </w:rPr>
              <w:t>GuardbandInfo</w:t>
            </w:r>
            <w:proofErr w:type="spellEnd"/>
            <w:r w:rsidRPr="00867590">
              <w:rPr>
                <w:rFonts w:cs="Arial"/>
                <w:szCs w:val="18"/>
              </w:rPr>
              <w:t xml:space="preserve"> is </w:t>
            </w:r>
            <w:r w:rsidRPr="00867590">
              <w:rPr>
                <w:rFonts w:cs="Arial"/>
                <w:i/>
                <w:szCs w:val="18"/>
              </w:rPr>
              <w:t>sib-</w:t>
            </w:r>
            <w:proofErr w:type="spellStart"/>
            <w:r w:rsidRPr="00867590">
              <w:rPr>
                <w:rFonts w:cs="Arial"/>
                <w:i/>
                <w:szCs w:val="18"/>
              </w:rPr>
              <w:t>GuardbandInbandSamePCI</w:t>
            </w:r>
            <w:proofErr w:type="spellEnd"/>
            <w:r w:rsidRPr="00867590">
              <w:rPr>
                <w:rFonts w:cs="Arial"/>
                <w:szCs w:val="18"/>
              </w:rPr>
              <w:t xml:space="preserve"> or </w:t>
            </w:r>
            <w:r w:rsidRPr="00867590">
              <w:rPr>
                <w:rFonts w:cs="Arial"/>
                <w:i/>
                <w:szCs w:val="18"/>
              </w:rPr>
              <w:t>sib-</w:t>
            </w:r>
            <w:proofErr w:type="spellStart"/>
            <w:r w:rsidRPr="00867590">
              <w:rPr>
                <w:rFonts w:cs="Arial"/>
                <w:i/>
                <w:szCs w:val="18"/>
              </w:rPr>
              <w:t>GuardbandinbandDiffPCI</w:t>
            </w:r>
            <w:proofErr w:type="spellEnd"/>
            <w:r w:rsidRPr="00867590">
              <w:rPr>
                <w:rFonts w:cs="Arial"/>
                <w:szCs w:val="18"/>
              </w:rPr>
              <w:t>, the offset between the anchor carrier and the non-anchor carrier used for SIB1 and/or SI transmission is 45 kHz.</w:t>
            </w:r>
          </w:p>
        </w:tc>
      </w:tr>
      <w:tr w:rsidR="00574AAF" w:rsidRPr="00867590" w14:paraId="334E5DAA" w14:textId="77777777" w:rsidTr="0094407B">
        <w:trPr>
          <w:cantSplit/>
        </w:trPr>
        <w:tc>
          <w:tcPr>
            <w:tcW w:w="9639" w:type="dxa"/>
          </w:tcPr>
          <w:p w14:paraId="3366F23D" w14:textId="77777777" w:rsidR="00574AAF" w:rsidRPr="00867590" w:rsidRDefault="00574AAF" w:rsidP="0094407B">
            <w:pPr>
              <w:pStyle w:val="TAL"/>
              <w:rPr>
                <w:b/>
                <w:bCs/>
                <w:i/>
                <w:iCs/>
              </w:rPr>
            </w:pPr>
            <w:proofErr w:type="spellStart"/>
            <w:r w:rsidRPr="00867590">
              <w:rPr>
                <w:b/>
                <w:bCs/>
                <w:i/>
                <w:iCs/>
              </w:rPr>
              <w:t>eutra</w:t>
            </w:r>
            <w:proofErr w:type="spellEnd"/>
            <w:r w:rsidRPr="00867590">
              <w:rPr>
                <w:b/>
                <w:bCs/>
                <w:i/>
                <w:iCs/>
              </w:rPr>
              <w:t>-CRS-</w:t>
            </w:r>
            <w:proofErr w:type="spellStart"/>
            <w:r w:rsidRPr="00867590">
              <w:rPr>
                <w:b/>
                <w:bCs/>
                <w:i/>
                <w:iCs/>
              </w:rPr>
              <w:t>SequenceInfo</w:t>
            </w:r>
            <w:proofErr w:type="spellEnd"/>
          </w:p>
          <w:p w14:paraId="0F67D5A5" w14:textId="77777777" w:rsidR="00574AAF" w:rsidRPr="00867590" w:rsidRDefault="00574AAF" w:rsidP="0094407B">
            <w:pPr>
              <w:pStyle w:val="TAL"/>
            </w:pPr>
            <w:r w:rsidRPr="00867590">
              <w:t>Information of the carrier containing NPSS/NSSS/NPBCH.</w:t>
            </w:r>
          </w:p>
          <w:p w14:paraId="1D7BD95C" w14:textId="77777777" w:rsidR="00574AAF" w:rsidRPr="00867590" w:rsidRDefault="00574AAF" w:rsidP="0094407B">
            <w:pPr>
              <w:pStyle w:val="TAL"/>
              <w:rPr>
                <w:b/>
                <w:bCs/>
                <w:i/>
                <w:noProof/>
              </w:rPr>
            </w:pPr>
            <w:r w:rsidRPr="00867590">
              <w:t>Each value is associated with an E-UTRA PRB index as an offset from the middle of the LTE system sorted out by channel raster offset. See TS 36.211 [21] and TS 36.213 [23].</w:t>
            </w:r>
          </w:p>
        </w:tc>
      </w:tr>
      <w:tr w:rsidR="00574AAF" w:rsidRPr="00867590" w14:paraId="550FB4ED" w14:textId="77777777" w:rsidTr="0094407B">
        <w:trPr>
          <w:cantSplit/>
        </w:trPr>
        <w:tc>
          <w:tcPr>
            <w:tcW w:w="9639" w:type="dxa"/>
          </w:tcPr>
          <w:p w14:paraId="606C01EC" w14:textId="77777777" w:rsidR="00574AAF" w:rsidRPr="00867590" w:rsidRDefault="00574AAF" w:rsidP="0094407B">
            <w:pPr>
              <w:pStyle w:val="TAL"/>
              <w:rPr>
                <w:b/>
                <w:bCs/>
                <w:i/>
                <w:iCs/>
              </w:rPr>
            </w:pPr>
            <w:proofErr w:type="spellStart"/>
            <w:r w:rsidRPr="00867590">
              <w:rPr>
                <w:b/>
                <w:bCs/>
                <w:i/>
                <w:iCs/>
              </w:rPr>
              <w:t>eutra</w:t>
            </w:r>
            <w:proofErr w:type="spellEnd"/>
            <w:r w:rsidRPr="00867590">
              <w:rPr>
                <w:b/>
                <w:bCs/>
                <w:i/>
                <w:iCs/>
              </w:rPr>
              <w:t>-</w:t>
            </w:r>
            <w:proofErr w:type="spellStart"/>
            <w:r w:rsidRPr="00867590">
              <w:rPr>
                <w:b/>
                <w:bCs/>
                <w:i/>
                <w:iCs/>
              </w:rPr>
              <w:t>NumCRS</w:t>
            </w:r>
            <w:proofErr w:type="spellEnd"/>
            <w:r w:rsidRPr="00867590">
              <w:rPr>
                <w:b/>
                <w:bCs/>
                <w:i/>
                <w:iCs/>
              </w:rPr>
              <w:t>-Ports, sib-</w:t>
            </w:r>
            <w:proofErr w:type="spellStart"/>
            <w:r w:rsidRPr="00867590">
              <w:rPr>
                <w:b/>
                <w:bCs/>
                <w:i/>
                <w:iCs/>
              </w:rPr>
              <w:t>eutra</w:t>
            </w:r>
            <w:proofErr w:type="spellEnd"/>
            <w:r w:rsidRPr="00867590">
              <w:rPr>
                <w:b/>
                <w:bCs/>
                <w:i/>
                <w:iCs/>
              </w:rPr>
              <w:t>-</w:t>
            </w:r>
            <w:proofErr w:type="spellStart"/>
            <w:r w:rsidRPr="00867590">
              <w:rPr>
                <w:b/>
                <w:bCs/>
                <w:i/>
                <w:iCs/>
              </w:rPr>
              <w:t>NumCRS</w:t>
            </w:r>
            <w:proofErr w:type="spellEnd"/>
            <w:r w:rsidRPr="00867590">
              <w:rPr>
                <w:b/>
                <w:bCs/>
                <w:i/>
                <w:iCs/>
              </w:rPr>
              <w:t>-Ports</w:t>
            </w:r>
          </w:p>
          <w:p w14:paraId="2A92994C" w14:textId="77777777" w:rsidR="00574AAF" w:rsidRPr="00867590" w:rsidRDefault="00574AAF" w:rsidP="0094407B">
            <w:pPr>
              <w:pStyle w:val="TAL"/>
              <w:rPr>
                <w:b/>
                <w:i/>
              </w:rPr>
            </w:pPr>
            <w:r w:rsidRPr="00867590">
              <w:t>Number of E-UTRA CRS antenna ports, either the same number of ports as NRS or 4 antenna ports. See TS 36.211 [21], TS 36.212 [22], and TS 36.213 [23].</w:t>
            </w:r>
          </w:p>
        </w:tc>
      </w:tr>
      <w:tr w:rsidR="00574AAF" w:rsidRPr="00867590" w14:paraId="213BBFF5" w14:textId="77777777" w:rsidTr="0094407B">
        <w:trPr>
          <w:cantSplit/>
        </w:trPr>
        <w:tc>
          <w:tcPr>
            <w:tcW w:w="9639" w:type="dxa"/>
          </w:tcPr>
          <w:p w14:paraId="569CCA67" w14:textId="77777777" w:rsidR="00574AAF" w:rsidRPr="00867590" w:rsidRDefault="00574AAF" w:rsidP="0094407B">
            <w:pPr>
              <w:pStyle w:val="TAL"/>
              <w:rPr>
                <w:b/>
                <w:bCs/>
                <w:i/>
                <w:iCs/>
              </w:rPr>
            </w:pPr>
            <w:proofErr w:type="spellStart"/>
            <w:r w:rsidRPr="00867590">
              <w:rPr>
                <w:b/>
                <w:bCs/>
                <w:i/>
                <w:iCs/>
              </w:rPr>
              <w:t>hyperSFN</w:t>
            </w:r>
            <w:proofErr w:type="spellEnd"/>
            <w:r w:rsidRPr="00867590">
              <w:rPr>
                <w:b/>
                <w:bCs/>
                <w:i/>
                <w:iCs/>
              </w:rPr>
              <w:t>-LSB</w:t>
            </w:r>
          </w:p>
          <w:p w14:paraId="580DB73F" w14:textId="77777777" w:rsidR="00574AAF" w:rsidRPr="00867590" w:rsidRDefault="00574AAF" w:rsidP="0094407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574AAF" w:rsidRPr="00867590" w14:paraId="332FEFF8" w14:textId="77777777" w:rsidTr="0094407B">
        <w:trPr>
          <w:cantSplit/>
        </w:trPr>
        <w:tc>
          <w:tcPr>
            <w:tcW w:w="9639" w:type="dxa"/>
          </w:tcPr>
          <w:p w14:paraId="0C3FEC34" w14:textId="77777777" w:rsidR="00574AAF" w:rsidRPr="00867590" w:rsidRDefault="00574AAF" w:rsidP="0094407B">
            <w:pPr>
              <w:pStyle w:val="TAL"/>
              <w:rPr>
                <w:b/>
                <w:bCs/>
                <w:i/>
                <w:iCs/>
              </w:rPr>
            </w:pPr>
            <w:proofErr w:type="spellStart"/>
            <w:r w:rsidRPr="00867590">
              <w:rPr>
                <w:b/>
                <w:bCs/>
                <w:i/>
                <w:iCs/>
              </w:rPr>
              <w:t>operationModeInfo</w:t>
            </w:r>
            <w:proofErr w:type="spellEnd"/>
          </w:p>
          <w:p w14:paraId="0B554456" w14:textId="77777777" w:rsidR="00574AAF" w:rsidRPr="00867590" w:rsidRDefault="00574AAF" w:rsidP="0094407B">
            <w:pPr>
              <w:pStyle w:val="TAL"/>
            </w:pPr>
            <w:r w:rsidRPr="00867590">
              <w:t>Deployment scenario (in-band/guard-band/standalone) and related information. See TS 36.211 [21] and TS 36.213 [23].</w:t>
            </w:r>
          </w:p>
          <w:p w14:paraId="612B489E" w14:textId="77777777" w:rsidR="00574AAF" w:rsidRPr="00867590" w:rsidRDefault="00574AAF" w:rsidP="0094407B">
            <w:pPr>
              <w:pStyle w:val="TAL"/>
            </w:pPr>
            <w:proofErr w:type="spellStart"/>
            <w:r w:rsidRPr="00867590">
              <w:rPr>
                <w:i/>
                <w:iCs/>
                <w:kern w:val="2"/>
              </w:rPr>
              <w:t>Inband-SamePCI</w:t>
            </w:r>
            <w:proofErr w:type="spellEnd"/>
            <w:r w:rsidRPr="00867590">
              <w:t xml:space="preserve"> indicates an in-band deployment and that the NB-</w:t>
            </w:r>
            <w:proofErr w:type="spellStart"/>
            <w:r w:rsidRPr="00867590">
              <w:t>IoT</w:t>
            </w:r>
            <w:proofErr w:type="spellEnd"/>
            <w:r w:rsidRPr="00867590">
              <w:t xml:space="preserve"> and LTE cell share the same physical cell id and have the same number of NRS and CRS ports.</w:t>
            </w:r>
          </w:p>
          <w:p w14:paraId="548DCA23" w14:textId="77777777" w:rsidR="00574AAF" w:rsidRPr="00867590" w:rsidRDefault="00574AAF" w:rsidP="0094407B">
            <w:pPr>
              <w:pStyle w:val="TAL"/>
            </w:pPr>
            <w:proofErr w:type="spellStart"/>
            <w:r w:rsidRPr="00867590">
              <w:rPr>
                <w:i/>
                <w:iCs/>
                <w:kern w:val="2"/>
              </w:rPr>
              <w:t>Inband-DifferentPCI</w:t>
            </w:r>
            <w:proofErr w:type="spellEnd"/>
            <w:r w:rsidRPr="00867590">
              <w:t xml:space="preserve"> indicates an in-band deployment and that the NB-</w:t>
            </w:r>
            <w:proofErr w:type="spellStart"/>
            <w:r w:rsidRPr="00867590">
              <w:t>IoT</w:t>
            </w:r>
            <w:proofErr w:type="spellEnd"/>
            <w:r w:rsidRPr="00867590">
              <w:t xml:space="preserve"> and LTE cell have different physical cell id.</w:t>
            </w:r>
          </w:p>
          <w:p w14:paraId="5E907A67" w14:textId="77777777" w:rsidR="00574AAF" w:rsidRPr="00867590" w:rsidRDefault="00574AAF" w:rsidP="0094407B">
            <w:pPr>
              <w:pStyle w:val="TAL"/>
              <w:rPr>
                <w:i/>
                <w:kern w:val="2"/>
              </w:rPr>
            </w:pPr>
            <w:proofErr w:type="spellStart"/>
            <w:proofErr w:type="gramStart"/>
            <w:r w:rsidRPr="00867590">
              <w:rPr>
                <w:i/>
              </w:rPr>
              <w:t>guard</w:t>
            </w:r>
            <w:r w:rsidRPr="00867590">
              <w:rPr>
                <w:i/>
                <w:kern w:val="2"/>
              </w:rPr>
              <w:t>band</w:t>
            </w:r>
            <w:proofErr w:type="spellEnd"/>
            <w:proofErr w:type="gramEnd"/>
            <w:r w:rsidRPr="00867590">
              <w:rPr>
                <w:i/>
                <w:kern w:val="2"/>
              </w:rPr>
              <w:t xml:space="preserve"> </w:t>
            </w:r>
            <w:r w:rsidRPr="00867590">
              <w:rPr>
                <w:kern w:val="2"/>
              </w:rPr>
              <w:t>indicates</w:t>
            </w:r>
            <w:r w:rsidRPr="00867590">
              <w:rPr>
                <w:i/>
                <w:kern w:val="2"/>
              </w:rPr>
              <w:t xml:space="preserve"> </w:t>
            </w:r>
            <w:r w:rsidRPr="00867590">
              <w:rPr>
                <w:kern w:val="2"/>
              </w:rPr>
              <w:t>a guard-band deployment.</w:t>
            </w:r>
          </w:p>
          <w:p w14:paraId="67B4AB84" w14:textId="77777777" w:rsidR="00574AAF" w:rsidRPr="00867590" w:rsidRDefault="00574AAF" w:rsidP="0094407B">
            <w:pPr>
              <w:pStyle w:val="TAL"/>
              <w:rPr>
                <w:kern w:val="2"/>
              </w:rPr>
            </w:pPr>
            <w:proofErr w:type="gramStart"/>
            <w:r w:rsidRPr="00867590">
              <w:rPr>
                <w:i/>
                <w:kern w:val="2"/>
              </w:rPr>
              <w:t>standalone</w:t>
            </w:r>
            <w:proofErr w:type="gramEnd"/>
            <w:r w:rsidRPr="00867590">
              <w:rPr>
                <w:i/>
                <w:kern w:val="2"/>
              </w:rPr>
              <w:t xml:space="preserve"> </w:t>
            </w:r>
            <w:r w:rsidRPr="00867590">
              <w:rPr>
                <w:kern w:val="2"/>
              </w:rPr>
              <w:t>indicates a standalone deployment.</w:t>
            </w:r>
          </w:p>
          <w:p w14:paraId="1924C896" w14:textId="77777777" w:rsidR="00574AAF" w:rsidRPr="00867590" w:rsidRDefault="00574AAF" w:rsidP="0094407B">
            <w:pPr>
              <w:pStyle w:val="TAL"/>
            </w:pPr>
            <w:r w:rsidRPr="00867590">
              <w:t xml:space="preserve">When </w:t>
            </w:r>
            <w:proofErr w:type="spellStart"/>
            <w:r w:rsidRPr="00867590">
              <w:rPr>
                <w:i/>
              </w:rPr>
              <w:t>operationmodeInfo</w:t>
            </w:r>
            <w:proofErr w:type="spellEnd"/>
            <w:r w:rsidRPr="00867590">
              <w:t xml:space="preserve"> is set to </w:t>
            </w:r>
            <w:proofErr w:type="spellStart"/>
            <w:r w:rsidRPr="00867590">
              <w:rPr>
                <w:i/>
              </w:rPr>
              <w:t>guardband</w:t>
            </w:r>
            <w:proofErr w:type="spellEnd"/>
            <w:r w:rsidRPr="00867590">
              <w:rPr>
                <w:i/>
              </w:rPr>
              <w:t>,</w:t>
            </w:r>
            <w:r w:rsidRPr="00867590">
              <w:t xml:space="preserve"> if </w:t>
            </w:r>
            <w:proofErr w:type="spellStart"/>
            <w:r w:rsidRPr="00867590">
              <w:rPr>
                <w:i/>
              </w:rPr>
              <w:t>rasterOffset</w:t>
            </w:r>
            <w:proofErr w:type="spellEnd"/>
            <w:r w:rsidRPr="00867590">
              <w:t xml:space="preserve"> is set to </w:t>
            </w:r>
            <w:r w:rsidRPr="00867590">
              <w:rPr>
                <w:i/>
              </w:rPr>
              <w:t>khz-7dot5</w:t>
            </w:r>
            <w:r w:rsidRPr="00867590">
              <w:t xml:space="preserve"> or </w:t>
            </w:r>
            <w:r w:rsidRPr="00867590">
              <w:rPr>
                <w:i/>
              </w:rPr>
              <w:t>khz-2dot5,</w:t>
            </w:r>
            <w:r w:rsidRPr="00867590">
              <w:t xml:space="preserve"> the </w:t>
            </w:r>
            <w:proofErr w:type="spellStart"/>
            <w:r w:rsidRPr="00867590">
              <w:t>guardband</w:t>
            </w:r>
            <w:proofErr w:type="spellEnd"/>
            <w:r w:rsidRPr="00867590">
              <w:t xml:space="preserve"> anchor carrier is at the higher edge of the LTE carrier. If </w:t>
            </w:r>
            <w:proofErr w:type="spellStart"/>
            <w:r w:rsidRPr="00867590">
              <w:rPr>
                <w:i/>
              </w:rPr>
              <w:t>rasterOffset</w:t>
            </w:r>
            <w:proofErr w:type="spellEnd"/>
            <w:r w:rsidRPr="00867590">
              <w:t xml:space="preserve"> is set to </w:t>
            </w:r>
            <w:r w:rsidRPr="00867590">
              <w:rPr>
                <w:i/>
              </w:rPr>
              <w:t>khz7dot5</w:t>
            </w:r>
            <w:r w:rsidRPr="00867590">
              <w:t xml:space="preserve"> or </w:t>
            </w:r>
            <w:r w:rsidRPr="00867590">
              <w:rPr>
                <w:i/>
              </w:rPr>
              <w:t>khz2dot5</w:t>
            </w:r>
            <w:r w:rsidRPr="00867590">
              <w:t xml:space="preserve">, the </w:t>
            </w:r>
            <w:proofErr w:type="spellStart"/>
            <w:r w:rsidRPr="00867590">
              <w:t>guardband</w:t>
            </w:r>
            <w:proofErr w:type="spellEnd"/>
            <w:r w:rsidRPr="00867590">
              <w:t xml:space="preserve"> anchor carrier is at the lower edge of the LTE carrier</w:t>
            </w:r>
          </w:p>
        </w:tc>
      </w:tr>
      <w:tr w:rsidR="00574AAF" w:rsidRPr="00867590" w14:paraId="207CB336" w14:textId="77777777" w:rsidTr="0094407B">
        <w:trPr>
          <w:cantSplit/>
        </w:trPr>
        <w:tc>
          <w:tcPr>
            <w:tcW w:w="9639" w:type="dxa"/>
          </w:tcPr>
          <w:p w14:paraId="5115CFE4" w14:textId="77777777" w:rsidR="00574AAF" w:rsidRPr="00867590" w:rsidRDefault="00574AAF" w:rsidP="0094407B">
            <w:pPr>
              <w:keepNext/>
              <w:keepLines/>
              <w:spacing w:after="0"/>
              <w:rPr>
                <w:rFonts w:ascii="Arial" w:hAnsi="Arial"/>
                <w:b/>
                <w:i/>
                <w:sz w:val="18"/>
              </w:rPr>
            </w:pPr>
            <w:r w:rsidRPr="00867590">
              <w:rPr>
                <w:rFonts w:ascii="Arial" w:hAnsi="Arial"/>
                <w:b/>
                <w:i/>
                <w:sz w:val="18"/>
              </w:rPr>
              <w:t>schedulingInfoSIB1</w:t>
            </w:r>
          </w:p>
          <w:p w14:paraId="4CD52CA7" w14:textId="77777777" w:rsidR="00574AAF" w:rsidRPr="00867590" w:rsidRDefault="00574AAF" w:rsidP="0094407B">
            <w:pPr>
              <w:pStyle w:val="TAL"/>
            </w:pPr>
            <w:r w:rsidRPr="00867590">
              <w:rPr>
                <w:bCs/>
                <w:noProof/>
                <w:lang w:eastAsia="en-GB"/>
              </w:rPr>
              <w:t xml:space="preserve">This field contains an </w:t>
            </w:r>
            <w:r w:rsidRPr="00867590">
              <w:t xml:space="preserve">index to a table specified in TS 36.213 [23], Table 16.4.1.3-3 that defines </w:t>
            </w:r>
            <w:r w:rsidRPr="00867590">
              <w:rPr>
                <w:i/>
              </w:rPr>
              <w:t>SystemInformationBlockType1-NB</w:t>
            </w:r>
            <w:r w:rsidRPr="00867590">
              <w:t xml:space="preserve"> scheduling information.</w:t>
            </w:r>
          </w:p>
          <w:p w14:paraId="291EDFCE" w14:textId="77777777" w:rsidR="00574AAF" w:rsidRPr="00867590" w:rsidRDefault="00574AAF" w:rsidP="0094407B">
            <w:pPr>
              <w:pStyle w:val="TAL"/>
              <w:rPr>
                <w:b/>
                <w:i/>
              </w:rPr>
            </w:pPr>
            <w:r w:rsidRPr="00867590">
              <w:t xml:space="preserve">If </w:t>
            </w:r>
            <w:r w:rsidRPr="00867590">
              <w:rPr>
                <w:i/>
              </w:rPr>
              <w:t>sib1-CarrierInfo</w:t>
            </w:r>
            <w:r w:rsidRPr="00867590">
              <w:t xml:space="preserve"> is set to non-anchor, E-UTRAN configures a value between 0 and 7. </w:t>
            </w:r>
          </w:p>
        </w:tc>
      </w:tr>
      <w:tr w:rsidR="00574AAF" w:rsidRPr="00867590" w14:paraId="6CCD113D" w14:textId="77777777" w:rsidTr="0094407B">
        <w:trPr>
          <w:cantSplit/>
        </w:trPr>
        <w:tc>
          <w:tcPr>
            <w:tcW w:w="9639" w:type="dxa"/>
          </w:tcPr>
          <w:p w14:paraId="6AF3DC22" w14:textId="77777777" w:rsidR="00574AAF" w:rsidRPr="00867590" w:rsidRDefault="00574AAF" w:rsidP="0094407B">
            <w:pPr>
              <w:pStyle w:val="TAL"/>
              <w:rPr>
                <w:b/>
                <w:bCs/>
                <w:i/>
                <w:iCs/>
              </w:rPr>
            </w:pPr>
            <w:r w:rsidRPr="00867590">
              <w:rPr>
                <w:b/>
                <w:bCs/>
                <w:i/>
                <w:iCs/>
              </w:rPr>
              <w:t>sib-</w:t>
            </w:r>
            <w:proofErr w:type="spellStart"/>
            <w:r w:rsidRPr="00867590">
              <w:rPr>
                <w:b/>
                <w:bCs/>
                <w:i/>
                <w:iCs/>
              </w:rPr>
              <w:t>GuardbandGuardbandLocation</w:t>
            </w:r>
            <w:proofErr w:type="spellEnd"/>
          </w:p>
          <w:p w14:paraId="2850E310" w14:textId="77777777" w:rsidR="00574AAF" w:rsidRPr="00867590" w:rsidRDefault="00574AAF" w:rsidP="0094407B">
            <w:pPr>
              <w:pStyle w:val="TAL"/>
            </w:pPr>
            <w:r w:rsidRPr="00867590">
              <w:t xml:space="preserve">Location of the non-anchor carrier used for SIB1 and/or SI transmission when </w:t>
            </w:r>
            <w:proofErr w:type="spellStart"/>
            <w:r w:rsidRPr="00867590">
              <w:rPr>
                <w:i/>
              </w:rPr>
              <w:t>operationmodeInfo</w:t>
            </w:r>
            <w:proofErr w:type="spellEnd"/>
            <w:r w:rsidRPr="00867590">
              <w:t xml:space="preserve"> is set to </w:t>
            </w:r>
            <w:proofErr w:type="spellStart"/>
            <w:r w:rsidRPr="00867590">
              <w:rPr>
                <w:i/>
              </w:rPr>
              <w:t>guardband</w:t>
            </w:r>
            <w:proofErr w:type="spellEnd"/>
            <w:r w:rsidRPr="00867590">
              <w:rPr>
                <w:i/>
              </w:rPr>
              <w:t xml:space="preserve"> </w:t>
            </w:r>
            <w:r w:rsidRPr="00867590">
              <w:t xml:space="preserve">and the non-anchor carrier is in </w:t>
            </w:r>
            <w:proofErr w:type="spellStart"/>
            <w:r w:rsidRPr="00867590">
              <w:t>guardband</w:t>
            </w:r>
            <w:proofErr w:type="spellEnd"/>
            <w:r w:rsidRPr="00867590">
              <w:t xml:space="preserve">. </w:t>
            </w:r>
            <w:r w:rsidRPr="00867590">
              <w:rPr>
                <w:bCs/>
                <w:noProof/>
                <w:lang w:eastAsia="en-GB"/>
              </w:rPr>
              <w:t xml:space="preserve">See </w:t>
            </w:r>
            <w:r w:rsidRPr="00867590">
              <w:t>TS 36.213 [23].</w:t>
            </w:r>
          </w:p>
          <w:p w14:paraId="4223A711" w14:textId="77777777" w:rsidR="00574AAF" w:rsidRPr="00867590" w:rsidRDefault="00574AAF" w:rsidP="0094407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574AAF" w:rsidRPr="00867590" w14:paraId="68A2E969" w14:textId="77777777" w:rsidTr="0094407B">
        <w:trPr>
          <w:cantSplit/>
        </w:trPr>
        <w:tc>
          <w:tcPr>
            <w:tcW w:w="9639" w:type="dxa"/>
          </w:tcPr>
          <w:p w14:paraId="121B37BD" w14:textId="77777777" w:rsidR="00574AAF" w:rsidRPr="00867590" w:rsidRDefault="00574AAF" w:rsidP="0094407B">
            <w:pPr>
              <w:pStyle w:val="TAL"/>
              <w:rPr>
                <w:b/>
                <w:bCs/>
                <w:i/>
                <w:iCs/>
              </w:rPr>
            </w:pPr>
            <w:r w:rsidRPr="00867590">
              <w:rPr>
                <w:b/>
                <w:bCs/>
                <w:i/>
                <w:iCs/>
              </w:rPr>
              <w:t>sib-</w:t>
            </w:r>
            <w:proofErr w:type="spellStart"/>
            <w:r w:rsidRPr="00867590">
              <w:rPr>
                <w:b/>
                <w:bCs/>
                <w:i/>
                <w:iCs/>
              </w:rPr>
              <w:t>GuardbandInfo</w:t>
            </w:r>
            <w:proofErr w:type="spellEnd"/>
          </w:p>
          <w:p w14:paraId="39361AC3" w14:textId="77777777" w:rsidR="00574AAF" w:rsidRPr="00867590" w:rsidRDefault="00574AAF" w:rsidP="0094407B">
            <w:pPr>
              <w:pStyle w:val="TAL"/>
            </w:pPr>
            <w:r w:rsidRPr="00867590">
              <w:t xml:space="preserve">Information of the carrier used for SIB1 and/or SI transmission when </w:t>
            </w:r>
            <w:proofErr w:type="spellStart"/>
            <w:r w:rsidRPr="00867590">
              <w:rPr>
                <w:i/>
              </w:rPr>
              <w:t>operationmodeInfo</w:t>
            </w:r>
            <w:proofErr w:type="spellEnd"/>
            <w:r w:rsidRPr="00867590">
              <w:t xml:space="preserve"> is set to </w:t>
            </w:r>
            <w:proofErr w:type="spellStart"/>
            <w:r w:rsidRPr="00867590">
              <w:rPr>
                <w:i/>
              </w:rPr>
              <w:t>guardband</w:t>
            </w:r>
            <w:proofErr w:type="spellEnd"/>
            <w:r w:rsidRPr="00867590">
              <w:t>. See TS 36.213 [23].</w:t>
            </w:r>
          </w:p>
          <w:p w14:paraId="6BAD8128" w14:textId="77777777" w:rsidR="00574AAF" w:rsidRPr="00867590" w:rsidRDefault="00574AAF" w:rsidP="0094407B">
            <w:pPr>
              <w:pStyle w:val="TAL"/>
            </w:pPr>
            <w:proofErr w:type="gramStart"/>
            <w:r w:rsidRPr="00867590">
              <w:rPr>
                <w:i/>
              </w:rPr>
              <w:t>sib-</w:t>
            </w:r>
            <w:proofErr w:type="spellStart"/>
            <w:r w:rsidRPr="00867590">
              <w:rPr>
                <w:i/>
              </w:rPr>
              <w:t>GuardbandAnchor</w:t>
            </w:r>
            <w:proofErr w:type="spellEnd"/>
            <w:proofErr w:type="gramEnd"/>
            <w:r w:rsidRPr="00867590">
              <w:t xml:space="preserve"> indicates the anchor carrier.</w:t>
            </w:r>
          </w:p>
          <w:p w14:paraId="7A40BEF5" w14:textId="77777777" w:rsidR="00574AAF" w:rsidRPr="00867590" w:rsidRDefault="00574AAF" w:rsidP="0094407B">
            <w:pPr>
              <w:pStyle w:val="TAL"/>
            </w:pPr>
            <w:proofErr w:type="gramStart"/>
            <w:r w:rsidRPr="00867590">
              <w:rPr>
                <w:i/>
              </w:rPr>
              <w:t>sib-</w:t>
            </w:r>
            <w:proofErr w:type="spellStart"/>
            <w:r w:rsidRPr="00867590">
              <w:rPr>
                <w:i/>
              </w:rPr>
              <w:t>GuardbandGuardband</w:t>
            </w:r>
            <w:proofErr w:type="spellEnd"/>
            <w:proofErr w:type="gramEnd"/>
            <w:r w:rsidRPr="00867590">
              <w:t xml:space="preserve"> indicates a non-anchor carrier in </w:t>
            </w:r>
            <w:proofErr w:type="spellStart"/>
            <w:r w:rsidRPr="00867590">
              <w:t>guardband</w:t>
            </w:r>
            <w:proofErr w:type="spellEnd"/>
            <w:r w:rsidRPr="00867590">
              <w:t xml:space="preserve"> mode.</w:t>
            </w:r>
          </w:p>
          <w:p w14:paraId="20EABEB5" w14:textId="77777777" w:rsidR="00574AAF" w:rsidRPr="00867590" w:rsidRDefault="00574AAF" w:rsidP="0094407B">
            <w:pPr>
              <w:pStyle w:val="TAL"/>
              <w:rPr>
                <w:b/>
                <w:bCs/>
                <w:i/>
                <w:iCs/>
              </w:rPr>
            </w:pPr>
            <w:proofErr w:type="gramStart"/>
            <w:r w:rsidRPr="00867590">
              <w:rPr>
                <w:i/>
              </w:rPr>
              <w:t>sib-</w:t>
            </w:r>
            <w:proofErr w:type="spellStart"/>
            <w:r w:rsidRPr="00867590">
              <w:rPr>
                <w:i/>
              </w:rPr>
              <w:t>GuardbandInbandSamePCI</w:t>
            </w:r>
            <w:proofErr w:type="spellEnd"/>
            <w:proofErr w:type="gramEnd"/>
            <w:r w:rsidRPr="00867590">
              <w:t xml:space="preserve"> or </w:t>
            </w:r>
            <w:r w:rsidRPr="00867590">
              <w:rPr>
                <w:i/>
              </w:rPr>
              <w:t>sib-</w:t>
            </w:r>
            <w:proofErr w:type="spellStart"/>
            <w:r w:rsidRPr="00867590">
              <w:rPr>
                <w:i/>
              </w:rPr>
              <w:t>GuardbandinbandDiffPCI</w:t>
            </w:r>
            <w:proofErr w:type="spellEnd"/>
            <w:r w:rsidRPr="00867590">
              <w:t xml:space="preserve"> indicates a non-anchor carrier in </w:t>
            </w:r>
            <w:proofErr w:type="spellStart"/>
            <w:r w:rsidRPr="00867590">
              <w:t>inband</w:t>
            </w:r>
            <w:proofErr w:type="spellEnd"/>
            <w:r w:rsidRPr="00867590">
              <w:t xml:space="preserve"> mode, and at the edge of the LTE carrier and on the same side as the anchor carrier.</w:t>
            </w:r>
          </w:p>
        </w:tc>
      </w:tr>
      <w:tr w:rsidR="00574AAF" w:rsidRPr="00867590" w14:paraId="0B08D86C" w14:textId="77777777" w:rsidTr="0094407B">
        <w:trPr>
          <w:cantSplit/>
        </w:trPr>
        <w:tc>
          <w:tcPr>
            <w:tcW w:w="9639" w:type="dxa"/>
          </w:tcPr>
          <w:p w14:paraId="4CE1622C" w14:textId="77777777" w:rsidR="00574AAF" w:rsidRPr="00867590" w:rsidRDefault="00574AAF" w:rsidP="0094407B">
            <w:pPr>
              <w:pStyle w:val="TAL"/>
              <w:rPr>
                <w:b/>
                <w:bCs/>
                <w:i/>
                <w:iCs/>
              </w:rPr>
            </w:pPr>
            <w:r w:rsidRPr="00867590">
              <w:rPr>
                <w:b/>
                <w:bCs/>
                <w:i/>
                <w:iCs/>
              </w:rPr>
              <w:t>sib-</w:t>
            </w:r>
            <w:proofErr w:type="spellStart"/>
            <w:r w:rsidRPr="00867590">
              <w:rPr>
                <w:b/>
                <w:bCs/>
                <w:i/>
                <w:iCs/>
              </w:rPr>
              <w:t>InbandLocation</w:t>
            </w:r>
            <w:proofErr w:type="spellEnd"/>
          </w:p>
          <w:p w14:paraId="7D800394" w14:textId="77777777" w:rsidR="00574AAF" w:rsidRPr="00867590" w:rsidRDefault="00574AAF" w:rsidP="0094407B">
            <w:pPr>
              <w:pStyle w:val="TAL"/>
            </w:pPr>
            <w:r w:rsidRPr="00867590">
              <w:t xml:space="preserve">Location of the non-anchor carrier used for SIB1 and/or SI transmission when </w:t>
            </w:r>
            <w:proofErr w:type="spellStart"/>
            <w:r w:rsidRPr="00867590">
              <w:rPr>
                <w:i/>
              </w:rPr>
              <w:t>operationmodeInfo</w:t>
            </w:r>
            <w:proofErr w:type="spellEnd"/>
            <w:r w:rsidRPr="00867590">
              <w:t xml:space="preserve"> is set to </w:t>
            </w:r>
            <w:proofErr w:type="spellStart"/>
            <w:r w:rsidRPr="00867590">
              <w:rPr>
                <w:i/>
              </w:rPr>
              <w:t>inband-SamePCI</w:t>
            </w:r>
            <w:proofErr w:type="spellEnd"/>
            <w:r w:rsidRPr="00867590">
              <w:t xml:space="preserve"> or </w:t>
            </w:r>
            <w:proofErr w:type="spellStart"/>
            <w:r w:rsidRPr="00867590">
              <w:rPr>
                <w:i/>
              </w:rPr>
              <w:t>inband-DifferentPCI</w:t>
            </w:r>
            <w:proofErr w:type="spellEnd"/>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w:t>
            </w:r>
            <w:proofErr w:type="spellStart"/>
            <w:r w:rsidRPr="00867590">
              <w:rPr>
                <w:i/>
              </w:rPr>
              <w:t>tdd</w:t>
            </w:r>
            <w:proofErr w:type="spellEnd"/>
            <w:r w:rsidRPr="00867590">
              <w:rPr>
                <w:i/>
              </w:rPr>
              <w:t>-SI-</w:t>
            </w:r>
            <w:proofErr w:type="spellStart"/>
            <w:r w:rsidRPr="00867590">
              <w:rPr>
                <w:i/>
              </w:rPr>
              <w:t>CarrierInfo</w:t>
            </w:r>
            <w:proofErr w:type="spellEnd"/>
            <w:r w:rsidRPr="00867590">
              <w:rPr>
                <w:i/>
              </w:rPr>
              <w:t xml:space="preserve">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33163D8D" w14:textId="77777777" w:rsidR="00574AAF" w:rsidRPr="00867590" w:rsidRDefault="00574AAF" w:rsidP="0094407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proofErr w:type="spellStart"/>
            <w:r w:rsidRPr="00867590">
              <w:t>alue</w:t>
            </w:r>
            <w:proofErr w:type="spellEnd"/>
            <w:r w:rsidRPr="00867590">
              <w:t xml:space="preserve"> </w:t>
            </w:r>
            <w:r w:rsidRPr="00867590">
              <w:rPr>
                <w:bCs/>
                <w:i/>
                <w:noProof/>
                <w:lang w:eastAsia="en-GB"/>
              </w:rPr>
              <w:t>higher</w:t>
            </w:r>
            <w:r w:rsidRPr="00867590">
              <w:rPr>
                <w:bCs/>
                <w:noProof/>
                <w:lang w:eastAsia="en-GB"/>
              </w:rPr>
              <w:t xml:space="preserve"> corresponds to the higher adjacent carrier relative to the anchor carrier.</w:t>
            </w:r>
          </w:p>
          <w:p w14:paraId="77441C91" w14:textId="77777777" w:rsidR="00574AAF" w:rsidRPr="00867590" w:rsidRDefault="00574AAF" w:rsidP="0094407B">
            <w:pPr>
              <w:pStyle w:val="TAL"/>
              <w:rPr>
                <w:bCs/>
                <w:noProof/>
                <w:lang w:eastAsia="en-GB"/>
              </w:rPr>
            </w:pPr>
            <w:r w:rsidRPr="00867590">
              <w:t xml:space="preserve">If both </w:t>
            </w:r>
            <w:r w:rsidRPr="00867590">
              <w:rPr>
                <w:i/>
              </w:rPr>
              <w:t>sib1-CarrierInfo</w:t>
            </w:r>
            <w:r w:rsidRPr="00867590">
              <w:t xml:space="preserve"> value and </w:t>
            </w:r>
            <w:proofErr w:type="spellStart"/>
            <w:r w:rsidRPr="00867590">
              <w:rPr>
                <w:i/>
              </w:rPr>
              <w:t>tdd</w:t>
            </w:r>
            <w:proofErr w:type="spellEnd"/>
            <w:r w:rsidRPr="00867590">
              <w:rPr>
                <w:i/>
              </w:rPr>
              <w:t>-SI-</w:t>
            </w:r>
            <w:proofErr w:type="spellStart"/>
            <w:r w:rsidRPr="00867590">
              <w:rPr>
                <w:i/>
              </w:rPr>
              <w:t>CarrierInfo</w:t>
            </w:r>
            <w:proofErr w:type="spellEnd"/>
            <w:r w:rsidRPr="00867590">
              <w:rPr>
                <w:i/>
              </w:rPr>
              <w:t xml:space="preserve">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w:t>
            </w:r>
            <w:proofErr w:type="spellStart"/>
            <w:r w:rsidRPr="00867590">
              <w:rPr>
                <w:i/>
              </w:rPr>
              <w:t>InbandLocation</w:t>
            </w:r>
            <w:proofErr w:type="spellEnd"/>
            <w:r w:rsidRPr="00867590">
              <w:t>.</w:t>
            </w:r>
          </w:p>
        </w:tc>
      </w:tr>
      <w:tr w:rsidR="00574AAF" w:rsidRPr="00867590" w14:paraId="00CB00E3" w14:textId="77777777" w:rsidTr="0094407B">
        <w:trPr>
          <w:cantSplit/>
        </w:trPr>
        <w:tc>
          <w:tcPr>
            <w:tcW w:w="9639" w:type="dxa"/>
          </w:tcPr>
          <w:p w14:paraId="6D635084" w14:textId="77777777" w:rsidR="00574AAF" w:rsidRPr="00867590" w:rsidRDefault="00574AAF" w:rsidP="0094407B">
            <w:pPr>
              <w:pStyle w:val="TAL"/>
              <w:rPr>
                <w:b/>
                <w:bCs/>
                <w:i/>
                <w:iCs/>
              </w:rPr>
            </w:pPr>
            <w:r w:rsidRPr="00867590">
              <w:rPr>
                <w:b/>
                <w:bCs/>
                <w:i/>
                <w:iCs/>
              </w:rPr>
              <w:lastRenderedPageBreak/>
              <w:t>sib-</w:t>
            </w:r>
            <w:proofErr w:type="spellStart"/>
            <w:r w:rsidRPr="00867590">
              <w:rPr>
                <w:b/>
                <w:bCs/>
                <w:i/>
                <w:iCs/>
              </w:rPr>
              <w:t>StandaloneLocation</w:t>
            </w:r>
            <w:proofErr w:type="spellEnd"/>
          </w:p>
          <w:p w14:paraId="1614DB61" w14:textId="77777777" w:rsidR="00574AAF" w:rsidRPr="00867590" w:rsidRDefault="00574AAF" w:rsidP="0094407B">
            <w:pPr>
              <w:pStyle w:val="TAL"/>
            </w:pPr>
            <w:r w:rsidRPr="00867590">
              <w:t xml:space="preserve">Location of the non-anchor carrier used for SIB1 and/or SI transmission when </w:t>
            </w:r>
            <w:proofErr w:type="spellStart"/>
            <w:r w:rsidRPr="00867590">
              <w:rPr>
                <w:i/>
              </w:rPr>
              <w:t>operationmodeInfo</w:t>
            </w:r>
            <w:proofErr w:type="spellEnd"/>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w:t>
            </w:r>
            <w:proofErr w:type="spellStart"/>
            <w:r w:rsidRPr="00867590">
              <w:rPr>
                <w:i/>
              </w:rPr>
              <w:t>tdd</w:t>
            </w:r>
            <w:proofErr w:type="spellEnd"/>
            <w:r w:rsidRPr="00867590">
              <w:rPr>
                <w:i/>
              </w:rPr>
              <w:t>-SI-</w:t>
            </w:r>
            <w:proofErr w:type="spellStart"/>
            <w:r w:rsidRPr="00867590">
              <w:rPr>
                <w:i/>
              </w:rPr>
              <w:t>CarrierInfo</w:t>
            </w:r>
            <w:proofErr w:type="spellEnd"/>
            <w:r w:rsidRPr="00867590">
              <w:rPr>
                <w:i/>
              </w:rPr>
              <w:t xml:space="preserve">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3930E2CB" w14:textId="77777777" w:rsidR="00574AAF" w:rsidRPr="00867590" w:rsidRDefault="00574AAF" w:rsidP="0094407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23795552" w14:textId="77777777" w:rsidR="00574AAF" w:rsidRPr="00867590" w:rsidRDefault="00574AAF" w:rsidP="0094407B">
            <w:pPr>
              <w:pStyle w:val="TAL"/>
              <w:rPr>
                <w:b/>
                <w:i/>
              </w:rPr>
            </w:pPr>
            <w:r w:rsidRPr="00867590">
              <w:t xml:space="preserve">If both </w:t>
            </w:r>
            <w:r w:rsidRPr="00867590">
              <w:rPr>
                <w:i/>
              </w:rPr>
              <w:t>sib1-CarrierInfo</w:t>
            </w:r>
            <w:r w:rsidRPr="00867590">
              <w:t xml:space="preserve"> value and </w:t>
            </w:r>
            <w:proofErr w:type="spellStart"/>
            <w:r w:rsidRPr="00867590">
              <w:rPr>
                <w:i/>
              </w:rPr>
              <w:t>tdd</w:t>
            </w:r>
            <w:proofErr w:type="spellEnd"/>
            <w:r w:rsidRPr="00867590">
              <w:rPr>
                <w:i/>
              </w:rPr>
              <w:t>-SI-</w:t>
            </w:r>
            <w:proofErr w:type="spellStart"/>
            <w:r w:rsidRPr="00867590">
              <w:rPr>
                <w:i/>
              </w:rPr>
              <w:t>CarrierInfo</w:t>
            </w:r>
            <w:proofErr w:type="spellEnd"/>
            <w:r w:rsidRPr="00867590">
              <w:rPr>
                <w:i/>
              </w:rPr>
              <w:t xml:space="preserve">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w:t>
            </w:r>
            <w:proofErr w:type="spellStart"/>
            <w:r w:rsidRPr="00867590">
              <w:rPr>
                <w:i/>
              </w:rPr>
              <w:t>StandaloneLocation</w:t>
            </w:r>
            <w:proofErr w:type="spellEnd"/>
            <w:r w:rsidRPr="00867590">
              <w:t>.</w:t>
            </w:r>
          </w:p>
        </w:tc>
      </w:tr>
      <w:tr w:rsidR="00574AAF" w:rsidRPr="00867590" w14:paraId="2D8D7C1C" w14:textId="77777777" w:rsidTr="0094407B">
        <w:trPr>
          <w:cantSplit/>
        </w:trPr>
        <w:tc>
          <w:tcPr>
            <w:tcW w:w="9639" w:type="dxa"/>
          </w:tcPr>
          <w:p w14:paraId="06EDACA1" w14:textId="77777777" w:rsidR="00574AAF" w:rsidRPr="00867590" w:rsidRDefault="00574AAF" w:rsidP="0094407B">
            <w:pPr>
              <w:pStyle w:val="TAL"/>
              <w:rPr>
                <w:b/>
                <w:bCs/>
                <w:i/>
                <w:iCs/>
                <w:kern w:val="2"/>
              </w:rPr>
            </w:pPr>
            <w:r w:rsidRPr="00867590">
              <w:rPr>
                <w:b/>
                <w:bCs/>
                <w:i/>
                <w:iCs/>
                <w:kern w:val="2"/>
              </w:rPr>
              <w:t>sib1-CarrierInfo</w:t>
            </w:r>
          </w:p>
          <w:p w14:paraId="67045DC0" w14:textId="77777777" w:rsidR="00574AAF" w:rsidRPr="00867590" w:rsidRDefault="00574AAF" w:rsidP="0094407B">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cooresponds to non-anchor carrier. </w:t>
            </w:r>
          </w:p>
        </w:tc>
      </w:tr>
      <w:tr w:rsidR="00574AAF" w:rsidRPr="00867590" w14:paraId="601FA66C" w14:textId="77777777" w:rsidTr="0094407B">
        <w:trPr>
          <w:cantSplit/>
        </w:trPr>
        <w:tc>
          <w:tcPr>
            <w:tcW w:w="9639" w:type="dxa"/>
          </w:tcPr>
          <w:p w14:paraId="27DF08CD" w14:textId="77777777" w:rsidR="00574AAF" w:rsidRPr="00867590" w:rsidRDefault="00574AAF" w:rsidP="0094407B">
            <w:pPr>
              <w:pStyle w:val="TAL"/>
              <w:rPr>
                <w:b/>
                <w:bCs/>
                <w:i/>
                <w:iCs/>
                <w:noProof/>
                <w:kern w:val="2"/>
              </w:rPr>
            </w:pPr>
            <w:r w:rsidRPr="00867590">
              <w:rPr>
                <w:b/>
                <w:bCs/>
                <w:i/>
                <w:iCs/>
                <w:noProof/>
                <w:kern w:val="2"/>
              </w:rPr>
              <w:t>systemFrameNumber-MSB</w:t>
            </w:r>
          </w:p>
          <w:p w14:paraId="32617704" w14:textId="77777777" w:rsidR="00574AAF" w:rsidRPr="00867590" w:rsidRDefault="00574AAF" w:rsidP="0094407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574AAF" w:rsidRPr="00867590" w14:paraId="487A55C6" w14:textId="77777777" w:rsidTr="0094407B">
        <w:trPr>
          <w:cantSplit/>
        </w:trPr>
        <w:tc>
          <w:tcPr>
            <w:tcW w:w="9639" w:type="dxa"/>
          </w:tcPr>
          <w:p w14:paraId="3940727F" w14:textId="77777777" w:rsidR="00574AAF" w:rsidRPr="00867590" w:rsidRDefault="00574AAF" w:rsidP="0094407B">
            <w:pPr>
              <w:pStyle w:val="TAL"/>
              <w:rPr>
                <w:b/>
                <w:bCs/>
                <w:i/>
                <w:iCs/>
                <w:noProof/>
                <w:kern w:val="2"/>
              </w:rPr>
            </w:pPr>
            <w:r w:rsidRPr="00867590">
              <w:rPr>
                <w:b/>
                <w:bCs/>
                <w:i/>
                <w:iCs/>
                <w:noProof/>
                <w:kern w:val="2"/>
              </w:rPr>
              <w:t>systemInfoValueTag</w:t>
            </w:r>
          </w:p>
          <w:p w14:paraId="7875563D" w14:textId="77777777" w:rsidR="00574AAF" w:rsidRPr="00867590" w:rsidRDefault="00574AAF" w:rsidP="0094407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18397143" w14:textId="77777777" w:rsidR="00574AAF" w:rsidRPr="00867590" w:rsidRDefault="00574AAF" w:rsidP="00574AAF">
      <w:pPr>
        <w:rPr>
          <w:iCs/>
        </w:rPr>
      </w:pPr>
    </w:p>
    <w:p w14:paraId="3DA59FA8" w14:textId="77777777" w:rsidR="00574AAF" w:rsidRPr="003914B4" w:rsidRDefault="00574AAF" w:rsidP="00574AAF"/>
    <w:p w14:paraId="0EF29E62" w14:textId="77777777" w:rsidR="003914B4" w:rsidRPr="003914B4" w:rsidRDefault="003914B4" w:rsidP="003914B4">
      <w:pPr>
        <w:spacing w:after="0"/>
        <w:rPr>
          <w:rFonts w:ascii="Arial" w:hAnsi="Arial" w:cs="Arial"/>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14B4" w:rsidRPr="003914B4" w14:paraId="4306A85C" w14:textId="77777777" w:rsidTr="009440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CB2D0F3" w14:textId="77777777" w:rsidR="003914B4" w:rsidRPr="003914B4" w:rsidRDefault="003914B4" w:rsidP="003914B4">
            <w:pPr>
              <w:spacing w:before="100" w:after="100"/>
              <w:jc w:val="center"/>
              <w:rPr>
                <w:rFonts w:ascii="Arial" w:hAnsi="Arial" w:cs="Arial"/>
                <w:noProof/>
                <w:sz w:val="24"/>
              </w:rPr>
            </w:pPr>
            <w:r w:rsidRPr="003914B4">
              <w:rPr>
                <w:rFonts w:ascii="Arial" w:hAnsi="Arial" w:cs="Arial"/>
                <w:noProof/>
                <w:sz w:val="24"/>
              </w:rPr>
              <w:t>Next  change</w:t>
            </w:r>
          </w:p>
        </w:tc>
      </w:tr>
    </w:tbl>
    <w:p w14:paraId="7175A018" w14:textId="77777777" w:rsidR="003914B4" w:rsidRPr="003914B4" w:rsidRDefault="003914B4" w:rsidP="003914B4">
      <w:pPr>
        <w:rPr>
          <w:rFonts w:ascii="Arial" w:hAnsi="Arial" w:cs="Arial"/>
          <w:noProof/>
        </w:rPr>
      </w:pPr>
    </w:p>
    <w:p w14:paraId="488BAE48" w14:textId="77777777" w:rsidR="003914B4" w:rsidRPr="003914B4" w:rsidRDefault="003914B4" w:rsidP="003914B4">
      <w:pPr>
        <w:keepNext/>
        <w:keepLines/>
        <w:spacing w:before="120" w:after="120"/>
        <w:ind w:left="1080" w:hangingChars="450" w:hanging="1080"/>
        <w:outlineLvl w:val="3"/>
        <w:rPr>
          <w:rFonts w:ascii="Arial" w:hAnsi="Arial" w:cs="Arial"/>
          <w:i/>
          <w:noProof/>
          <w:sz w:val="24"/>
          <w:lang w:eastAsia="zh-CN"/>
        </w:rPr>
      </w:pPr>
      <w:bookmarkStart w:id="33" w:name="_Toc5272799"/>
      <w:r w:rsidRPr="003914B4">
        <w:rPr>
          <w:rFonts w:ascii="Arial" w:hAnsi="Arial" w:cs="Arial"/>
          <w:bCs/>
          <w:sz w:val="24"/>
        </w:rPr>
        <w:t>–</w:t>
      </w:r>
      <w:r w:rsidRPr="003914B4">
        <w:rPr>
          <w:rFonts w:ascii="Arial" w:hAnsi="Arial" w:cs="Arial"/>
          <w:bCs/>
          <w:sz w:val="24"/>
        </w:rPr>
        <w:tab/>
      </w:r>
      <w:r w:rsidRPr="003914B4">
        <w:rPr>
          <w:rFonts w:ascii="Arial" w:hAnsi="Arial" w:cs="Arial"/>
          <w:i/>
          <w:noProof/>
          <w:sz w:val="24"/>
        </w:rPr>
        <w:t>SystemInformationBlockType14-NB</w:t>
      </w:r>
      <w:bookmarkEnd w:id="33"/>
    </w:p>
    <w:p w14:paraId="31A9D9D9" w14:textId="77777777" w:rsidR="003914B4" w:rsidRPr="003914B4" w:rsidRDefault="003914B4" w:rsidP="003914B4">
      <w:pPr>
        <w:rPr>
          <w:lang w:eastAsia="ja-JP"/>
        </w:rPr>
      </w:pPr>
      <w:r w:rsidRPr="003914B4">
        <w:t xml:space="preserve">The IE </w:t>
      </w:r>
      <w:r w:rsidRPr="003914B4">
        <w:rPr>
          <w:i/>
          <w:noProof/>
        </w:rPr>
        <w:t>SystemInformationBlockType1</w:t>
      </w:r>
      <w:r w:rsidRPr="003914B4">
        <w:rPr>
          <w:i/>
          <w:noProof/>
          <w:lang w:eastAsia="zh-CN"/>
        </w:rPr>
        <w:t>4-NB</w:t>
      </w:r>
      <w:r w:rsidRPr="003914B4">
        <w:t xml:space="preserve"> contains</w:t>
      </w:r>
      <w:r w:rsidRPr="003914B4">
        <w:rPr>
          <w:lang w:eastAsia="zh-CN"/>
        </w:rPr>
        <w:t xml:space="preserve"> the AB p</w:t>
      </w:r>
      <w:r w:rsidRPr="003914B4">
        <w:rPr>
          <w:rFonts w:cs="Arial"/>
          <w:kern w:val="2"/>
        </w:rPr>
        <w:t>arameter</w:t>
      </w:r>
      <w:r w:rsidRPr="003914B4">
        <w:rPr>
          <w:rFonts w:cs="Arial"/>
          <w:kern w:val="2"/>
          <w:lang w:eastAsia="zh-CN"/>
        </w:rPr>
        <w:t>s</w:t>
      </w:r>
      <w:r w:rsidRPr="003914B4">
        <w:t>.</w:t>
      </w:r>
    </w:p>
    <w:p w14:paraId="5C171D91" w14:textId="77777777" w:rsidR="003914B4" w:rsidRPr="003914B4" w:rsidRDefault="003914B4" w:rsidP="003914B4">
      <w:pPr>
        <w:keepNext/>
        <w:keepLines/>
        <w:spacing w:before="60"/>
        <w:jc w:val="center"/>
        <w:rPr>
          <w:rFonts w:ascii="Arial" w:hAnsi="Arial" w:cs="Arial"/>
          <w:b/>
          <w:bCs/>
          <w:i/>
          <w:iCs/>
          <w:noProof/>
        </w:rPr>
      </w:pPr>
      <w:r w:rsidRPr="003914B4">
        <w:rPr>
          <w:rFonts w:ascii="Arial" w:hAnsi="Arial" w:cs="Arial"/>
          <w:b/>
          <w:bCs/>
          <w:i/>
          <w:iCs/>
          <w:noProof/>
        </w:rPr>
        <w:t>SystemInformationBlockType1</w:t>
      </w:r>
      <w:r w:rsidRPr="003914B4">
        <w:rPr>
          <w:rFonts w:ascii="Arial" w:hAnsi="Arial" w:cs="Arial"/>
          <w:b/>
          <w:bCs/>
          <w:i/>
          <w:iCs/>
          <w:noProof/>
          <w:lang w:eastAsia="zh-CN"/>
        </w:rPr>
        <w:t>4-NB</w:t>
      </w:r>
      <w:r w:rsidRPr="003914B4">
        <w:rPr>
          <w:rFonts w:ascii="Arial" w:hAnsi="Arial" w:cs="Arial"/>
          <w:b/>
          <w:bCs/>
          <w:i/>
          <w:iCs/>
          <w:noProof/>
        </w:rPr>
        <w:t xml:space="preserve"> </w:t>
      </w:r>
      <w:r w:rsidRPr="003914B4">
        <w:rPr>
          <w:rFonts w:ascii="Arial" w:hAnsi="Arial" w:cs="Arial"/>
          <w:b/>
          <w:bCs/>
          <w:iCs/>
          <w:noProof/>
        </w:rPr>
        <w:t>information element</w:t>
      </w:r>
    </w:p>
    <w:p w14:paraId="7DD6254E"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 ASN1START</w:t>
      </w:r>
    </w:p>
    <w:p w14:paraId="1B62152D"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D3324C"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SystemInformationBlockType14-NB-r13 ::=</w:t>
      </w:r>
      <w:r w:rsidRPr="003914B4">
        <w:rPr>
          <w:rFonts w:ascii="Courier New" w:hAnsi="Courier New"/>
          <w:noProof/>
          <w:sz w:val="16"/>
        </w:rPr>
        <w:tab/>
        <w:t>SEQUENCE {</w:t>
      </w:r>
    </w:p>
    <w:p w14:paraId="6D3D4401"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ab-Param-r13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CHOICE {</w:t>
      </w:r>
    </w:p>
    <w:p w14:paraId="6266D59E"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r>
      <w:r w:rsidRPr="003914B4">
        <w:rPr>
          <w:rFonts w:ascii="Courier New" w:hAnsi="Courier New"/>
          <w:noProof/>
          <w:sz w:val="16"/>
        </w:rPr>
        <w:tab/>
        <w:t>ab-Common-r13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AB-Config-NB-r13,</w:t>
      </w:r>
    </w:p>
    <w:p w14:paraId="1E1E06F6"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r>
      <w:r w:rsidRPr="003914B4">
        <w:rPr>
          <w:rFonts w:ascii="Courier New" w:hAnsi="Courier New"/>
          <w:noProof/>
          <w:sz w:val="16"/>
        </w:rPr>
        <w:tab/>
        <w:t>ab-PerPLMN-List-r13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SEQUENCE (SIZE (1..maxPLMN-r11)) OF AB-ConfigPLMN-NB-r13</w:t>
      </w:r>
    </w:p>
    <w:p w14:paraId="00FDC8D0"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OPTIONAL, -- Need OR</w:t>
      </w:r>
    </w:p>
    <w:p w14:paraId="230D84F1"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lateNonCriticalExtension</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OCTET STRING</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OPTIONAL,</w:t>
      </w:r>
    </w:p>
    <w:p w14:paraId="58B1DFED"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w:t>
      </w:r>
    </w:p>
    <w:p w14:paraId="3AE86C4A"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w:t>
      </w:r>
      <w:r w:rsidRPr="003914B4">
        <w:rPr>
          <w:rFonts w:ascii="Courier New" w:hAnsi="Courier New"/>
          <w:noProof/>
          <w:sz w:val="16"/>
        </w:rPr>
        <w:tab/>
        <w:t>ab-PerNRSRP-r15</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ENUMERATED {thresh1, thresh2}</w:t>
      </w:r>
      <w:r w:rsidRPr="003914B4">
        <w:rPr>
          <w:rFonts w:ascii="Courier New" w:hAnsi="Courier New"/>
          <w:noProof/>
          <w:sz w:val="16"/>
        </w:rPr>
        <w:tab/>
        <w:t>OPTIONAL</w:t>
      </w:r>
      <w:r w:rsidRPr="003914B4">
        <w:rPr>
          <w:rFonts w:ascii="Courier New" w:hAnsi="Courier New"/>
          <w:noProof/>
          <w:sz w:val="16"/>
        </w:rPr>
        <w:tab/>
        <w:t>--</w:t>
      </w:r>
      <w:r w:rsidRPr="003914B4">
        <w:rPr>
          <w:rFonts w:ascii="Courier New" w:hAnsi="Courier New"/>
          <w:noProof/>
          <w:sz w:val="16"/>
        </w:rPr>
        <w:tab/>
        <w:t>Need OR</w:t>
      </w:r>
    </w:p>
    <w:p w14:paraId="00D6898A" w14:textId="5F86811B" w:rsidR="001F26F9" w:rsidRPr="001F26F9" w:rsidRDefault="003914B4"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 w:date="2019-09-11T13:27:00Z"/>
          <w:rFonts w:ascii="Courier New" w:hAnsi="Courier New"/>
          <w:noProof/>
          <w:sz w:val="16"/>
        </w:rPr>
      </w:pPr>
      <w:r w:rsidRPr="003914B4">
        <w:rPr>
          <w:rFonts w:ascii="Courier New" w:hAnsi="Courier New"/>
          <w:noProof/>
          <w:sz w:val="16"/>
        </w:rPr>
        <w:tab/>
        <w:t>]]</w:t>
      </w:r>
      <w:ins w:id="35" w:author="Huawei" w:date="2019-09-11T13:27:00Z">
        <w:r w:rsidR="001F26F9" w:rsidRPr="001F26F9">
          <w:t xml:space="preserve"> </w:t>
        </w:r>
        <w:r w:rsidR="001F26F9" w:rsidRPr="001F26F9">
          <w:rPr>
            <w:rFonts w:ascii="Courier New" w:hAnsi="Courier New"/>
            <w:noProof/>
            <w:sz w:val="16"/>
          </w:rPr>
          <w:t>,</w:t>
        </w:r>
      </w:ins>
    </w:p>
    <w:p w14:paraId="416711DB" w14:textId="039FD81F" w:rsidR="001F26F9" w:rsidRPr="001F26F9"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 w:date="2019-09-11T13:27:00Z"/>
          <w:rFonts w:ascii="Courier New" w:hAnsi="Courier New"/>
          <w:noProof/>
          <w:sz w:val="16"/>
        </w:rPr>
      </w:pPr>
      <w:ins w:id="37" w:author="Huawei" w:date="2019-09-11T13:27:00Z">
        <w:r w:rsidRPr="001F26F9">
          <w:rPr>
            <w:rFonts w:ascii="Courier New" w:hAnsi="Courier New"/>
            <w:noProof/>
            <w:sz w:val="16"/>
          </w:rPr>
          <w:tab/>
          <w:t>[[</w:t>
        </w:r>
        <w:r>
          <w:rPr>
            <w:rFonts w:ascii="Courier New" w:hAnsi="Courier New"/>
            <w:noProof/>
            <w:sz w:val="16"/>
          </w:rPr>
          <w:tab/>
          <w:t>uac-Param-r16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UAC-Param-NB-r</w:t>
        </w:r>
        <w:r w:rsidRPr="001F26F9">
          <w:rPr>
            <w:rFonts w:ascii="Courier New" w:hAnsi="Courier New"/>
            <w:noProof/>
            <w:sz w:val="16"/>
          </w:rPr>
          <w:t>16</w:t>
        </w:r>
        <w:r w:rsidRPr="001F26F9">
          <w:rPr>
            <w:rFonts w:ascii="Courier New" w:hAnsi="Courier New"/>
            <w:noProof/>
            <w:sz w:val="16"/>
          </w:rPr>
          <w:tab/>
          <w:t>OPTIONAL</w:t>
        </w:r>
        <w:r w:rsidRPr="001F26F9">
          <w:rPr>
            <w:rFonts w:ascii="Courier New" w:hAnsi="Courier New"/>
            <w:noProof/>
            <w:sz w:val="16"/>
          </w:rPr>
          <w:tab/>
          <w:t>--</w:t>
        </w:r>
        <w:r w:rsidRPr="001F26F9">
          <w:rPr>
            <w:rFonts w:ascii="Courier New" w:hAnsi="Courier New"/>
            <w:noProof/>
            <w:sz w:val="16"/>
          </w:rPr>
          <w:tab/>
          <w:t>Need OR</w:t>
        </w:r>
      </w:ins>
    </w:p>
    <w:p w14:paraId="190F4BF5" w14:textId="2A24C42B" w:rsidR="003914B4"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 w:author="Huawei" w:date="2019-09-11T13:27:00Z">
        <w:r w:rsidRPr="001F26F9">
          <w:rPr>
            <w:rFonts w:ascii="Courier New" w:hAnsi="Courier New"/>
            <w:noProof/>
            <w:sz w:val="16"/>
          </w:rPr>
          <w:tab/>
          <w:t>]]</w:t>
        </w:r>
      </w:ins>
    </w:p>
    <w:p w14:paraId="7AE1AAAD"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w:t>
      </w:r>
    </w:p>
    <w:p w14:paraId="3E5DA349"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E0BDA"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AB-ConfigPLMN-NB-r13 ::=</w:t>
      </w:r>
      <w:r w:rsidRPr="003914B4">
        <w:rPr>
          <w:rFonts w:ascii="Courier New" w:hAnsi="Courier New"/>
          <w:noProof/>
          <w:sz w:val="16"/>
        </w:rPr>
        <w:tab/>
        <w:t>SEQUENCE {</w:t>
      </w:r>
    </w:p>
    <w:p w14:paraId="322965FD"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ab-Config-r13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AB-Config-NB-r13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OPTIONAL -- Need OR</w:t>
      </w:r>
    </w:p>
    <w:p w14:paraId="793A72CC"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w:t>
      </w:r>
    </w:p>
    <w:p w14:paraId="5252FEC9"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53677"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AB-Config-NB-r13 ::=</w:t>
      </w:r>
      <w:r w:rsidRPr="003914B4">
        <w:rPr>
          <w:rFonts w:ascii="Courier New" w:hAnsi="Courier New"/>
          <w:noProof/>
          <w:sz w:val="16"/>
        </w:rPr>
        <w:tab/>
      </w:r>
      <w:r w:rsidRPr="003914B4">
        <w:rPr>
          <w:rFonts w:ascii="Courier New" w:hAnsi="Courier New"/>
          <w:noProof/>
          <w:sz w:val="16"/>
        </w:rPr>
        <w:tab/>
        <w:t>SEQUENCE {</w:t>
      </w:r>
    </w:p>
    <w:p w14:paraId="44075E14"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ab-Category-r13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ENUMERATED {a, b, c},</w:t>
      </w:r>
    </w:p>
    <w:p w14:paraId="69B0FFDA"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ab-BarringBitmap-r13</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BIT STRING (SIZE(10)),</w:t>
      </w:r>
    </w:p>
    <w:p w14:paraId="46543F30"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ab-BarringForExceptionData-r13</w:t>
      </w:r>
      <w:r w:rsidRPr="003914B4">
        <w:rPr>
          <w:rFonts w:ascii="Courier New" w:hAnsi="Courier New"/>
          <w:noProof/>
          <w:sz w:val="16"/>
        </w:rPr>
        <w:tab/>
        <w:t>ENUMERATED {true}</w:t>
      </w:r>
      <w:r w:rsidRPr="003914B4">
        <w:rPr>
          <w:rFonts w:ascii="Courier New" w:hAnsi="Courier New"/>
          <w:noProof/>
          <w:sz w:val="16"/>
        </w:rPr>
        <w:tab/>
      </w:r>
      <w:r w:rsidRPr="003914B4">
        <w:rPr>
          <w:rFonts w:ascii="Courier New" w:hAnsi="Courier New"/>
          <w:noProof/>
          <w:sz w:val="16"/>
        </w:rPr>
        <w:tab/>
      </w:r>
      <w:r w:rsidRPr="003914B4">
        <w:rPr>
          <w:rFonts w:ascii="Courier New" w:hAnsi="Courier New"/>
          <w:noProof/>
          <w:sz w:val="16"/>
        </w:rPr>
        <w:tab/>
        <w:t>OPTIONAL,</w:t>
      </w:r>
      <w:r w:rsidRPr="003914B4">
        <w:rPr>
          <w:rFonts w:ascii="Courier New" w:hAnsi="Courier New"/>
          <w:noProof/>
          <w:sz w:val="16"/>
        </w:rPr>
        <w:tab/>
        <w:t>-- Need OP</w:t>
      </w:r>
    </w:p>
    <w:p w14:paraId="2908EAFB"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ab/>
        <w:t>ab-BarringForSpecialAC-r13</w:t>
      </w:r>
      <w:r w:rsidRPr="003914B4">
        <w:rPr>
          <w:rFonts w:ascii="Courier New" w:hAnsi="Courier New"/>
          <w:noProof/>
          <w:sz w:val="16"/>
        </w:rPr>
        <w:tab/>
      </w:r>
      <w:r w:rsidRPr="003914B4">
        <w:rPr>
          <w:rFonts w:ascii="Courier New" w:hAnsi="Courier New"/>
          <w:noProof/>
          <w:sz w:val="16"/>
        </w:rPr>
        <w:tab/>
        <w:t>BIT STRING (SIZE(5))</w:t>
      </w:r>
    </w:p>
    <w:p w14:paraId="562B7127"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14B4">
        <w:rPr>
          <w:rFonts w:ascii="Courier New" w:hAnsi="Courier New"/>
          <w:noProof/>
          <w:sz w:val="16"/>
        </w:rPr>
        <w:t>}</w:t>
      </w:r>
    </w:p>
    <w:p w14:paraId="5BA0DA6E" w14:textId="77777777" w:rsidR="003914B4" w:rsidRPr="003914B4" w:rsidRDefault="003914B4"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384E1" w14:textId="2677A36A"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19-09-11T13:29:00Z"/>
          <w:rFonts w:ascii="Courier New" w:hAnsi="Courier New"/>
          <w:noProof/>
          <w:sz w:val="16"/>
        </w:rPr>
      </w:pPr>
      <w:ins w:id="40" w:author="Huawei" w:date="2019-09-11T13:29:00Z">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ins>
      <w:ins w:id="41" w:author="Huawei" w:date="2019-09-11T13:31:00Z">
        <w:r>
          <w:rPr>
            <w:rFonts w:ascii="Courier New" w:hAnsi="Courier New"/>
            <w:noProof/>
            <w:sz w:val="16"/>
          </w:rPr>
          <w:t>CHOICE</w:t>
        </w:r>
      </w:ins>
      <w:ins w:id="42" w:author="Huawei" w:date="2019-09-11T13:29:00Z">
        <w:r w:rsidRPr="003914B4">
          <w:rPr>
            <w:rFonts w:ascii="Courier New" w:hAnsi="Courier New"/>
            <w:noProof/>
            <w:sz w:val="16"/>
          </w:rPr>
          <w:t xml:space="preserve"> {</w:t>
        </w:r>
      </w:ins>
    </w:p>
    <w:p w14:paraId="6B0D837A" w14:textId="06070E39"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w:date="2019-09-11T13:29:00Z"/>
          <w:rFonts w:ascii="Courier New" w:hAnsi="Courier New"/>
          <w:noProof/>
          <w:sz w:val="16"/>
          <w:lang w:eastAsia="ja-JP"/>
        </w:rPr>
      </w:pPr>
      <w:ins w:id="44" w:author="Huawei" w:date="2019-09-11T13:29:00Z">
        <w:r w:rsidRPr="003914B4">
          <w:rPr>
            <w:rFonts w:ascii="Courier New" w:hAnsi="Courier New"/>
            <w:noProof/>
            <w:sz w:val="16"/>
          </w:rPr>
          <w:tab/>
          <w:t>uac-BarringC</w:t>
        </w:r>
        <w:r>
          <w:rPr>
            <w:rFonts w:ascii="Courier New" w:hAnsi="Courier New"/>
            <w:noProof/>
            <w:sz w:val="16"/>
          </w:rPr>
          <w:t>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0079D410" w14:textId="57B9512F"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w:date="2019-09-11T13:29:00Z"/>
          <w:rFonts w:ascii="Courier New" w:hAnsi="Courier New"/>
          <w:noProof/>
          <w:sz w:val="16"/>
        </w:rPr>
      </w:pPr>
      <w:ins w:id="46" w:author="Huawei" w:date="2019-09-11T13:29:00Z">
        <w:r w:rsidRPr="003914B4">
          <w:rPr>
            <w:rFonts w:ascii="Courier New" w:hAnsi="Courier New"/>
            <w:noProof/>
            <w:sz w:val="16"/>
          </w:rPr>
          <w:tab/>
          <w:t>uac-BarringPerPLMN-List-r16</w:t>
        </w:r>
        <w:r w:rsidRPr="003914B4">
          <w:rPr>
            <w:rFonts w:ascii="Courier New" w:hAnsi="Courier New"/>
            <w:noProof/>
            <w:sz w:val="16"/>
          </w:rPr>
          <w:tab/>
        </w:r>
        <w:r w:rsidRPr="003914B4">
          <w:rPr>
            <w:rFonts w:ascii="Courier New" w:hAnsi="Courier New"/>
            <w:noProof/>
            <w:sz w:val="16"/>
          </w:rPr>
          <w:tab/>
          <w:t>SEQUENCE (SIZE (1..maxPLMN-r11)) OF UAC-Barring-NB-r16</w:t>
        </w:r>
      </w:ins>
    </w:p>
    <w:p w14:paraId="5CC91D49"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w:date="2019-09-11T13:29:00Z"/>
          <w:rFonts w:ascii="Courier New" w:hAnsi="Courier New"/>
          <w:noProof/>
          <w:sz w:val="16"/>
        </w:rPr>
      </w:pPr>
      <w:ins w:id="48" w:author="Huawei" w:date="2019-09-11T13:29:00Z">
        <w:r w:rsidRPr="003914B4">
          <w:rPr>
            <w:rFonts w:ascii="Courier New" w:hAnsi="Courier New"/>
            <w:noProof/>
            <w:sz w:val="16"/>
          </w:rPr>
          <w:t>}</w:t>
        </w:r>
      </w:ins>
    </w:p>
    <w:p w14:paraId="2A75718F"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w:date="2019-09-11T13:29:00Z"/>
          <w:rFonts w:ascii="Courier New" w:hAnsi="Courier New"/>
          <w:noProof/>
          <w:sz w:val="16"/>
        </w:rPr>
      </w:pPr>
    </w:p>
    <w:p w14:paraId="76923970"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19-09-11T13:29:00Z"/>
          <w:rFonts w:ascii="Courier New" w:hAnsi="Courier New"/>
          <w:noProof/>
          <w:sz w:val="16"/>
        </w:rPr>
      </w:pPr>
      <w:ins w:id="51" w:author="Huawei" w:date="2019-09-11T13:29:00Z">
        <w:r w:rsidRPr="003914B4">
          <w:rPr>
            <w:rFonts w:ascii="Courier New" w:hAnsi="Courier New"/>
            <w:noProof/>
            <w:sz w:val="16"/>
          </w:rPr>
          <w:t>UAC-Barring-NB-r16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t>SEQUENCE {</w:t>
        </w:r>
      </w:ins>
    </w:p>
    <w:p w14:paraId="62B26A42"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w:date="2019-09-11T13:29:00Z"/>
          <w:rFonts w:ascii="Courier New" w:hAnsi="Courier New"/>
          <w:noProof/>
          <w:sz w:val="16"/>
        </w:rPr>
      </w:pPr>
      <w:ins w:id="53" w:author="Huawei" w:date="2019-09-11T13:29:00Z">
        <w:r w:rsidRPr="003914B4">
          <w:rPr>
            <w:rFonts w:ascii="Courier New" w:hAnsi="Courier New"/>
            <w:noProof/>
            <w:sz w:val="16"/>
          </w:rPr>
          <w:tab/>
          <w:t>uac-BarringPerCatList-r16</w:t>
        </w:r>
        <w:r w:rsidRPr="003914B4">
          <w:rPr>
            <w:rFonts w:ascii="Courier New" w:hAnsi="Courier New"/>
            <w:noProof/>
            <w:sz w:val="16"/>
          </w:rPr>
          <w:tab/>
        </w:r>
        <w:r w:rsidRPr="003914B4">
          <w:rPr>
            <w:rFonts w:ascii="Courier New" w:hAnsi="Courier New"/>
            <w:noProof/>
            <w:sz w:val="16"/>
          </w:rPr>
          <w:tab/>
          <w:t>UAC-BarringPerCatList-NB-r16,</w:t>
        </w:r>
      </w:ins>
    </w:p>
    <w:p w14:paraId="71A34775" w14:textId="26E16678"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w:date="2019-09-11T13:29:00Z"/>
          <w:rFonts w:ascii="Courier New" w:hAnsi="Courier New"/>
          <w:noProof/>
          <w:sz w:val="16"/>
          <w:lang w:eastAsia="zh-CN"/>
        </w:rPr>
      </w:pPr>
      <w:ins w:id="55" w:author="Huawei" w:date="2019-09-11T13:29:00Z">
        <w:r w:rsidRPr="003914B4">
          <w:rPr>
            <w:rFonts w:ascii="Courier New" w:hAnsi="Courier New"/>
            <w:noProof/>
            <w:sz w:val="16"/>
          </w:rPr>
          <w:tab/>
          <w:t>uac-AC1-SelectAssistInfo-r16</w:t>
        </w:r>
        <w:r w:rsidRPr="003914B4">
          <w:rPr>
            <w:rFonts w:ascii="Courier New" w:hAnsi="Courier New"/>
            <w:noProof/>
            <w:sz w:val="16"/>
          </w:rPr>
          <w:tab/>
          <w:t>UAC-AC1-SelectAssistInfo-r15</w:t>
        </w:r>
      </w:ins>
    </w:p>
    <w:p w14:paraId="1FF93969"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w:date="2019-09-11T13:29:00Z"/>
          <w:rFonts w:ascii="Courier New" w:hAnsi="Courier New"/>
          <w:noProof/>
          <w:sz w:val="16"/>
        </w:rPr>
      </w:pPr>
      <w:ins w:id="57" w:author="Huawei" w:date="2019-09-11T13:29:00Z">
        <w:r w:rsidRPr="003914B4">
          <w:rPr>
            <w:rFonts w:ascii="Courier New" w:hAnsi="Courier New"/>
            <w:noProof/>
            <w:sz w:val="16"/>
          </w:rPr>
          <w:t>}</w:t>
        </w:r>
      </w:ins>
    </w:p>
    <w:p w14:paraId="371C25D2" w14:textId="77777777" w:rsidR="001F26F9" w:rsidRPr="003914B4" w:rsidRDefault="001F26F9" w:rsidP="001F26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w:date="2019-09-11T13:29:00Z"/>
          <w:rFonts w:ascii="Courier New" w:hAnsi="Courier New"/>
          <w:noProof/>
          <w:sz w:val="16"/>
        </w:rPr>
      </w:pPr>
    </w:p>
    <w:p w14:paraId="717A95FC" w14:textId="77777777" w:rsidR="00425891" w:rsidRP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19-09-11T13:36:00Z"/>
          <w:rFonts w:ascii="Courier New" w:hAnsi="Courier New"/>
          <w:noProof/>
          <w:sz w:val="16"/>
        </w:rPr>
      </w:pPr>
      <w:ins w:id="60" w:author="Huawei" w:date="2019-09-11T13:36:00Z">
        <w:r w:rsidRPr="00425891">
          <w:rPr>
            <w:rFonts w:ascii="Courier New" w:hAnsi="Courier New"/>
            <w:noProof/>
            <w:sz w:val="16"/>
          </w:rPr>
          <w:t>UAC-BarringPerCatList-NB-r16 ::= SEQUENCE (SIZE (1..maxAccessCat-1-r15)) OF UAC-BarringPerCat-NB-r16</w:t>
        </w:r>
      </w:ins>
    </w:p>
    <w:p w14:paraId="06D8DBFD" w14:textId="77777777" w:rsidR="00425891" w:rsidRP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w:date="2019-09-11T13:36:00Z"/>
          <w:rFonts w:ascii="Courier New" w:hAnsi="Courier New"/>
          <w:noProof/>
          <w:sz w:val="16"/>
        </w:rPr>
      </w:pPr>
    </w:p>
    <w:p w14:paraId="487C1AB4" w14:textId="77777777" w:rsidR="00425891" w:rsidRP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w:date="2019-09-11T13:36:00Z"/>
          <w:rFonts w:ascii="Courier New" w:hAnsi="Courier New"/>
          <w:noProof/>
          <w:sz w:val="16"/>
        </w:rPr>
      </w:pPr>
      <w:ins w:id="63" w:author="Huawei" w:date="2019-09-11T13:36:00Z">
        <w:r w:rsidRPr="00425891">
          <w:rPr>
            <w:rFonts w:ascii="Courier New" w:hAnsi="Courier New"/>
            <w:noProof/>
            <w:sz w:val="16"/>
          </w:rPr>
          <w:t>UAC-BarringPerCat-NB-r16 ::= SEQUENCE {</w:t>
        </w:r>
      </w:ins>
    </w:p>
    <w:p w14:paraId="5C194228" w14:textId="0A76D93F" w:rsidR="00425891" w:rsidRPr="00425891" w:rsidRDefault="00120FB6"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w:date="2019-09-11T13:36:00Z"/>
          <w:rFonts w:ascii="Courier New" w:hAnsi="Courier New"/>
          <w:noProof/>
          <w:sz w:val="16"/>
        </w:rPr>
      </w:pPr>
      <w:ins w:id="65" w:author="Huawei" w:date="2019-09-11T13:36:00Z">
        <w:r>
          <w:rPr>
            <w:rFonts w:ascii="Courier New" w:hAnsi="Courier New"/>
            <w:noProof/>
            <w:sz w:val="16"/>
          </w:rPr>
          <w:tab/>
          <w:t>uac-A</w:t>
        </w:r>
        <w:r w:rsidR="00425891" w:rsidRPr="00425891">
          <w:rPr>
            <w:rFonts w:ascii="Courier New" w:hAnsi="Courier New"/>
            <w:noProof/>
            <w:sz w:val="16"/>
          </w:rPr>
          <w:t>ccessCategory-r16</w:t>
        </w:r>
        <w:r w:rsidR="00425891" w:rsidRPr="00425891">
          <w:rPr>
            <w:rFonts w:ascii="Courier New" w:hAnsi="Courier New"/>
            <w:noProof/>
            <w:sz w:val="16"/>
          </w:rPr>
          <w:tab/>
        </w:r>
        <w:r w:rsidR="00425891" w:rsidRPr="00425891">
          <w:rPr>
            <w:rFonts w:ascii="Courier New" w:hAnsi="Courier New"/>
            <w:noProof/>
            <w:sz w:val="16"/>
          </w:rPr>
          <w:tab/>
        </w:r>
        <w:r w:rsidR="00425891" w:rsidRPr="00425891">
          <w:rPr>
            <w:rFonts w:ascii="Courier New" w:hAnsi="Courier New"/>
            <w:noProof/>
            <w:sz w:val="16"/>
          </w:rPr>
          <w:tab/>
        </w:r>
        <w:r w:rsidR="00425891" w:rsidRPr="00425891">
          <w:rPr>
            <w:rFonts w:ascii="Courier New" w:hAnsi="Courier New"/>
            <w:noProof/>
            <w:sz w:val="16"/>
          </w:rPr>
          <w:tab/>
          <w:t>INTEGER (1..maxAccessCat-1-r15),</w:t>
        </w:r>
      </w:ins>
    </w:p>
    <w:p w14:paraId="548B7418" w14:textId="682BC128" w:rsid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w:date="2019-09-11T13:37:00Z"/>
          <w:rFonts w:ascii="Courier New" w:hAnsi="Courier New"/>
          <w:noProof/>
          <w:sz w:val="16"/>
        </w:rPr>
      </w:pPr>
      <w:ins w:id="67" w:author="Huawei" w:date="2019-09-11T13:37:00Z">
        <w:r w:rsidRPr="00425891">
          <w:rPr>
            <w:rFonts w:ascii="Courier New" w:hAnsi="Courier New"/>
            <w:noProof/>
            <w:sz w:val="16"/>
          </w:rPr>
          <w:tab/>
          <w:t>uac-BarringBitmap-r16</w:t>
        </w:r>
        <w:r w:rsidRPr="00425891">
          <w:rPr>
            <w:rFonts w:ascii="Courier New" w:hAnsi="Courier New"/>
            <w:noProof/>
            <w:sz w:val="16"/>
          </w:rPr>
          <w:tab/>
        </w:r>
        <w:r w:rsidRPr="00425891">
          <w:rPr>
            <w:rFonts w:ascii="Courier New" w:hAnsi="Courier New"/>
            <w:noProof/>
            <w:sz w:val="16"/>
          </w:rPr>
          <w:tab/>
        </w:r>
        <w:r w:rsidRPr="00425891">
          <w:rPr>
            <w:rFonts w:ascii="Courier New" w:hAnsi="Courier New"/>
            <w:noProof/>
            <w:sz w:val="16"/>
          </w:rPr>
          <w:tab/>
        </w:r>
      </w:ins>
      <w:ins w:id="68" w:author="Huawei" w:date="2019-09-11T13:38:00Z">
        <w:r>
          <w:rPr>
            <w:rFonts w:ascii="Courier New" w:hAnsi="Courier New"/>
            <w:noProof/>
            <w:sz w:val="16"/>
          </w:rPr>
          <w:tab/>
        </w:r>
      </w:ins>
      <w:ins w:id="69" w:author="Huawei" w:date="2019-09-11T13:37:00Z">
        <w:r w:rsidRPr="00425891">
          <w:rPr>
            <w:rFonts w:ascii="Courier New" w:hAnsi="Courier New"/>
            <w:noProof/>
            <w:sz w:val="16"/>
          </w:rPr>
          <w:t>BIT STRING (SIZE(10)),</w:t>
        </w:r>
      </w:ins>
    </w:p>
    <w:p w14:paraId="500BDF68" w14:textId="5725494A" w:rsidR="00425891" w:rsidRP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w:date="2019-09-11T13:36:00Z"/>
          <w:rFonts w:ascii="Courier New" w:hAnsi="Courier New"/>
          <w:noProof/>
          <w:sz w:val="16"/>
        </w:rPr>
      </w:pPr>
      <w:ins w:id="71" w:author="Huawei" w:date="2019-09-11T13:36:00Z">
        <w:r w:rsidRPr="00425891">
          <w:rPr>
            <w:rFonts w:ascii="Courier New" w:hAnsi="Courier New"/>
            <w:noProof/>
            <w:sz w:val="16"/>
          </w:rPr>
          <w:tab/>
          <w:t>uac-BarringForAccessId</w:t>
        </w:r>
        <w:r>
          <w:rPr>
            <w:rFonts w:ascii="Courier New" w:hAnsi="Courier New"/>
            <w:noProof/>
            <w:sz w:val="16"/>
          </w:rPr>
          <w:t>entity-r16</w:t>
        </w:r>
        <w:r>
          <w:rPr>
            <w:rFonts w:ascii="Courier New" w:hAnsi="Courier New"/>
            <w:noProof/>
            <w:sz w:val="16"/>
          </w:rPr>
          <w:tab/>
          <w:t>BIT STRING (SIZE(7))</w:t>
        </w:r>
      </w:ins>
    </w:p>
    <w:p w14:paraId="728681AE" w14:textId="77777777" w:rsidR="00425891" w:rsidRPr="00425891" w:rsidRDefault="00425891" w:rsidP="00425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19-09-11T13:36:00Z"/>
          <w:rFonts w:ascii="Courier New" w:hAnsi="Courier New"/>
          <w:noProof/>
          <w:sz w:val="16"/>
        </w:rPr>
      </w:pPr>
      <w:ins w:id="73" w:author="Huawei" w:date="2019-09-11T13:36:00Z">
        <w:r w:rsidRPr="00425891">
          <w:rPr>
            <w:rFonts w:ascii="Courier New" w:hAnsi="Courier New"/>
            <w:noProof/>
            <w:sz w:val="16"/>
          </w:rPr>
          <w:t xml:space="preserve">} </w:t>
        </w:r>
      </w:ins>
    </w:p>
    <w:p w14:paraId="79782133" w14:textId="4C798981" w:rsidR="00425891" w:rsidRPr="003914B4" w:rsidRDefault="00425891" w:rsidP="00391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74" w:author="Huawei" w:date="2019-09-11T13:36:00Z">
        <w:r w:rsidRPr="00425891">
          <w:rPr>
            <w:rFonts w:ascii="Courier New" w:hAnsi="Courier New"/>
            <w:noProof/>
            <w:sz w:val="16"/>
          </w:rPr>
          <w:lastRenderedPageBreak/>
          <w:t>-- ASN1STOP</w:t>
        </w:r>
      </w:ins>
    </w:p>
    <w:p w14:paraId="4EF68C45" w14:textId="77777777" w:rsidR="003914B4" w:rsidRPr="003914B4" w:rsidRDefault="003914B4" w:rsidP="003914B4">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14B4" w:rsidRPr="003914B4" w14:paraId="5E555ED0" w14:textId="77777777" w:rsidTr="009440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7017FE" w14:textId="77777777" w:rsidR="003914B4" w:rsidRPr="003914B4" w:rsidRDefault="003914B4" w:rsidP="003914B4">
            <w:pPr>
              <w:keepNext/>
              <w:keepLines/>
              <w:spacing w:after="0"/>
              <w:jc w:val="center"/>
              <w:rPr>
                <w:rFonts w:ascii="Arial" w:hAnsi="Arial" w:cs="Arial"/>
                <w:b/>
                <w:kern w:val="2"/>
                <w:sz w:val="18"/>
                <w:lang w:eastAsia="en-GB"/>
              </w:rPr>
            </w:pPr>
            <w:r w:rsidRPr="003914B4">
              <w:rPr>
                <w:rFonts w:ascii="Arial" w:hAnsi="Arial" w:cs="Arial"/>
                <w:b/>
                <w:i/>
                <w:noProof/>
                <w:kern w:val="2"/>
                <w:sz w:val="18"/>
                <w:lang w:eastAsia="en-GB"/>
              </w:rPr>
              <w:t>SystemInformationBlockType1</w:t>
            </w:r>
            <w:r w:rsidRPr="003914B4">
              <w:rPr>
                <w:rFonts w:ascii="Arial" w:hAnsi="Arial" w:cs="Arial"/>
                <w:b/>
                <w:i/>
                <w:noProof/>
                <w:kern w:val="2"/>
                <w:sz w:val="18"/>
                <w:lang w:eastAsia="zh-CN"/>
              </w:rPr>
              <w:t>4-NB</w:t>
            </w:r>
            <w:r w:rsidRPr="003914B4">
              <w:rPr>
                <w:rFonts w:ascii="Arial" w:hAnsi="Arial" w:cs="Arial"/>
                <w:b/>
                <w:i/>
                <w:noProof/>
                <w:kern w:val="2"/>
                <w:sz w:val="18"/>
                <w:lang w:eastAsia="en-GB"/>
              </w:rPr>
              <w:t xml:space="preserve"> </w:t>
            </w:r>
            <w:r w:rsidRPr="003914B4">
              <w:rPr>
                <w:rFonts w:ascii="Arial" w:hAnsi="Arial" w:cs="Arial"/>
                <w:b/>
                <w:iCs/>
                <w:noProof/>
                <w:sz w:val="18"/>
                <w:lang w:eastAsia="en-GB"/>
              </w:rPr>
              <w:t>field descriptions</w:t>
            </w:r>
          </w:p>
        </w:tc>
      </w:tr>
      <w:tr w:rsidR="003914B4" w:rsidRPr="003914B4" w14:paraId="09FCB2B8" w14:textId="77777777" w:rsidTr="009440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232EDA" w14:textId="77777777" w:rsidR="003914B4" w:rsidRPr="003914B4" w:rsidRDefault="003914B4" w:rsidP="003914B4">
            <w:pPr>
              <w:keepLines/>
              <w:spacing w:after="0"/>
              <w:rPr>
                <w:rFonts w:ascii="Arial" w:eastAsia="Malgun Gothic" w:hAnsi="Arial" w:cs="Arial"/>
                <w:b/>
                <w:bCs/>
                <w:i/>
                <w:noProof/>
                <w:kern w:val="2"/>
                <w:sz w:val="18"/>
                <w:lang w:eastAsia="en-GB"/>
              </w:rPr>
            </w:pPr>
            <w:r w:rsidRPr="003914B4">
              <w:rPr>
                <w:rFonts w:ascii="Arial" w:hAnsi="Arial" w:cs="Arial"/>
                <w:b/>
                <w:bCs/>
                <w:i/>
                <w:noProof/>
                <w:kern w:val="2"/>
                <w:sz w:val="18"/>
                <w:lang w:eastAsia="en-GB"/>
              </w:rPr>
              <w:t>ab-BarringBitmap</w:t>
            </w:r>
          </w:p>
          <w:p w14:paraId="3CC91A24" w14:textId="77777777" w:rsidR="003914B4" w:rsidRPr="003914B4" w:rsidRDefault="003914B4" w:rsidP="003914B4">
            <w:pPr>
              <w:keepLines/>
              <w:spacing w:after="0"/>
              <w:rPr>
                <w:rFonts w:ascii="Arial" w:hAnsi="Arial" w:cs="Arial"/>
                <w:i/>
                <w:noProof/>
                <w:kern w:val="2"/>
                <w:sz w:val="18"/>
                <w:lang w:eastAsia="zh-CN"/>
              </w:rPr>
            </w:pPr>
            <w:r w:rsidRPr="003914B4">
              <w:rPr>
                <w:rFonts w:ascii="Arial" w:hAnsi="Arial" w:cs="Arial"/>
                <w:sz w:val="18"/>
                <w:lang w:eastAsia="en-GB"/>
              </w:rPr>
              <w:t>Access class barring for AC 0-</w:t>
            </w:r>
            <w:r w:rsidRPr="003914B4">
              <w:rPr>
                <w:rFonts w:ascii="Arial" w:hAnsi="Arial" w:cs="Arial"/>
                <w:sz w:val="18"/>
                <w:lang w:eastAsia="ja-JP"/>
              </w:rPr>
              <w:t>9</w:t>
            </w:r>
            <w:r w:rsidRPr="003914B4">
              <w:rPr>
                <w:rFonts w:ascii="Arial" w:hAnsi="Arial" w:cs="Arial"/>
                <w:sz w:val="18"/>
                <w:lang w:eastAsia="en-GB"/>
              </w:rPr>
              <w:t>. The first/</w:t>
            </w:r>
            <w:r w:rsidRPr="003914B4">
              <w:rPr>
                <w:rFonts w:ascii="Arial" w:hAnsi="Arial" w:cs="Arial"/>
                <w:sz w:val="18"/>
                <w:lang w:eastAsia="ja-JP"/>
              </w:rPr>
              <w:t xml:space="preserve"> </w:t>
            </w:r>
            <w:r w:rsidRPr="003914B4">
              <w:rPr>
                <w:rFonts w:ascii="Arial" w:hAnsi="Arial" w:cs="Arial"/>
                <w:sz w:val="18"/>
                <w:lang w:eastAsia="en-GB"/>
              </w:rPr>
              <w:t xml:space="preserve">leftmost bit is for AC </w:t>
            </w:r>
            <w:r w:rsidRPr="003914B4">
              <w:rPr>
                <w:rFonts w:ascii="Arial" w:hAnsi="Arial" w:cs="Arial"/>
                <w:sz w:val="18"/>
                <w:lang w:eastAsia="ja-JP"/>
              </w:rPr>
              <w:t>0</w:t>
            </w:r>
            <w:r w:rsidRPr="003914B4">
              <w:rPr>
                <w:rFonts w:ascii="Arial" w:hAnsi="Arial" w:cs="Arial"/>
                <w:sz w:val="18"/>
                <w:lang w:eastAsia="en-GB"/>
              </w:rPr>
              <w:t>, the second bit is for AC 1, and so on.</w:t>
            </w:r>
          </w:p>
        </w:tc>
      </w:tr>
      <w:tr w:rsidR="003914B4" w:rsidRPr="003914B4" w14:paraId="172CCD0F" w14:textId="77777777" w:rsidTr="009440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E60F5F1" w14:textId="77777777" w:rsidR="003914B4" w:rsidRPr="003914B4" w:rsidRDefault="003914B4" w:rsidP="003914B4">
            <w:pPr>
              <w:keepLines/>
              <w:spacing w:after="0"/>
              <w:rPr>
                <w:rFonts w:ascii="Arial" w:eastAsia="Malgun Gothic" w:hAnsi="Arial" w:cs="Arial"/>
                <w:b/>
                <w:bCs/>
                <w:i/>
                <w:noProof/>
                <w:kern w:val="2"/>
                <w:sz w:val="18"/>
                <w:lang w:eastAsia="en-GB"/>
              </w:rPr>
            </w:pPr>
            <w:r w:rsidRPr="003914B4">
              <w:rPr>
                <w:rFonts w:ascii="Arial" w:hAnsi="Arial" w:cs="Arial"/>
                <w:b/>
                <w:bCs/>
                <w:i/>
                <w:noProof/>
                <w:kern w:val="2"/>
                <w:sz w:val="18"/>
                <w:lang w:eastAsia="en-GB"/>
              </w:rPr>
              <w:t>ab-BarringForExceptionData</w:t>
            </w:r>
          </w:p>
          <w:p w14:paraId="28C7E1C3" w14:textId="77777777" w:rsidR="003914B4" w:rsidRPr="003914B4" w:rsidRDefault="003914B4" w:rsidP="003914B4">
            <w:pPr>
              <w:keepLines/>
              <w:spacing w:after="0"/>
              <w:rPr>
                <w:rFonts w:ascii="Arial" w:hAnsi="Arial" w:cs="Arial"/>
                <w:b/>
                <w:bCs/>
                <w:i/>
                <w:noProof/>
                <w:kern w:val="2"/>
                <w:sz w:val="18"/>
                <w:lang w:eastAsia="en-GB"/>
              </w:rPr>
            </w:pPr>
            <w:r w:rsidRPr="003914B4">
              <w:rPr>
                <w:rFonts w:ascii="Arial" w:hAnsi="Arial" w:cs="Arial"/>
                <w:sz w:val="18"/>
                <w:lang w:eastAsia="en-GB"/>
              </w:rPr>
              <w:t xml:space="preserve">Indicates whether </w:t>
            </w:r>
            <w:proofErr w:type="spellStart"/>
            <w:r w:rsidRPr="003914B4">
              <w:rPr>
                <w:rFonts w:ascii="Arial" w:hAnsi="Arial" w:cs="Arial"/>
                <w:sz w:val="18"/>
                <w:lang w:eastAsia="en-GB"/>
              </w:rPr>
              <w:t>ExceptionData</w:t>
            </w:r>
            <w:proofErr w:type="spellEnd"/>
            <w:r w:rsidRPr="003914B4">
              <w:rPr>
                <w:rFonts w:ascii="Arial" w:hAnsi="Arial" w:cs="Arial"/>
                <w:sz w:val="18"/>
                <w:lang w:eastAsia="en-GB"/>
              </w:rPr>
              <w:t xml:space="preserve"> is subject to access barring.</w:t>
            </w:r>
          </w:p>
        </w:tc>
      </w:tr>
      <w:tr w:rsidR="003914B4" w:rsidRPr="003914B4" w14:paraId="2D4842E7" w14:textId="77777777" w:rsidTr="009440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C37C69" w14:textId="77777777" w:rsidR="003914B4" w:rsidRPr="003914B4" w:rsidRDefault="003914B4" w:rsidP="003914B4">
            <w:pPr>
              <w:keepNext/>
              <w:keepLines/>
              <w:spacing w:after="0"/>
              <w:rPr>
                <w:rFonts w:ascii="Arial" w:hAnsi="Arial" w:cs="Arial"/>
                <w:b/>
                <w:bCs/>
                <w:i/>
                <w:noProof/>
                <w:sz w:val="18"/>
                <w:lang w:eastAsia="en-GB"/>
              </w:rPr>
            </w:pPr>
            <w:r w:rsidRPr="003914B4">
              <w:rPr>
                <w:rFonts w:ascii="Arial" w:hAnsi="Arial" w:cs="Arial"/>
                <w:b/>
                <w:bCs/>
                <w:i/>
                <w:noProof/>
                <w:sz w:val="18"/>
                <w:lang w:eastAsia="en-GB"/>
              </w:rPr>
              <w:t>ab-BarringForSpecialAC</w:t>
            </w:r>
          </w:p>
          <w:p w14:paraId="62889851" w14:textId="77777777" w:rsidR="003914B4" w:rsidRPr="003914B4" w:rsidRDefault="003914B4" w:rsidP="003914B4">
            <w:pPr>
              <w:keepLines/>
              <w:spacing w:after="0"/>
              <w:rPr>
                <w:rFonts w:ascii="Arial" w:hAnsi="Arial" w:cs="Arial"/>
                <w:b/>
                <w:bCs/>
                <w:i/>
                <w:noProof/>
                <w:kern w:val="2"/>
                <w:sz w:val="18"/>
                <w:lang w:eastAsia="en-GB"/>
              </w:rPr>
            </w:pPr>
            <w:r w:rsidRPr="003914B4">
              <w:rPr>
                <w:rFonts w:ascii="Arial" w:hAnsi="Arial" w:cs="Arial"/>
                <w:sz w:val="18"/>
                <w:lang w:eastAsia="en-GB"/>
              </w:rPr>
              <w:t>Access class barring for AC 11-15. The first/ leftmost bit is for AC 11, the second bit is for AC 12, and so on.</w:t>
            </w:r>
          </w:p>
        </w:tc>
      </w:tr>
      <w:tr w:rsidR="003914B4" w:rsidRPr="003914B4" w14:paraId="11806AD6" w14:textId="77777777" w:rsidTr="009440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B6BD6" w14:textId="77777777" w:rsidR="003914B4" w:rsidRPr="003914B4" w:rsidRDefault="003914B4" w:rsidP="003914B4">
            <w:pPr>
              <w:keepLines/>
              <w:spacing w:after="0"/>
              <w:rPr>
                <w:rFonts w:ascii="Arial" w:eastAsia="Malgun Gothic" w:hAnsi="Arial" w:cs="Arial"/>
                <w:b/>
                <w:bCs/>
                <w:i/>
                <w:noProof/>
                <w:kern w:val="2"/>
                <w:sz w:val="18"/>
                <w:lang w:eastAsia="ja-JP"/>
              </w:rPr>
            </w:pPr>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-Cat</w:t>
            </w:r>
            <w:r w:rsidRPr="003914B4">
              <w:rPr>
                <w:rFonts w:ascii="Arial" w:hAnsi="Arial" w:cs="Arial"/>
                <w:b/>
                <w:bCs/>
                <w:i/>
                <w:noProof/>
                <w:kern w:val="2"/>
                <w:sz w:val="18"/>
                <w:lang w:eastAsia="ja-JP"/>
              </w:rPr>
              <w:t>egory</w:t>
            </w:r>
          </w:p>
          <w:p w14:paraId="2AA4DB5E" w14:textId="77777777" w:rsidR="003914B4" w:rsidRPr="003914B4" w:rsidRDefault="003914B4" w:rsidP="003914B4">
            <w:pPr>
              <w:keepLines/>
              <w:spacing w:after="0"/>
              <w:rPr>
                <w:rFonts w:ascii="Arial" w:hAnsi="Arial" w:cs="Arial"/>
                <w:bCs/>
                <w:noProof/>
                <w:kern w:val="2"/>
                <w:sz w:val="18"/>
                <w:lang w:eastAsia="zh-CN"/>
              </w:rPr>
            </w:pPr>
            <w:r w:rsidRPr="003914B4">
              <w:rPr>
                <w:rFonts w:ascii="Arial" w:hAnsi="Arial" w:cs="Arial"/>
                <w:bCs/>
                <w:noProof/>
                <w:kern w:val="2"/>
                <w:sz w:val="18"/>
                <w:lang w:eastAsia="en-GB"/>
              </w:rPr>
              <w:t>I</w:t>
            </w:r>
            <w:r w:rsidRPr="003914B4">
              <w:rPr>
                <w:rFonts w:ascii="Arial" w:hAnsi="Arial" w:cs="Arial"/>
                <w:bCs/>
                <w:noProof/>
                <w:kern w:val="2"/>
                <w:sz w:val="18"/>
                <w:lang w:eastAsia="zh-CN"/>
              </w:rPr>
              <w:t>ndicates</w:t>
            </w:r>
            <w:r w:rsidRPr="003914B4">
              <w:rPr>
                <w:rFonts w:ascii="Arial" w:hAnsi="Arial" w:cs="Arial"/>
                <w:bCs/>
                <w:noProof/>
                <w:kern w:val="2"/>
                <w:sz w:val="18"/>
                <w:lang w:eastAsia="en-GB"/>
              </w:rPr>
              <w:t xml:space="preserve"> the</w:t>
            </w:r>
            <w:r w:rsidRPr="003914B4">
              <w:rPr>
                <w:rFonts w:ascii="Arial" w:hAnsi="Arial" w:cs="Arial"/>
                <w:bCs/>
                <w:noProof/>
                <w:kern w:val="2"/>
                <w:sz w:val="18"/>
                <w:lang w:eastAsia="zh-CN"/>
              </w:rPr>
              <w:t xml:space="preserve"> category of UEs for which </w:t>
            </w:r>
            <w:r w:rsidRPr="003914B4">
              <w:rPr>
                <w:rFonts w:ascii="Arial" w:hAnsi="Arial" w:cs="Arial"/>
                <w:bCs/>
                <w:noProof/>
                <w:sz w:val="18"/>
                <w:lang w:eastAsia="zh-CN"/>
              </w:rPr>
              <w:t>AB</w:t>
            </w:r>
            <w:r w:rsidRPr="003914B4">
              <w:rPr>
                <w:rFonts w:ascii="Arial" w:hAnsi="Arial" w:cs="Arial"/>
                <w:sz w:val="18"/>
                <w:lang w:eastAsia="zh-CN"/>
              </w:rPr>
              <w:t xml:space="preserve"> applies</w:t>
            </w:r>
            <w:r w:rsidRPr="003914B4">
              <w:rPr>
                <w:rFonts w:ascii="Arial" w:hAnsi="Arial" w:cs="Arial"/>
                <w:bCs/>
                <w:noProof/>
                <w:kern w:val="2"/>
                <w:sz w:val="18"/>
                <w:lang w:eastAsia="en-GB"/>
              </w:rPr>
              <w:t>.</w:t>
            </w:r>
            <w:r w:rsidRPr="003914B4">
              <w:rPr>
                <w:rFonts w:ascii="Arial" w:hAnsi="Arial" w:cs="Arial"/>
                <w:bCs/>
                <w:noProof/>
                <w:kern w:val="2"/>
                <w:sz w:val="18"/>
                <w:lang w:eastAsia="zh-CN"/>
              </w:rPr>
              <w:t xml:space="preserve"> Value </w:t>
            </w:r>
            <w:r w:rsidRPr="003914B4">
              <w:rPr>
                <w:rFonts w:ascii="Arial" w:hAnsi="Arial" w:cs="Arial"/>
                <w:bCs/>
                <w:i/>
                <w:noProof/>
                <w:kern w:val="2"/>
                <w:sz w:val="18"/>
                <w:lang w:eastAsia="zh-CN"/>
              </w:rPr>
              <w:t>a</w:t>
            </w:r>
            <w:r w:rsidRPr="003914B4">
              <w:rPr>
                <w:rFonts w:ascii="Arial" w:hAnsi="Arial" w:cs="Arial"/>
                <w:bCs/>
                <w:noProof/>
                <w:kern w:val="2"/>
                <w:sz w:val="18"/>
                <w:lang w:eastAsia="zh-CN"/>
              </w:rPr>
              <w:t xml:space="preserve"> </w:t>
            </w:r>
            <w:r w:rsidRPr="003914B4">
              <w:rPr>
                <w:rFonts w:ascii="Arial" w:hAnsi="Arial" w:cs="Arial"/>
                <w:sz w:val="18"/>
                <w:lang w:eastAsia="en-GB"/>
              </w:rPr>
              <w:t xml:space="preserve">corresponds to </w:t>
            </w:r>
            <w:r w:rsidRPr="003914B4">
              <w:rPr>
                <w:rFonts w:ascii="Arial" w:hAnsi="Arial" w:cs="Arial"/>
                <w:bCs/>
                <w:noProof/>
                <w:kern w:val="2"/>
                <w:sz w:val="18"/>
                <w:lang w:eastAsia="zh-CN"/>
              </w:rPr>
              <w:t xml:space="preserve">all UEs, value </w:t>
            </w:r>
            <w:r w:rsidRPr="003914B4">
              <w:rPr>
                <w:rFonts w:ascii="Arial" w:hAnsi="Arial" w:cs="Arial"/>
                <w:bCs/>
                <w:i/>
                <w:noProof/>
                <w:kern w:val="2"/>
                <w:sz w:val="18"/>
                <w:lang w:eastAsia="zh-CN"/>
              </w:rPr>
              <w:t>b</w:t>
            </w:r>
            <w:r w:rsidRPr="003914B4">
              <w:rPr>
                <w:rFonts w:ascii="Arial" w:hAnsi="Arial" w:cs="Arial"/>
                <w:bCs/>
                <w:noProof/>
                <w:kern w:val="2"/>
                <w:sz w:val="18"/>
                <w:lang w:eastAsia="zh-CN"/>
              </w:rPr>
              <w:t xml:space="preserve"> </w:t>
            </w:r>
            <w:r w:rsidRPr="003914B4">
              <w:rPr>
                <w:rFonts w:ascii="Arial" w:hAnsi="Arial" w:cs="Arial"/>
                <w:sz w:val="18"/>
                <w:lang w:eastAsia="en-GB"/>
              </w:rPr>
              <w:t>corresponds to</w:t>
            </w:r>
            <w:r w:rsidRPr="003914B4">
              <w:rPr>
                <w:rFonts w:ascii="Arial" w:hAnsi="Arial" w:cs="Arial"/>
                <w:bCs/>
                <w:noProof/>
                <w:kern w:val="2"/>
                <w:sz w:val="18"/>
                <w:lang w:eastAsia="zh-CN"/>
              </w:rPr>
              <w:t xml:space="preserve"> the UEs that are neither in their HPLMN nor in a PLMN that is equivalent to it, and value </w:t>
            </w:r>
            <w:r w:rsidRPr="003914B4">
              <w:rPr>
                <w:rFonts w:ascii="Arial" w:hAnsi="Arial" w:cs="Arial"/>
                <w:bCs/>
                <w:i/>
                <w:noProof/>
                <w:kern w:val="2"/>
                <w:sz w:val="18"/>
                <w:lang w:eastAsia="zh-CN"/>
              </w:rPr>
              <w:t>c</w:t>
            </w:r>
            <w:r w:rsidRPr="003914B4">
              <w:rPr>
                <w:rFonts w:ascii="Arial" w:hAnsi="Arial" w:cs="Arial"/>
                <w:bCs/>
                <w:noProof/>
                <w:kern w:val="2"/>
                <w:sz w:val="18"/>
                <w:lang w:eastAsia="zh-CN"/>
              </w:rPr>
              <w:t xml:space="preserve"> </w:t>
            </w:r>
            <w:r w:rsidRPr="003914B4">
              <w:rPr>
                <w:rFonts w:ascii="Arial" w:hAnsi="Arial" w:cs="Arial"/>
                <w:sz w:val="18"/>
                <w:lang w:eastAsia="en-GB"/>
              </w:rPr>
              <w:t>corresponds to</w:t>
            </w:r>
            <w:r w:rsidRPr="003914B4">
              <w:rPr>
                <w:rFonts w:ascii="Arial" w:hAnsi="Arial" w:cs="Arial"/>
                <w:bCs/>
                <w:noProof/>
                <w:kern w:val="2"/>
                <w:sz w:val="18"/>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3914B4">
              <w:rPr>
                <w:rFonts w:ascii="Arial" w:hAnsi="Arial" w:cs="Arial"/>
                <w:kern w:val="2"/>
                <w:sz w:val="18"/>
                <w:lang w:eastAsia="zh-CN"/>
              </w:rPr>
              <w:t>s</w:t>
            </w:r>
            <w:r w:rsidRPr="003914B4">
              <w:rPr>
                <w:rFonts w:ascii="Arial" w:hAnsi="Arial" w:cs="Arial"/>
                <w:kern w:val="2"/>
                <w:sz w:val="18"/>
                <w:lang w:eastAsia="en-GB"/>
              </w:rPr>
              <w:t>ee TS 22.011 [10]</w:t>
            </w:r>
            <w:r w:rsidRPr="003914B4">
              <w:rPr>
                <w:rFonts w:ascii="Arial" w:hAnsi="Arial" w:cs="Arial"/>
                <w:kern w:val="2"/>
                <w:sz w:val="18"/>
                <w:lang w:eastAsia="zh-CN"/>
              </w:rPr>
              <w:t>.</w:t>
            </w:r>
          </w:p>
        </w:tc>
      </w:tr>
      <w:tr w:rsidR="003914B4" w:rsidRPr="003914B4" w14:paraId="203C1800" w14:textId="77777777" w:rsidTr="009440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8F4460" w14:textId="77777777" w:rsidR="003914B4" w:rsidRPr="003914B4" w:rsidRDefault="003914B4" w:rsidP="003914B4">
            <w:pPr>
              <w:keepLines/>
              <w:spacing w:after="0"/>
              <w:rPr>
                <w:rFonts w:ascii="Arial" w:eastAsia="Malgun Gothic" w:hAnsi="Arial" w:cs="Arial"/>
                <w:b/>
                <w:bCs/>
                <w:i/>
                <w:noProof/>
                <w:kern w:val="2"/>
                <w:sz w:val="18"/>
                <w:lang w:eastAsia="ja-JP"/>
              </w:rPr>
            </w:pPr>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-Common</w:t>
            </w:r>
          </w:p>
          <w:p w14:paraId="413EC5EE" w14:textId="77777777" w:rsidR="003914B4" w:rsidRPr="003914B4" w:rsidRDefault="003914B4" w:rsidP="003914B4">
            <w:pPr>
              <w:keepLines/>
              <w:spacing w:after="0"/>
              <w:rPr>
                <w:rFonts w:ascii="Arial" w:hAnsi="Arial" w:cs="Arial"/>
                <w:b/>
                <w:bCs/>
                <w:i/>
                <w:noProof/>
                <w:kern w:val="2"/>
                <w:sz w:val="18"/>
                <w:lang w:eastAsia="zh-CN"/>
              </w:rPr>
            </w:pPr>
            <w:r w:rsidRPr="003914B4">
              <w:rPr>
                <w:rFonts w:ascii="Arial" w:hAnsi="Arial" w:cs="Arial"/>
                <w:sz w:val="18"/>
                <w:lang w:eastAsia="zh-CN"/>
              </w:rPr>
              <w:t>The AB</w:t>
            </w:r>
            <w:r w:rsidRPr="003914B4">
              <w:rPr>
                <w:rFonts w:ascii="Arial" w:hAnsi="Arial" w:cs="Arial"/>
                <w:sz w:val="18"/>
                <w:lang w:eastAsia="en-GB"/>
              </w:rPr>
              <w:t xml:space="preserve"> parameters applicable for all PLMN</w:t>
            </w:r>
            <w:r w:rsidRPr="003914B4">
              <w:rPr>
                <w:rFonts w:ascii="Arial" w:hAnsi="Arial" w:cs="Arial"/>
                <w:sz w:val="18"/>
                <w:lang w:eastAsia="zh-CN"/>
              </w:rPr>
              <w:t>(s)</w:t>
            </w:r>
            <w:r w:rsidRPr="003914B4">
              <w:rPr>
                <w:rFonts w:ascii="Arial" w:hAnsi="Arial" w:cs="Arial"/>
                <w:sz w:val="18"/>
                <w:lang w:eastAsia="en-GB"/>
              </w:rPr>
              <w:t>.</w:t>
            </w:r>
          </w:p>
        </w:tc>
      </w:tr>
      <w:tr w:rsidR="003914B4" w:rsidRPr="003914B4" w14:paraId="09301568" w14:textId="77777777" w:rsidTr="009440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7177FD" w14:textId="77777777" w:rsidR="003914B4" w:rsidRPr="003914B4" w:rsidRDefault="003914B4" w:rsidP="003914B4">
            <w:pPr>
              <w:keepLines/>
              <w:spacing w:after="0"/>
              <w:rPr>
                <w:rFonts w:ascii="Arial" w:hAnsi="Arial" w:cs="Arial"/>
                <w:b/>
                <w:bCs/>
                <w:i/>
                <w:noProof/>
                <w:kern w:val="2"/>
                <w:sz w:val="18"/>
                <w:lang w:eastAsia="ja-JP"/>
              </w:rPr>
            </w:pPr>
            <w:r w:rsidRPr="003914B4">
              <w:rPr>
                <w:rFonts w:ascii="Arial" w:hAnsi="Arial" w:cs="Arial"/>
                <w:b/>
                <w:bCs/>
                <w:i/>
                <w:noProof/>
                <w:kern w:val="2"/>
                <w:sz w:val="18"/>
                <w:lang w:eastAsia="ja-JP"/>
              </w:rPr>
              <w:t>ab-PerNRSRP</w:t>
            </w:r>
          </w:p>
          <w:p w14:paraId="68150365" w14:textId="77777777" w:rsidR="003914B4" w:rsidRPr="003914B4" w:rsidRDefault="003914B4" w:rsidP="003914B4">
            <w:pPr>
              <w:keepNext/>
              <w:keepLines/>
              <w:spacing w:after="0"/>
              <w:rPr>
                <w:rFonts w:ascii="Arial" w:hAnsi="Arial" w:cs="Arial"/>
                <w:sz w:val="18"/>
                <w:lang w:eastAsia="x-none"/>
              </w:rPr>
            </w:pPr>
            <w:r w:rsidRPr="003914B4">
              <w:rPr>
                <w:rFonts w:ascii="Arial" w:hAnsi="Arial" w:cs="Arial"/>
                <w:sz w:val="18"/>
              </w:rPr>
              <w:t xml:space="preserve">Access barring per NRSRP. Value </w:t>
            </w:r>
            <w:r w:rsidRPr="003914B4">
              <w:rPr>
                <w:rFonts w:ascii="Arial" w:hAnsi="Arial" w:cs="Arial"/>
                <w:i/>
                <w:sz w:val="18"/>
              </w:rPr>
              <w:t>thresh1</w:t>
            </w:r>
            <w:r w:rsidRPr="003914B4">
              <w:rPr>
                <w:rFonts w:ascii="Arial" w:hAnsi="Arial" w:cs="Arial"/>
                <w:sz w:val="18"/>
              </w:rPr>
              <w:t xml:space="preserve"> corresponds to the first entry configured in </w:t>
            </w:r>
            <w:proofErr w:type="spellStart"/>
            <w:r w:rsidRPr="003914B4">
              <w:rPr>
                <w:rFonts w:ascii="Arial" w:hAnsi="Arial" w:cs="Arial"/>
                <w:i/>
                <w:sz w:val="18"/>
              </w:rPr>
              <w:t>rsrp-ThresholdsPrachInfoList</w:t>
            </w:r>
            <w:proofErr w:type="spellEnd"/>
            <w:r w:rsidRPr="003914B4">
              <w:rPr>
                <w:rFonts w:ascii="Arial" w:hAnsi="Arial" w:cs="Arial"/>
                <w:i/>
                <w:sz w:val="18"/>
              </w:rPr>
              <w:t>,</w:t>
            </w:r>
            <w:r w:rsidRPr="003914B4">
              <w:rPr>
                <w:rFonts w:ascii="Arial" w:hAnsi="Arial" w:cs="Arial"/>
                <w:sz w:val="18"/>
              </w:rPr>
              <w:t xml:space="preserve"> value </w:t>
            </w:r>
            <w:r w:rsidRPr="003914B4">
              <w:rPr>
                <w:rFonts w:ascii="Arial" w:hAnsi="Arial" w:cs="Arial"/>
                <w:i/>
                <w:sz w:val="18"/>
              </w:rPr>
              <w:t>thresh2</w:t>
            </w:r>
            <w:r w:rsidRPr="003914B4">
              <w:rPr>
                <w:rFonts w:ascii="Arial" w:hAnsi="Arial" w:cs="Arial"/>
                <w:sz w:val="18"/>
              </w:rPr>
              <w:t xml:space="preserve"> corresponds to the second entry configured in </w:t>
            </w:r>
            <w:proofErr w:type="spellStart"/>
            <w:r w:rsidRPr="003914B4">
              <w:rPr>
                <w:rFonts w:ascii="Arial" w:hAnsi="Arial" w:cs="Arial"/>
                <w:i/>
                <w:sz w:val="18"/>
              </w:rPr>
              <w:t>rsrp-ThresholdsPrachInfoList</w:t>
            </w:r>
            <w:proofErr w:type="spellEnd"/>
            <w:r w:rsidRPr="003914B4">
              <w:rPr>
                <w:rFonts w:ascii="Arial" w:hAnsi="Arial" w:cs="Arial"/>
                <w:sz w:val="18"/>
              </w:rPr>
              <w:t>.</w:t>
            </w:r>
          </w:p>
        </w:tc>
      </w:tr>
      <w:tr w:rsidR="003914B4" w:rsidRPr="003914B4" w14:paraId="5EEBB253" w14:textId="77777777" w:rsidTr="009440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B1F6D9" w14:textId="77777777" w:rsidR="003914B4" w:rsidRPr="003914B4" w:rsidRDefault="003914B4" w:rsidP="003914B4">
            <w:pPr>
              <w:keepLines/>
              <w:spacing w:after="0"/>
              <w:rPr>
                <w:rFonts w:ascii="Arial" w:hAnsi="Arial" w:cs="Arial"/>
                <w:b/>
                <w:bCs/>
                <w:i/>
                <w:noProof/>
                <w:kern w:val="2"/>
                <w:sz w:val="18"/>
                <w:lang w:eastAsia="zh-CN"/>
              </w:rPr>
            </w:pPr>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-PerPLMN</w:t>
            </w:r>
            <w:r w:rsidRPr="003914B4">
              <w:rPr>
                <w:rFonts w:ascii="Arial" w:hAnsi="Arial" w:cs="Arial"/>
                <w:b/>
                <w:bCs/>
                <w:i/>
                <w:noProof/>
                <w:kern w:val="2"/>
                <w:sz w:val="18"/>
                <w:lang w:eastAsia="zh-CN"/>
              </w:rPr>
              <w:t>-List</w:t>
            </w:r>
          </w:p>
          <w:p w14:paraId="0A57A1ED" w14:textId="77777777" w:rsidR="003914B4" w:rsidRPr="003914B4" w:rsidRDefault="003914B4" w:rsidP="003914B4">
            <w:pPr>
              <w:keepLines/>
              <w:spacing w:after="0"/>
              <w:rPr>
                <w:rFonts w:ascii="Arial" w:hAnsi="Arial" w:cs="Arial"/>
                <w:b/>
                <w:bCs/>
                <w:i/>
                <w:noProof/>
                <w:kern w:val="2"/>
                <w:sz w:val="18"/>
                <w:lang w:eastAsia="zh-CN"/>
              </w:rPr>
            </w:pPr>
            <w:r w:rsidRPr="003914B4">
              <w:rPr>
                <w:rFonts w:ascii="Arial" w:hAnsi="Arial" w:cs="Arial"/>
                <w:iCs/>
                <w:noProof/>
                <w:sz w:val="18"/>
                <w:lang w:eastAsia="zh-CN"/>
              </w:rPr>
              <w:t>The AB</w:t>
            </w:r>
            <w:r w:rsidRPr="003914B4">
              <w:rPr>
                <w:rFonts w:ascii="Arial" w:hAnsi="Arial" w:cs="Arial"/>
                <w:iCs/>
                <w:noProof/>
                <w:sz w:val="18"/>
                <w:lang w:eastAsia="en-GB"/>
              </w:rPr>
              <w:t xml:space="preserve"> parameters </w:t>
            </w:r>
            <w:r w:rsidRPr="003914B4">
              <w:rPr>
                <w:rFonts w:ascii="Arial" w:hAnsi="Arial" w:cs="Arial"/>
                <w:sz w:val="18"/>
                <w:lang w:eastAsia="zh-CN"/>
              </w:rPr>
              <w:t>per</w:t>
            </w:r>
            <w:r w:rsidRPr="003914B4">
              <w:rPr>
                <w:rFonts w:ascii="Arial" w:hAnsi="Arial" w:cs="Arial"/>
                <w:sz w:val="18"/>
                <w:lang w:eastAsia="en-GB"/>
              </w:rPr>
              <w:t xml:space="preserve"> PLMN</w:t>
            </w:r>
            <w:r w:rsidRPr="003914B4">
              <w:rPr>
                <w:rFonts w:ascii="Arial" w:hAnsi="Arial" w:cs="Arial"/>
                <w:iCs/>
                <w:noProof/>
                <w:sz w:val="18"/>
                <w:lang w:eastAsia="en-GB"/>
              </w:rPr>
              <w:t>, listed in the same order as the PLMN</w:t>
            </w:r>
            <w:r w:rsidRPr="003914B4">
              <w:rPr>
                <w:rFonts w:ascii="Arial" w:hAnsi="Arial" w:cs="Arial"/>
                <w:iCs/>
                <w:noProof/>
                <w:sz w:val="18"/>
                <w:lang w:eastAsia="zh-CN"/>
              </w:rPr>
              <w:t>(</w:t>
            </w:r>
            <w:r w:rsidRPr="003914B4">
              <w:rPr>
                <w:rFonts w:ascii="Arial" w:hAnsi="Arial" w:cs="Arial"/>
                <w:iCs/>
                <w:noProof/>
                <w:sz w:val="18"/>
                <w:lang w:eastAsia="en-GB"/>
              </w:rPr>
              <w:t>s</w:t>
            </w:r>
            <w:r w:rsidRPr="003914B4">
              <w:rPr>
                <w:rFonts w:ascii="Arial" w:hAnsi="Arial" w:cs="Arial"/>
                <w:iCs/>
                <w:noProof/>
                <w:sz w:val="18"/>
                <w:lang w:eastAsia="zh-CN"/>
              </w:rPr>
              <w:t>)</w:t>
            </w:r>
            <w:r w:rsidRPr="003914B4">
              <w:rPr>
                <w:rFonts w:ascii="Arial" w:hAnsi="Arial" w:cs="Arial"/>
                <w:iCs/>
                <w:noProof/>
                <w:sz w:val="18"/>
                <w:lang w:eastAsia="en-GB"/>
              </w:rPr>
              <w:t xml:space="preserve"> occur in </w:t>
            </w:r>
            <w:r w:rsidRPr="003914B4">
              <w:rPr>
                <w:rFonts w:ascii="Arial" w:hAnsi="Arial" w:cs="Arial"/>
                <w:i/>
                <w:iCs/>
                <w:noProof/>
                <w:sz w:val="18"/>
                <w:lang w:eastAsia="en-GB"/>
              </w:rPr>
              <w:t>plmn-IdentityList</w:t>
            </w:r>
            <w:r w:rsidRPr="003914B4">
              <w:rPr>
                <w:rFonts w:ascii="Arial" w:hAnsi="Arial" w:cs="Arial"/>
                <w:iCs/>
                <w:noProof/>
                <w:sz w:val="18"/>
                <w:lang w:eastAsia="en-GB"/>
              </w:rPr>
              <w:t xml:space="preserve"> in </w:t>
            </w:r>
            <w:r w:rsidRPr="003914B4">
              <w:rPr>
                <w:rFonts w:ascii="Arial" w:hAnsi="Arial" w:cs="Arial"/>
                <w:i/>
                <w:iCs/>
                <w:noProof/>
                <w:sz w:val="18"/>
                <w:lang w:eastAsia="en-GB"/>
              </w:rPr>
              <w:t>SystemInformationBlockType1-NB</w:t>
            </w:r>
            <w:r w:rsidRPr="003914B4">
              <w:rPr>
                <w:rFonts w:ascii="Arial" w:hAnsi="Arial" w:cs="Arial"/>
                <w:iCs/>
                <w:noProof/>
                <w:sz w:val="18"/>
                <w:lang w:eastAsia="en-GB"/>
              </w:rPr>
              <w:t>.</w:t>
            </w:r>
          </w:p>
        </w:tc>
      </w:tr>
      <w:tr w:rsidR="001853B4" w:rsidRPr="003914B4" w14:paraId="15C1A1ED" w14:textId="77777777" w:rsidTr="0094407B">
        <w:trPr>
          <w:cantSplit/>
          <w:ins w:id="75" w:author="Huawei" w:date="2019-09-11T13:44:00Z"/>
        </w:trPr>
        <w:tc>
          <w:tcPr>
            <w:tcW w:w="9639" w:type="dxa"/>
            <w:tcBorders>
              <w:top w:val="single" w:sz="4" w:space="0" w:color="808080"/>
              <w:left w:val="single" w:sz="4" w:space="0" w:color="808080"/>
              <w:bottom w:val="single" w:sz="4" w:space="0" w:color="808080"/>
              <w:right w:val="single" w:sz="4" w:space="0" w:color="808080"/>
            </w:tcBorders>
          </w:tcPr>
          <w:p w14:paraId="652CEA18" w14:textId="77777777" w:rsidR="001853B4" w:rsidRPr="003914B4" w:rsidRDefault="001853B4" w:rsidP="0094407B">
            <w:pPr>
              <w:keepNext/>
              <w:keepLines/>
              <w:spacing w:after="0"/>
              <w:rPr>
                <w:ins w:id="76" w:author="Huawei" w:date="2019-09-11T13:44:00Z"/>
                <w:rFonts w:ascii="Arial" w:hAnsi="Arial" w:cs="Arial"/>
                <w:b/>
                <w:i/>
                <w:sz w:val="18"/>
                <w:szCs w:val="22"/>
                <w:lang w:eastAsia="en-GB"/>
              </w:rPr>
            </w:pPr>
            <w:proofErr w:type="spellStart"/>
            <w:ins w:id="77" w:author="Huawei" w:date="2019-09-11T13:44:00Z">
              <w:r w:rsidRPr="003914B4">
                <w:rPr>
                  <w:rFonts w:ascii="Arial" w:eastAsia="Calibri" w:hAnsi="Arial" w:cs="Arial"/>
                  <w:b/>
                  <w:i/>
                  <w:sz w:val="18"/>
                  <w:szCs w:val="22"/>
                </w:rPr>
                <w:t>uac-accessCategory</w:t>
              </w:r>
              <w:proofErr w:type="spellEnd"/>
            </w:ins>
          </w:p>
          <w:p w14:paraId="071D9AA0" w14:textId="77777777" w:rsidR="001853B4" w:rsidRPr="003914B4" w:rsidRDefault="001853B4" w:rsidP="0094407B">
            <w:pPr>
              <w:keepLines/>
              <w:spacing w:after="0"/>
              <w:rPr>
                <w:ins w:id="78" w:author="Huawei" w:date="2019-09-11T13:44:00Z"/>
                <w:rFonts w:ascii="Arial" w:hAnsi="Arial" w:cs="Arial"/>
                <w:b/>
                <w:bCs/>
                <w:i/>
                <w:noProof/>
                <w:kern w:val="2"/>
                <w:sz w:val="18"/>
                <w:lang w:eastAsia="ja-JP"/>
              </w:rPr>
            </w:pPr>
            <w:ins w:id="79" w:author="Huawei" w:date="2019-09-11T13:44:00Z">
              <w:r w:rsidRPr="003914B4">
                <w:rPr>
                  <w:rFonts w:ascii="Arial" w:eastAsia="Calibri" w:hAnsi="Arial" w:cs="Arial"/>
                  <w:sz w:val="18"/>
                  <w:szCs w:val="22"/>
                </w:rPr>
                <w:t>The Access Category according to TS 22.261 [96].</w:t>
              </w:r>
            </w:ins>
          </w:p>
        </w:tc>
      </w:tr>
      <w:tr w:rsidR="001853B4" w:rsidRPr="003914B4" w14:paraId="31D15FE5" w14:textId="77777777" w:rsidTr="0094407B">
        <w:trPr>
          <w:cantSplit/>
          <w:ins w:id="80" w:author="Huawei" w:date="2019-09-11T13:44:00Z"/>
        </w:trPr>
        <w:tc>
          <w:tcPr>
            <w:tcW w:w="9639" w:type="dxa"/>
            <w:tcBorders>
              <w:top w:val="single" w:sz="4" w:space="0" w:color="808080"/>
              <w:left w:val="single" w:sz="4" w:space="0" w:color="808080"/>
              <w:bottom w:val="single" w:sz="4" w:space="0" w:color="808080"/>
              <w:right w:val="single" w:sz="4" w:space="0" w:color="808080"/>
            </w:tcBorders>
          </w:tcPr>
          <w:p w14:paraId="406DC49C" w14:textId="77777777" w:rsidR="001853B4" w:rsidRPr="003914B4" w:rsidRDefault="001853B4" w:rsidP="0094407B">
            <w:pPr>
              <w:keepNext/>
              <w:keepLines/>
              <w:spacing w:after="0"/>
              <w:rPr>
                <w:ins w:id="81" w:author="Huawei" w:date="2019-09-11T13:44:00Z"/>
                <w:rFonts w:ascii="Arial" w:eastAsia="Calibri" w:hAnsi="Arial" w:cs="Arial"/>
                <w:b/>
                <w:i/>
                <w:sz w:val="18"/>
                <w:szCs w:val="22"/>
                <w:lang w:eastAsia="x-none"/>
              </w:rPr>
            </w:pPr>
            <w:proofErr w:type="spellStart"/>
            <w:ins w:id="82" w:author="Huawei" w:date="2019-09-11T13:44:00Z">
              <w:r w:rsidRPr="003914B4">
                <w:rPr>
                  <w:rFonts w:ascii="Arial" w:eastAsia="Calibri" w:hAnsi="Arial" w:cs="Arial"/>
                  <w:b/>
                  <w:i/>
                  <w:sz w:val="18"/>
                  <w:szCs w:val="22"/>
                </w:rPr>
                <w:t>uac-BarringForAccessIdentity</w:t>
              </w:r>
              <w:proofErr w:type="spellEnd"/>
            </w:ins>
          </w:p>
          <w:p w14:paraId="4E1C6166" w14:textId="77777777" w:rsidR="001853B4" w:rsidRPr="003914B4" w:rsidRDefault="001853B4" w:rsidP="0094407B">
            <w:pPr>
              <w:keepLines/>
              <w:spacing w:after="0"/>
              <w:rPr>
                <w:ins w:id="83" w:author="Huawei" w:date="2019-09-11T13:44:00Z"/>
                <w:rFonts w:ascii="Arial" w:hAnsi="Arial" w:cs="Arial"/>
                <w:b/>
                <w:bCs/>
                <w:i/>
                <w:noProof/>
                <w:kern w:val="2"/>
                <w:sz w:val="18"/>
                <w:lang w:eastAsia="ja-JP"/>
              </w:rPr>
            </w:pPr>
            <w:ins w:id="84" w:author="Huawei" w:date="2019-09-11T13:44:00Z">
              <w:r w:rsidRPr="003914B4">
                <w:rPr>
                  <w:rFonts w:ascii="Arial" w:hAnsi="Arial" w:cs="Arial"/>
                  <w:sz w:val="18"/>
                  <w:szCs w:val="22"/>
                  <w:lang w:eastAsia="ko-KR"/>
                </w:rPr>
                <w:t xml:space="preserve">Indicates whether </w:t>
              </w:r>
              <w:r w:rsidRPr="003914B4">
                <w:rPr>
                  <w:rFonts w:ascii="Arial" w:eastAsia="Calibri" w:hAnsi="Arial" w:cs="Arial"/>
                  <w:sz w:val="18"/>
                  <w:szCs w:val="22"/>
                </w:rPr>
                <w:t xml:space="preserve">access attempt is allowed for each Access Identity. </w:t>
              </w:r>
              <w:r w:rsidRPr="003914B4">
                <w:rPr>
                  <w:rFonts w:ascii="Arial" w:hAnsi="Arial" w:cs="Arial"/>
                  <w:sz w:val="18"/>
                  <w:lang w:eastAsia="ja-JP"/>
                </w:rPr>
                <w:t xml:space="preserve">The leftmost bit, </w:t>
              </w:r>
              <w:r w:rsidRPr="003914B4">
                <w:rPr>
                  <w:rFonts w:ascii="Arial" w:eastAsia="Calibri" w:hAnsi="Arial" w:cs="Arial"/>
                  <w:sz w:val="18"/>
                  <w:szCs w:val="22"/>
                </w:rPr>
                <w:t xml:space="preserve">bit 0 in the bit string corresponds to </w:t>
              </w:r>
              <w:r w:rsidRPr="005331D9">
                <w:rPr>
                  <w:rFonts w:ascii="Arial" w:eastAsia="Calibri" w:hAnsi="Arial" w:cs="Arial"/>
                  <w:b/>
                  <w:sz w:val="18"/>
                  <w:szCs w:val="22"/>
                </w:rPr>
                <w:t>Access</w:t>
              </w:r>
              <w:r w:rsidRPr="003914B4">
                <w:rPr>
                  <w:rFonts w:ascii="Arial" w:eastAsia="Calibri" w:hAnsi="Arial" w:cs="Arial"/>
                  <w:sz w:val="18"/>
                  <w:szCs w:val="22"/>
                </w:rPr>
                <w:t xml:space="preserve"> Identity 1, </w:t>
              </w:r>
              <w:r w:rsidRPr="003914B4">
                <w:rPr>
                  <w:rFonts w:ascii="Arial" w:hAnsi="Arial" w:cs="Arial"/>
                  <w:sz w:val="18"/>
                  <w:lang w:eastAsia="ja-JP"/>
                </w:rPr>
                <w:t xml:space="preserve">bit 1 in the bit string corresponds to </w:t>
              </w:r>
              <w:r w:rsidRPr="003914B4">
                <w:rPr>
                  <w:rFonts w:ascii="Arial" w:eastAsia="Calibri" w:hAnsi="Arial" w:cs="Arial"/>
                  <w:sz w:val="18"/>
                  <w:szCs w:val="22"/>
                </w:rPr>
                <w:t xml:space="preserve">Access Identity 2, bit 3 in the bit string corresponds to Access Identity 11, </w:t>
              </w:r>
              <w:proofErr w:type="gramStart"/>
              <w:r w:rsidRPr="003914B4">
                <w:rPr>
                  <w:rFonts w:ascii="Arial" w:eastAsia="Calibri" w:hAnsi="Arial" w:cs="Arial"/>
                  <w:sz w:val="18"/>
                  <w:szCs w:val="22"/>
                </w:rPr>
                <w:t>bit</w:t>
              </w:r>
              <w:proofErr w:type="gramEnd"/>
              <w:r w:rsidRPr="003914B4">
                <w:rPr>
                  <w:rFonts w:ascii="Arial" w:eastAsia="Calibri" w:hAnsi="Arial" w:cs="Arial"/>
                  <w:sz w:val="18"/>
                  <w:szCs w:val="22"/>
                </w:rPr>
                <w:t xml:space="preserve"> 4 in the bit string corresponds to Access Identity 12, and so on. Value 0 means that access attempt is allowed for the corresponding access identity.</w:t>
              </w:r>
            </w:ins>
          </w:p>
        </w:tc>
      </w:tr>
      <w:tr w:rsidR="001853B4" w:rsidRPr="003914B4" w14:paraId="471EFB21" w14:textId="77777777" w:rsidTr="0094407B">
        <w:trPr>
          <w:cantSplit/>
          <w:tblHeader/>
          <w:ins w:id="85" w:author="Huawei" w:date="2019-09-11T13:45:00Z"/>
        </w:trPr>
        <w:tc>
          <w:tcPr>
            <w:tcW w:w="9639" w:type="dxa"/>
            <w:tcBorders>
              <w:top w:val="single" w:sz="4" w:space="0" w:color="808080"/>
              <w:left w:val="single" w:sz="4" w:space="0" w:color="808080"/>
              <w:bottom w:val="single" w:sz="4" w:space="0" w:color="808080"/>
              <w:right w:val="single" w:sz="4" w:space="0" w:color="808080"/>
            </w:tcBorders>
            <w:hideMark/>
          </w:tcPr>
          <w:p w14:paraId="4B5DB0A8" w14:textId="77777777" w:rsidR="001853B4" w:rsidRPr="003914B4" w:rsidRDefault="001853B4" w:rsidP="0094407B">
            <w:pPr>
              <w:keepLines/>
              <w:spacing w:after="0"/>
              <w:rPr>
                <w:ins w:id="86" w:author="Huawei" w:date="2019-09-11T13:45:00Z"/>
                <w:rFonts w:ascii="Arial" w:eastAsia="Malgun Gothic" w:hAnsi="Arial" w:cs="Arial"/>
                <w:b/>
                <w:bCs/>
                <w:i/>
                <w:noProof/>
                <w:kern w:val="2"/>
                <w:sz w:val="18"/>
                <w:lang w:eastAsia="en-GB"/>
              </w:rPr>
            </w:pPr>
            <w:ins w:id="87" w:author="Huawei" w:date="2019-09-11T13:45:00Z">
              <w:r>
                <w:rPr>
                  <w:rFonts w:ascii="Arial" w:hAnsi="Arial" w:cs="Arial"/>
                  <w:b/>
                  <w:bCs/>
                  <w:i/>
                  <w:noProof/>
                  <w:kern w:val="2"/>
                  <w:sz w:val="18"/>
                  <w:lang w:eastAsia="en-GB"/>
                </w:rPr>
                <w:t>uac</w:t>
              </w:r>
              <w:r w:rsidRPr="003914B4">
                <w:rPr>
                  <w:rFonts w:ascii="Arial" w:hAnsi="Arial" w:cs="Arial"/>
                  <w:b/>
                  <w:bCs/>
                  <w:i/>
                  <w:noProof/>
                  <w:kern w:val="2"/>
                  <w:sz w:val="18"/>
                  <w:lang w:eastAsia="en-GB"/>
                </w:rPr>
                <w:t>-BarringBitmap</w:t>
              </w:r>
            </w:ins>
          </w:p>
          <w:p w14:paraId="644F0927" w14:textId="77777777" w:rsidR="001853B4" w:rsidRPr="003914B4" w:rsidRDefault="001853B4" w:rsidP="0094407B">
            <w:pPr>
              <w:keepLines/>
              <w:spacing w:after="0"/>
              <w:rPr>
                <w:ins w:id="88" w:author="Huawei" w:date="2019-09-11T13:45:00Z"/>
                <w:rFonts w:ascii="Arial" w:hAnsi="Arial" w:cs="Arial"/>
                <w:i/>
                <w:noProof/>
                <w:kern w:val="2"/>
                <w:sz w:val="18"/>
                <w:lang w:eastAsia="zh-CN"/>
              </w:rPr>
            </w:pPr>
            <w:ins w:id="89" w:author="Huawei" w:date="2019-09-11T13:45:00Z">
              <w:r w:rsidRPr="003914B4">
                <w:rPr>
                  <w:rFonts w:ascii="Arial" w:hAnsi="Arial" w:cs="Arial"/>
                  <w:sz w:val="18"/>
                  <w:lang w:eastAsia="en-GB"/>
                </w:rPr>
                <w:t>Access class barring for AC 0-</w:t>
              </w:r>
              <w:r w:rsidRPr="003914B4">
                <w:rPr>
                  <w:rFonts w:ascii="Arial" w:hAnsi="Arial" w:cs="Arial"/>
                  <w:sz w:val="18"/>
                  <w:lang w:eastAsia="ja-JP"/>
                </w:rPr>
                <w:t>9</w:t>
              </w:r>
              <w:r w:rsidRPr="003914B4">
                <w:rPr>
                  <w:rFonts w:ascii="Arial" w:hAnsi="Arial" w:cs="Arial"/>
                  <w:sz w:val="18"/>
                  <w:lang w:eastAsia="en-GB"/>
                </w:rPr>
                <w:t>. The first/</w:t>
              </w:r>
              <w:r w:rsidRPr="003914B4">
                <w:rPr>
                  <w:rFonts w:ascii="Arial" w:hAnsi="Arial" w:cs="Arial"/>
                  <w:sz w:val="18"/>
                  <w:lang w:eastAsia="ja-JP"/>
                </w:rPr>
                <w:t xml:space="preserve"> </w:t>
              </w:r>
              <w:r w:rsidRPr="003914B4">
                <w:rPr>
                  <w:rFonts w:ascii="Arial" w:hAnsi="Arial" w:cs="Arial"/>
                  <w:sz w:val="18"/>
                  <w:lang w:eastAsia="en-GB"/>
                </w:rPr>
                <w:t xml:space="preserve">leftmost bit is for AC </w:t>
              </w:r>
              <w:r w:rsidRPr="003914B4">
                <w:rPr>
                  <w:rFonts w:ascii="Arial" w:hAnsi="Arial" w:cs="Arial"/>
                  <w:sz w:val="18"/>
                  <w:lang w:eastAsia="ja-JP"/>
                </w:rPr>
                <w:t>0</w:t>
              </w:r>
              <w:r w:rsidRPr="003914B4">
                <w:rPr>
                  <w:rFonts w:ascii="Arial" w:hAnsi="Arial" w:cs="Arial"/>
                  <w:sz w:val="18"/>
                  <w:lang w:eastAsia="en-GB"/>
                </w:rPr>
                <w:t>, the second bit is for AC 1, and so on.</w:t>
              </w:r>
            </w:ins>
          </w:p>
        </w:tc>
      </w:tr>
      <w:tr w:rsidR="001853B4" w:rsidRPr="003914B4" w14:paraId="27EE0313" w14:textId="77777777" w:rsidTr="0094407B">
        <w:trPr>
          <w:cantSplit/>
          <w:ins w:id="90" w:author="Huawei" w:date="2019-09-11T13:44:00Z"/>
        </w:trPr>
        <w:tc>
          <w:tcPr>
            <w:tcW w:w="9639" w:type="dxa"/>
            <w:tcBorders>
              <w:top w:val="single" w:sz="4" w:space="0" w:color="808080"/>
              <w:left w:val="single" w:sz="4" w:space="0" w:color="808080"/>
              <w:bottom w:val="single" w:sz="4" w:space="0" w:color="808080"/>
              <w:right w:val="single" w:sz="4" w:space="0" w:color="808080"/>
            </w:tcBorders>
            <w:hideMark/>
          </w:tcPr>
          <w:p w14:paraId="4858A5DD" w14:textId="77777777" w:rsidR="001853B4" w:rsidRPr="003914B4" w:rsidRDefault="001853B4" w:rsidP="0094407B">
            <w:pPr>
              <w:keepLines/>
              <w:spacing w:after="0"/>
              <w:rPr>
                <w:ins w:id="91" w:author="Huawei" w:date="2019-09-11T13:44:00Z"/>
                <w:rFonts w:ascii="Arial" w:hAnsi="Arial" w:cs="Arial"/>
                <w:bCs/>
                <w:noProof/>
                <w:kern w:val="2"/>
                <w:sz w:val="18"/>
                <w:lang w:eastAsia="ja-JP"/>
              </w:rPr>
            </w:pPr>
            <w:ins w:id="92" w:author="Huawei" w:date="2019-09-11T13:44:00Z">
              <w:r w:rsidRPr="003914B4">
                <w:rPr>
                  <w:rFonts w:ascii="Arial" w:hAnsi="Arial" w:cs="Arial"/>
                  <w:b/>
                  <w:bCs/>
                  <w:i/>
                  <w:noProof/>
                  <w:kern w:val="2"/>
                  <w:sz w:val="18"/>
                  <w:lang w:eastAsia="ja-JP"/>
                </w:rPr>
                <w:t xml:space="preserve">uac-BarringCommon </w:t>
              </w:r>
            </w:ins>
          </w:p>
          <w:p w14:paraId="0BDFE8AE" w14:textId="77777777" w:rsidR="001853B4" w:rsidRPr="003914B4" w:rsidRDefault="001853B4" w:rsidP="0094407B">
            <w:pPr>
              <w:keepLines/>
              <w:spacing w:after="0"/>
              <w:rPr>
                <w:ins w:id="93" w:author="Huawei" w:date="2019-09-11T13:44:00Z"/>
                <w:rFonts w:ascii="Arial" w:hAnsi="Arial" w:cs="Arial"/>
                <w:b/>
                <w:bCs/>
                <w:i/>
                <w:noProof/>
                <w:kern w:val="2"/>
                <w:sz w:val="18"/>
                <w:lang w:eastAsia="ja-JP"/>
              </w:rPr>
            </w:pPr>
            <w:ins w:id="94" w:author="Huawei" w:date="2019-09-11T13:44:00Z">
              <w:r w:rsidRPr="003914B4">
                <w:rPr>
                  <w:rFonts w:ascii="Arial" w:hAnsi="Arial" w:cs="Arial"/>
                  <w:bCs/>
                  <w:noProof/>
                  <w:kern w:val="2"/>
                  <w:sz w:val="18"/>
                  <w:lang w:eastAsia="ja-JP"/>
                </w:rPr>
                <w:t>The UAC parameters applicable for all PLMN(s).</w:t>
              </w:r>
            </w:ins>
          </w:p>
        </w:tc>
      </w:tr>
      <w:tr w:rsidR="001853B4" w:rsidRPr="003914B4" w14:paraId="607F7FA3" w14:textId="77777777" w:rsidTr="0094407B">
        <w:trPr>
          <w:cantSplit/>
          <w:ins w:id="95" w:author="Huawei" w:date="2019-09-11T13:44:00Z"/>
        </w:trPr>
        <w:tc>
          <w:tcPr>
            <w:tcW w:w="9639" w:type="dxa"/>
            <w:tcBorders>
              <w:top w:val="single" w:sz="4" w:space="0" w:color="808080"/>
              <w:left w:val="single" w:sz="4" w:space="0" w:color="808080"/>
              <w:bottom w:val="single" w:sz="4" w:space="0" w:color="808080"/>
              <w:right w:val="single" w:sz="4" w:space="0" w:color="808080"/>
            </w:tcBorders>
            <w:hideMark/>
          </w:tcPr>
          <w:p w14:paraId="2C3A75EF" w14:textId="77777777" w:rsidR="001853B4" w:rsidRPr="003914B4" w:rsidRDefault="001853B4" w:rsidP="0094407B">
            <w:pPr>
              <w:keepLines/>
              <w:spacing w:after="0"/>
              <w:rPr>
                <w:ins w:id="96" w:author="Huawei" w:date="2019-09-11T13:44:00Z"/>
                <w:rFonts w:ascii="Arial" w:hAnsi="Arial" w:cs="Arial"/>
                <w:b/>
                <w:bCs/>
                <w:i/>
                <w:noProof/>
                <w:kern w:val="2"/>
                <w:sz w:val="18"/>
                <w:lang w:eastAsia="ja-JP"/>
              </w:rPr>
            </w:pPr>
            <w:ins w:id="97" w:author="Huawei" w:date="2019-09-11T13:44:00Z">
              <w:r w:rsidRPr="003914B4">
                <w:rPr>
                  <w:rFonts w:ascii="Arial" w:hAnsi="Arial" w:cs="Arial"/>
                  <w:b/>
                  <w:bCs/>
                  <w:i/>
                  <w:noProof/>
                  <w:kern w:val="2"/>
                  <w:sz w:val="18"/>
                  <w:lang w:eastAsia="ja-JP"/>
                </w:rPr>
                <w:t xml:space="preserve">uac-BarringPerPLMN-List </w:t>
              </w:r>
            </w:ins>
          </w:p>
          <w:p w14:paraId="59CB1F60" w14:textId="77777777" w:rsidR="001853B4" w:rsidRPr="003914B4" w:rsidRDefault="001853B4" w:rsidP="0094407B">
            <w:pPr>
              <w:keepLines/>
              <w:spacing w:after="0"/>
              <w:rPr>
                <w:ins w:id="98" w:author="Huawei" w:date="2019-09-11T13:44:00Z"/>
                <w:rFonts w:ascii="Arial" w:hAnsi="Arial" w:cs="Arial"/>
                <w:bCs/>
                <w:noProof/>
                <w:kern w:val="2"/>
                <w:sz w:val="18"/>
                <w:lang w:eastAsia="ja-JP"/>
              </w:rPr>
            </w:pPr>
            <w:ins w:id="99" w:author="Huawei" w:date="2019-09-11T13:44:00Z">
              <w:r w:rsidRPr="003914B4">
                <w:rPr>
                  <w:rFonts w:ascii="Arial" w:hAnsi="Arial" w:cs="Arial"/>
                  <w:bCs/>
                  <w:noProof/>
                  <w:kern w:val="2"/>
                  <w:sz w:val="18"/>
                  <w:lang w:eastAsia="ja-JP"/>
                </w:rPr>
                <w:t xml:space="preserve">The </w:t>
              </w:r>
              <w:r>
                <w:rPr>
                  <w:rFonts w:ascii="Arial" w:hAnsi="Arial" w:cs="Arial"/>
                  <w:bCs/>
                  <w:noProof/>
                  <w:kern w:val="2"/>
                  <w:sz w:val="18"/>
                  <w:lang w:eastAsia="ja-JP"/>
                </w:rPr>
                <w:t>UAC</w:t>
              </w:r>
              <w:r w:rsidRPr="003914B4">
                <w:rPr>
                  <w:rFonts w:ascii="Arial" w:hAnsi="Arial" w:cs="Arial"/>
                  <w:bCs/>
                  <w:noProof/>
                  <w:kern w:val="2"/>
                  <w:sz w:val="18"/>
                  <w:lang w:eastAsia="ja-JP"/>
                </w:rPr>
                <w:t xml:space="preserve"> parameters per PLMN, listed in the same order as the PLMN(s) occur in </w:t>
              </w:r>
              <w:r w:rsidRPr="005331D9">
                <w:rPr>
                  <w:rFonts w:ascii="Arial" w:hAnsi="Arial" w:cs="Arial"/>
                  <w:bCs/>
                  <w:i/>
                  <w:noProof/>
                  <w:kern w:val="2"/>
                  <w:sz w:val="18"/>
                  <w:lang w:eastAsia="ja-JP"/>
                </w:rPr>
                <w:t>plmn-IdentityList</w:t>
              </w:r>
              <w:r w:rsidRPr="003914B4">
                <w:rPr>
                  <w:rFonts w:ascii="Arial" w:hAnsi="Arial" w:cs="Arial"/>
                  <w:bCs/>
                  <w:noProof/>
                  <w:kern w:val="2"/>
                  <w:sz w:val="18"/>
                  <w:lang w:eastAsia="ja-JP"/>
                </w:rPr>
                <w:t xml:space="preserve"> in </w:t>
              </w:r>
              <w:r w:rsidRPr="005331D9">
                <w:rPr>
                  <w:rFonts w:ascii="Arial" w:hAnsi="Arial" w:cs="Arial"/>
                  <w:bCs/>
                  <w:i/>
                  <w:noProof/>
                  <w:kern w:val="2"/>
                  <w:sz w:val="18"/>
                  <w:lang w:eastAsia="ja-JP"/>
                </w:rPr>
                <w:t>SystemInformationBlockType1-NB</w:t>
              </w:r>
              <w:r w:rsidRPr="003914B4">
                <w:rPr>
                  <w:rFonts w:ascii="Arial" w:hAnsi="Arial" w:cs="Arial"/>
                  <w:bCs/>
                  <w:noProof/>
                  <w:kern w:val="2"/>
                  <w:sz w:val="18"/>
                  <w:lang w:eastAsia="ja-JP"/>
                </w:rPr>
                <w:t>.</w:t>
              </w:r>
            </w:ins>
          </w:p>
        </w:tc>
      </w:tr>
      <w:tr w:rsidR="001853B4" w:rsidRPr="003914B4" w14:paraId="28FA61F9" w14:textId="77777777" w:rsidTr="0094407B">
        <w:trPr>
          <w:cantSplit/>
          <w:ins w:id="100" w:author="Huawei" w:date="2019-09-11T13:44:00Z"/>
        </w:trPr>
        <w:tc>
          <w:tcPr>
            <w:tcW w:w="9639" w:type="dxa"/>
            <w:tcBorders>
              <w:top w:val="single" w:sz="4" w:space="0" w:color="808080"/>
              <w:left w:val="single" w:sz="4" w:space="0" w:color="808080"/>
              <w:bottom w:val="single" w:sz="4" w:space="0" w:color="808080"/>
              <w:right w:val="single" w:sz="4" w:space="0" w:color="808080"/>
            </w:tcBorders>
            <w:hideMark/>
          </w:tcPr>
          <w:p w14:paraId="16508149" w14:textId="77777777" w:rsidR="001853B4" w:rsidRPr="003914B4" w:rsidRDefault="001853B4" w:rsidP="0094407B">
            <w:pPr>
              <w:keepLines/>
              <w:spacing w:after="0"/>
              <w:rPr>
                <w:ins w:id="101" w:author="Huawei" w:date="2019-09-11T13:44:00Z"/>
                <w:rFonts w:ascii="Arial" w:hAnsi="Arial" w:cs="Arial"/>
                <w:b/>
                <w:bCs/>
                <w:i/>
                <w:noProof/>
                <w:kern w:val="2"/>
                <w:sz w:val="18"/>
                <w:lang w:eastAsia="ja-JP"/>
              </w:rPr>
            </w:pPr>
            <w:ins w:id="102" w:author="Huawei" w:date="2019-09-11T13:44:00Z">
              <w:r w:rsidRPr="003914B4">
                <w:rPr>
                  <w:rFonts w:ascii="Arial" w:hAnsi="Arial" w:cs="Arial"/>
                  <w:b/>
                  <w:bCs/>
                  <w:i/>
                  <w:noProof/>
                  <w:kern w:val="2"/>
                  <w:sz w:val="18"/>
                  <w:lang w:eastAsia="ja-JP"/>
                </w:rPr>
                <w:t xml:space="preserve">uac-AC1-SelectAssistInfo </w:t>
              </w:r>
            </w:ins>
          </w:p>
          <w:p w14:paraId="297C84AB" w14:textId="77777777" w:rsidR="001853B4" w:rsidRPr="003914B4" w:rsidRDefault="001853B4" w:rsidP="0094407B">
            <w:pPr>
              <w:keepLines/>
              <w:spacing w:after="0"/>
              <w:rPr>
                <w:ins w:id="103" w:author="Huawei" w:date="2019-09-11T13:44:00Z"/>
                <w:rFonts w:ascii="Arial" w:hAnsi="Arial" w:cs="Arial"/>
                <w:bCs/>
                <w:noProof/>
                <w:kern w:val="2"/>
                <w:sz w:val="18"/>
                <w:lang w:eastAsia="ja-JP"/>
              </w:rPr>
            </w:pPr>
            <w:ins w:id="104" w:author="Huawei" w:date="2019-09-11T13:44:00Z">
              <w:r w:rsidRPr="003914B4">
                <w:rPr>
                  <w:rFonts w:ascii="Arial" w:hAnsi="Arial" w:cs="Arial"/>
                  <w:bCs/>
                  <w:noProof/>
                  <w:kern w:val="2"/>
                  <w:sz w:val="18"/>
                  <w:lang w:eastAsia="ja-JP"/>
                </w:rPr>
                <w:t>Information used to determine whether Access Category 1 applies to the UE, as defined in TS 22.261 [96]. The field is forwarded to upper layers, if present.</w:t>
              </w:r>
            </w:ins>
          </w:p>
        </w:tc>
      </w:tr>
    </w:tbl>
    <w:p w14:paraId="6E9C1B1E" w14:textId="77777777" w:rsidR="003914B4" w:rsidRPr="003914B4" w:rsidRDefault="003914B4" w:rsidP="003914B4">
      <w:pPr>
        <w:rPr>
          <w:rFonts w:ascii="Arial" w:hAnsi="Arial" w:cs="Arial"/>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14B4" w:rsidRPr="003914B4" w14:paraId="425C6018" w14:textId="77777777" w:rsidTr="009440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C930A7" w14:textId="2BBB8135" w:rsidR="003914B4" w:rsidRPr="003914B4" w:rsidRDefault="00425891" w:rsidP="00425891">
            <w:pPr>
              <w:spacing w:before="100" w:after="100"/>
              <w:jc w:val="center"/>
              <w:rPr>
                <w:rFonts w:ascii="Arial" w:hAnsi="Arial" w:cs="Arial"/>
                <w:noProof/>
                <w:sz w:val="24"/>
              </w:rPr>
            </w:pPr>
            <w:r>
              <w:rPr>
                <w:rFonts w:ascii="Arial" w:hAnsi="Arial" w:cs="Arial"/>
                <w:noProof/>
                <w:sz w:val="24"/>
              </w:rPr>
              <w:t>End of</w:t>
            </w:r>
            <w:r w:rsidRPr="003914B4">
              <w:rPr>
                <w:rFonts w:ascii="Arial" w:hAnsi="Arial" w:cs="Arial"/>
                <w:noProof/>
                <w:sz w:val="24"/>
              </w:rPr>
              <w:t xml:space="preserve">  </w:t>
            </w:r>
            <w:r w:rsidR="003914B4" w:rsidRPr="003914B4">
              <w:rPr>
                <w:rFonts w:ascii="Arial" w:hAnsi="Arial" w:cs="Arial"/>
                <w:noProof/>
                <w:sz w:val="24"/>
              </w:rPr>
              <w:t>change</w:t>
            </w:r>
          </w:p>
        </w:tc>
      </w:tr>
    </w:tbl>
    <w:p w14:paraId="6CDF4212" w14:textId="77777777" w:rsidR="003914B4" w:rsidRPr="003914B4" w:rsidRDefault="003914B4" w:rsidP="003914B4">
      <w:pPr>
        <w:rPr>
          <w:rFonts w:ascii="Arial" w:hAnsi="Arial" w:cs="Arial"/>
          <w:noProof/>
        </w:rPr>
      </w:pPr>
    </w:p>
    <w:p w14:paraId="4BF6A613" w14:textId="77777777" w:rsidR="003914B4" w:rsidRPr="003914B4" w:rsidRDefault="003914B4" w:rsidP="003914B4">
      <w:pPr>
        <w:rPr>
          <w:rFonts w:ascii="Arial" w:hAnsi="Arial" w:cs="Arial"/>
          <w:noProof/>
        </w:rPr>
      </w:pPr>
    </w:p>
    <w:p w14:paraId="5178203C" w14:textId="77777777" w:rsidR="003914B4" w:rsidRPr="003D1E36" w:rsidRDefault="003914B4" w:rsidP="003914B4">
      <w:pPr>
        <w:pStyle w:val="Reference"/>
        <w:numPr>
          <w:ilvl w:val="0"/>
          <w:numId w:val="0"/>
        </w:numPr>
        <w:ind w:left="567" w:hanging="567"/>
        <w:rPr>
          <w:rFonts w:cs="Arial"/>
          <w:noProof/>
          <w:lang w:val="en-US"/>
        </w:rPr>
      </w:pPr>
    </w:p>
    <w:sectPr w:rsidR="003914B4" w:rsidRPr="003D1E36"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EA5D23" w16cid:durableId="20754600"/>
  <w16cid:commentId w16cid:paraId="06B03F3B" w16cid:durableId="207524BD"/>
  <w16cid:commentId w16cid:paraId="32766465" w16cid:durableId="207524BC"/>
  <w16cid:commentId w16cid:paraId="02F645BF" w16cid:durableId="207524BB"/>
  <w16cid:commentId w16cid:paraId="0057B8AE" w16cid:durableId="207522F3"/>
  <w16cid:commentId w16cid:paraId="19008DB7" w16cid:durableId="207523D8"/>
  <w16cid:commentId w16cid:paraId="62101749" w16cid:durableId="207522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314B9" w14:textId="77777777" w:rsidR="00F3089C" w:rsidRDefault="00F3089C">
      <w:r>
        <w:separator/>
      </w:r>
    </w:p>
  </w:endnote>
  <w:endnote w:type="continuationSeparator" w:id="0">
    <w:p w14:paraId="517F62FD" w14:textId="77777777" w:rsidR="00F3089C" w:rsidRDefault="00F3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48047" w14:textId="77777777" w:rsidR="00F3089C" w:rsidRDefault="00F3089C">
      <w:r>
        <w:separator/>
      </w:r>
    </w:p>
  </w:footnote>
  <w:footnote w:type="continuationSeparator" w:id="0">
    <w:p w14:paraId="59295B97" w14:textId="77777777" w:rsidR="00F3089C" w:rsidRDefault="00F30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CEFDB" w14:textId="77777777" w:rsidR="0094407B" w:rsidRDefault="009440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3200C1"/>
    <w:multiLevelType w:val="hybridMultilevel"/>
    <w:tmpl w:val="54664D4E"/>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855F2"/>
    <w:multiLevelType w:val="hybridMultilevel"/>
    <w:tmpl w:val="C7CEDAA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4085F51"/>
    <w:multiLevelType w:val="hybridMultilevel"/>
    <w:tmpl w:val="AF0018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4356B5"/>
    <w:multiLevelType w:val="hybridMultilevel"/>
    <w:tmpl w:val="5630E422"/>
    <w:lvl w:ilvl="0" w:tplc="F19CAA16">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11F8F"/>
    <w:multiLevelType w:val="multilevel"/>
    <w:tmpl w:val="6E3EA2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A2D85"/>
    <w:multiLevelType w:val="hybridMultilevel"/>
    <w:tmpl w:val="EBD63418"/>
    <w:lvl w:ilvl="0" w:tplc="EA962160">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E4174"/>
    <w:multiLevelType w:val="hybridMultilevel"/>
    <w:tmpl w:val="D39CC4A8"/>
    <w:lvl w:ilvl="0" w:tplc="1934278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FD706120"/>
    <w:lvl w:ilvl="0" w:tplc="96A60D5C">
      <w:start w:val="1"/>
      <w:numFmt w:val="bullet"/>
      <w:pStyle w:val="Agreement"/>
      <w:lvlText w:val=""/>
      <w:lvlJc w:val="left"/>
      <w:pPr>
        <w:tabs>
          <w:tab w:val="num" w:pos="-132"/>
        </w:tabs>
        <w:ind w:left="-132"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15" w15:restartNumberingAfterBreak="0">
    <w:nsid w:val="72D701F5"/>
    <w:multiLevelType w:val="hybridMultilevel"/>
    <w:tmpl w:val="EDA6BB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4F42ED"/>
    <w:multiLevelType w:val="hybridMultilevel"/>
    <w:tmpl w:val="BB72B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1"/>
  </w:num>
  <w:num w:numId="8">
    <w:abstractNumId w:val="14"/>
  </w:num>
  <w:num w:numId="9">
    <w:abstractNumId w:val="10"/>
  </w:num>
  <w:num w:numId="10">
    <w:abstractNumId w:val="8"/>
  </w:num>
  <w:num w:numId="11">
    <w:abstractNumId w:val="16"/>
  </w:num>
  <w:num w:numId="12">
    <w:abstractNumId w:val="7"/>
  </w:num>
  <w:num w:numId="13">
    <w:abstractNumId w:val="3"/>
  </w:num>
  <w:num w:numId="14">
    <w:abstractNumId w:val="9"/>
  </w:num>
  <w:num w:numId="15">
    <w:abstractNumId w:val="12"/>
  </w:num>
  <w:num w:numId="16">
    <w:abstractNumId w:val="13"/>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E6"/>
    <w:rsid w:val="00022E4A"/>
    <w:rsid w:val="00025420"/>
    <w:rsid w:val="000273C5"/>
    <w:rsid w:val="000320B3"/>
    <w:rsid w:val="00056890"/>
    <w:rsid w:val="00063621"/>
    <w:rsid w:val="00065F95"/>
    <w:rsid w:val="000A6394"/>
    <w:rsid w:val="000B62B6"/>
    <w:rsid w:val="000B7FED"/>
    <w:rsid w:val="000C038A"/>
    <w:rsid w:val="000C6598"/>
    <w:rsid w:val="000E265E"/>
    <w:rsid w:val="000E484A"/>
    <w:rsid w:val="000E5F5A"/>
    <w:rsid w:val="00106E8E"/>
    <w:rsid w:val="00120FB6"/>
    <w:rsid w:val="00145D43"/>
    <w:rsid w:val="00175CDC"/>
    <w:rsid w:val="0018487A"/>
    <w:rsid w:val="001853B4"/>
    <w:rsid w:val="00186240"/>
    <w:rsid w:val="00192C46"/>
    <w:rsid w:val="001959DD"/>
    <w:rsid w:val="001972A1"/>
    <w:rsid w:val="00197FCD"/>
    <w:rsid w:val="001A08B3"/>
    <w:rsid w:val="001A7B60"/>
    <w:rsid w:val="001B52F0"/>
    <w:rsid w:val="001B7A65"/>
    <w:rsid w:val="001D3476"/>
    <w:rsid w:val="001D64FD"/>
    <w:rsid w:val="001E049A"/>
    <w:rsid w:val="001E41F3"/>
    <w:rsid w:val="001F26F9"/>
    <w:rsid w:val="002355D4"/>
    <w:rsid w:val="0026004D"/>
    <w:rsid w:val="0026321F"/>
    <w:rsid w:val="002640DD"/>
    <w:rsid w:val="00275D12"/>
    <w:rsid w:val="00284E70"/>
    <w:rsid w:val="00284FEB"/>
    <w:rsid w:val="002860C4"/>
    <w:rsid w:val="002B1EBC"/>
    <w:rsid w:val="002B5741"/>
    <w:rsid w:val="002B6E87"/>
    <w:rsid w:val="002F1BDD"/>
    <w:rsid w:val="00303EFE"/>
    <w:rsid w:val="00305409"/>
    <w:rsid w:val="00324C85"/>
    <w:rsid w:val="003363CA"/>
    <w:rsid w:val="00342924"/>
    <w:rsid w:val="00347347"/>
    <w:rsid w:val="003609EF"/>
    <w:rsid w:val="0036231A"/>
    <w:rsid w:val="00363BA6"/>
    <w:rsid w:val="00374DD4"/>
    <w:rsid w:val="00375E70"/>
    <w:rsid w:val="0037734D"/>
    <w:rsid w:val="003914B4"/>
    <w:rsid w:val="003B4D62"/>
    <w:rsid w:val="003D1E36"/>
    <w:rsid w:val="003E08EC"/>
    <w:rsid w:val="003E1A36"/>
    <w:rsid w:val="00410371"/>
    <w:rsid w:val="004219D1"/>
    <w:rsid w:val="004242F1"/>
    <w:rsid w:val="00425891"/>
    <w:rsid w:val="00481413"/>
    <w:rsid w:val="00483E21"/>
    <w:rsid w:val="004957B1"/>
    <w:rsid w:val="004A19D8"/>
    <w:rsid w:val="004B75B7"/>
    <w:rsid w:val="004C0570"/>
    <w:rsid w:val="004E2E5A"/>
    <w:rsid w:val="004E31D2"/>
    <w:rsid w:val="0051580D"/>
    <w:rsid w:val="00526FD0"/>
    <w:rsid w:val="005316C8"/>
    <w:rsid w:val="0053616D"/>
    <w:rsid w:val="00547111"/>
    <w:rsid w:val="005614BB"/>
    <w:rsid w:val="005666C9"/>
    <w:rsid w:val="00574AAF"/>
    <w:rsid w:val="00592D74"/>
    <w:rsid w:val="00597C90"/>
    <w:rsid w:val="005C28BF"/>
    <w:rsid w:val="005D5FE9"/>
    <w:rsid w:val="005E2C44"/>
    <w:rsid w:val="005F56BC"/>
    <w:rsid w:val="00621188"/>
    <w:rsid w:val="006257ED"/>
    <w:rsid w:val="006312BA"/>
    <w:rsid w:val="006347EE"/>
    <w:rsid w:val="006423E5"/>
    <w:rsid w:val="006429A1"/>
    <w:rsid w:val="00644DE9"/>
    <w:rsid w:val="00646A5D"/>
    <w:rsid w:val="00680FA6"/>
    <w:rsid w:val="00690B02"/>
    <w:rsid w:val="00695808"/>
    <w:rsid w:val="006978C9"/>
    <w:rsid w:val="00697C0A"/>
    <w:rsid w:val="006B46FB"/>
    <w:rsid w:val="006C448E"/>
    <w:rsid w:val="006C5BD0"/>
    <w:rsid w:val="006C66CC"/>
    <w:rsid w:val="006E21FB"/>
    <w:rsid w:val="00710F7B"/>
    <w:rsid w:val="00720262"/>
    <w:rsid w:val="00733B98"/>
    <w:rsid w:val="00741E60"/>
    <w:rsid w:val="00792342"/>
    <w:rsid w:val="007977A8"/>
    <w:rsid w:val="007B512A"/>
    <w:rsid w:val="007C2097"/>
    <w:rsid w:val="007D034B"/>
    <w:rsid w:val="007D6A07"/>
    <w:rsid w:val="007E294E"/>
    <w:rsid w:val="007F128F"/>
    <w:rsid w:val="007F7259"/>
    <w:rsid w:val="008040A8"/>
    <w:rsid w:val="008067B7"/>
    <w:rsid w:val="00825A6E"/>
    <w:rsid w:val="008279FA"/>
    <w:rsid w:val="0083578A"/>
    <w:rsid w:val="0084409E"/>
    <w:rsid w:val="00853774"/>
    <w:rsid w:val="008564B0"/>
    <w:rsid w:val="008626E7"/>
    <w:rsid w:val="00867A60"/>
    <w:rsid w:val="00870EE7"/>
    <w:rsid w:val="00894D59"/>
    <w:rsid w:val="008A45A6"/>
    <w:rsid w:val="008B1BE0"/>
    <w:rsid w:val="008B74C1"/>
    <w:rsid w:val="008D0DD7"/>
    <w:rsid w:val="008D64A5"/>
    <w:rsid w:val="008F686C"/>
    <w:rsid w:val="0091038F"/>
    <w:rsid w:val="009148DE"/>
    <w:rsid w:val="0091686E"/>
    <w:rsid w:val="0091783C"/>
    <w:rsid w:val="0094407B"/>
    <w:rsid w:val="00972B7D"/>
    <w:rsid w:val="009777D9"/>
    <w:rsid w:val="00991B88"/>
    <w:rsid w:val="00993711"/>
    <w:rsid w:val="009A5753"/>
    <w:rsid w:val="009A579D"/>
    <w:rsid w:val="009A5AD0"/>
    <w:rsid w:val="009B491D"/>
    <w:rsid w:val="009D1F14"/>
    <w:rsid w:val="009D37E5"/>
    <w:rsid w:val="009D3A90"/>
    <w:rsid w:val="009E3297"/>
    <w:rsid w:val="009F2D79"/>
    <w:rsid w:val="009F30AE"/>
    <w:rsid w:val="009F734F"/>
    <w:rsid w:val="00A00455"/>
    <w:rsid w:val="00A00D6E"/>
    <w:rsid w:val="00A03DE8"/>
    <w:rsid w:val="00A2241C"/>
    <w:rsid w:val="00A23E58"/>
    <w:rsid w:val="00A246B6"/>
    <w:rsid w:val="00A30527"/>
    <w:rsid w:val="00A376DE"/>
    <w:rsid w:val="00A43DD4"/>
    <w:rsid w:val="00A47E70"/>
    <w:rsid w:val="00A50CF0"/>
    <w:rsid w:val="00A5399F"/>
    <w:rsid w:val="00A63A87"/>
    <w:rsid w:val="00A66F25"/>
    <w:rsid w:val="00A7671C"/>
    <w:rsid w:val="00AA2CBC"/>
    <w:rsid w:val="00AB37BC"/>
    <w:rsid w:val="00AB7624"/>
    <w:rsid w:val="00AC5820"/>
    <w:rsid w:val="00AD17D7"/>
    <w:rsid w:val="00AD1CD8"/>
    <w:rsid w:val="00B002A3"/>
    <w:rsid w:val="00B258BB"/>
    <w:rsid w:val="00B3680A"/>
    <w:rsid w:val="00B5243A"/>
    <w:rsid w:val="00B560A4"/>
    <w:rsid w:val="00B6598F"/>
    <w:rsid w:val="00B67B97"/>
    <w:rsid w:val="00B83800"/>
    <w:rsid w:val="00B968C8"/>
    <w:rsid w:val="00BA3EC5"/>
    <w:rsid w:val="00BA51D9"/>
    <w:rsid w:val="00BB1522"/>
    <w:rsid w:val="00BB5DFC"/>
    <w:rsid w:val="00BC21CC"/>
    <w:rsid w:val="00BC74AD"/>
    <w:rsid w:val="00BD279D"/>
    <w:rsid w:val="00BD6BB8"/>
    <w:rsid w:val="00BE51D7"/>
    <w:rsid w:val="00BF58EB"/>
    <w:rsid w:val="00BF6D72"/>
    <w:rsid w:val="00C005E0"/>
    <w:rsid w:val="00C36BD2"/>
    <w:rsid w:val="00C514DA"/>
    <w:rsid w:val="00C66BA2"/>
    <w:rsid w:val="00C95985"/>
    <w:rsid w:val="00C967FA"/>
    <w:rsid w:val="00CA0118"/>
    <w:rsid w:val="00CB727A"/>
    <w:rsid w:val="00CC5026"/>
    <w:rsid w:val="00CC68D0"/>
    <w:rsid w:val="00D03F9A"/>
    <w:rsid w:val="00D06D51"/>
    <w:rsid w:val="00D079B5"/>
    <w:rsid w:val="00D10241"/>
    <w:rsid w:val="00D20FA2"/>
    <w:rsid w:val="00D24991"/>
    <w:rsid w:val="00D31C9D"/>
    <w:rsid w:val="00D50255"/>
    <w:rsid w:val="00D6262B"/>
    <w:rsid w:val="00D63D3C"/>
    <w:rsid w:val="00D73227"/>
    <w:rsid w:val="00D8383C"/>
    <w:rsid w:val="00D9062D"/>
    <w:rsid w:val="00DB4A82"/>
    <w:rsid w:val="00DE34CF"/>
    <w:rsid w:val="00E026C9"/>
    <w:rsid w:val="00E13F3D"/>
    <w:rsid w:val="00E34898"/>
    <w:rsid w:val="00E5605F"/>
    <w:rsid w:val="00E620A4"/>
    <w:rsid w:val="00E65FBA"/>
    <w:rsid w:val="00E73243"/>
    <w:rsid w:val="00E932E2"/>
    <w:rsid w:val="00EB09B7"/>
    <w:rsid w:val="00EC1BA8"/>
    <w:rsid w:val="00EC2525"/>
    <w:rsid w:val="00ED4965"/>
    <w:rsid w:val="00EE7D7C"/>
    <w:rsid w:val="00EF1E32"/>
    <w:rsid w:val="00F00BA1"/>
    <w:rsid w:val="00F1507D"/>
    <w:rsid w:val="00F25D98"/>
    <w:rsid w:val="00F300FB"/>
    <w:rsid w:val="00F3089C"/>
    <w:rsid w:val="00F4174C"/>
    <w:rsid w:val="00F4681B"/>
    <w:rsid w:val="00F70C82"/>
    <w:rsid w:val="00F904D2"/>
    <w:rsid w:val="00F94184"/>
    <w:rsid w:val="00F95D5E"/>
    <w:rsid w:val="00FB6386"/>
    <w:rsid w:val="00FE2E05"/>
    <w:rsid w:val="00FF2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E0884"/>
  <w15:docId w15:val="{D0917A69-715E-4050-B0DE-2D2CD5C6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30527"/>
    <w:rPr>
      <w:rFonts w:ascii="Arial" w:hAnsi="Arial"/>
      <w:sz w:val="28"/>
      <w:lang w:val="en-GB" w:eastAsia="en-US"/>
    </w:rPr>
  </w:style>
  <w:style w:type="character" w:customStyle="1" w:styleId="Heading4Char">
    <w:name w:val="Heading 4 Char"/>
    <w:link w:val="Heading4"/>
    <w:locked/>
    <w:rsid w:val="00A30527"/>
    <w:rPr>
      <w:rFonts w:ascii="Arial" w:hAnsi="Arial"/>
      <w:sz w:val="24"/>
      <w:lang w:val="en-GB" w:eastAsia="en-US"/>
    </w:rPr>
  </w:style>
  <w:style w:type="character" w:customStyle="1" w:styleId="TALCar">
    <w:name w:val="TAL Car"/>
    <w:link w:val="TAL"/>
    <w:qFormat/>
    <w:rsid w:val="00A30527"/>
    <w:rPr>
      <w:rFonts w:ascii="Arial" w:hAnsi="Arial"/>
      <w:sz w:val="18"/>
      <w:lang w:val="en-GB" w:eastAsia="en-US"/>
    </w:rPr>
  </w:style>
  <w:style w:type="character" w:customStyle="1" w:styleId="TAHCar">
    <w:name w:val="TAH Car"/>
    <w:link w:val="TAH"/>
    <w:qFormat/>
    <w:locked/>
    <w:rsid w:val="00A30527"/>
    <w:rPr>
      <w:rFonts w:ascii="Arial" w:hAnsi="Arial"/>
      <w:b/>
      <w:sz w:val="18"/>
      <w:lang w:val="en-GB" w:eastAsia="en-US"/>
    </w:rPr>
  </w:style>
  <w:style w:type="character" w:customStyle="1" w:styleId="THChar">
    <w:name w:val="TH Char"/>
    <w:link w:val="TH"/>
    <w:qFormat/>
    <w:rsid w:val="00A30527"/>
    <w:rPr>
      <w:rFonts w:ascii="Arial" w:hAnsi="Arial"/>
      <w:b/>
      <w:lang w:val="en-GB" w:eastAsia="en-US"/>
    </w:rPr>
  </w:style>
  <w:style w:type="character" w:customStyle="1" w:styleId="NOChar">
    <w:name w:val="NO Char"/>
    <w:link w:val="NO"/>
    <w:qFormat/>
    <w:rsid w:val="00A30527"/>
    <w:rPr>
      <w:rFonts w:ascii="Times New Roman" w:hAnsi="Times New Roman"/>
      <w:lang w:val="en-GB" w:eastAsia="en-US"/>
    </w:rPr>
  </w:style>
  <w:style w:type="character" w:customStyle="1" w:styleId="PLChar">
    <w:name w:val="PL Char"/>
    <w:link w:val="PL"/>
    <w:qFormat/>
    <w:rsid w:val="00A30527"/>
    <w:rPr>
      <w:rFonts w:ascii="Courier New" w:hAnsi="Courier New"/>
      <w:noProof/>
      <w:sz w:val="16"/>
      <w:lang w:val="en-GB" w:eastAsia="en-US"/>
    </w:rPr>
  </w:style>
  <w:style w:type="character" w:customStyle="1" w:styleId="Heading9Char">
    <w:name w:val="Heading 9 Char"/>
    <w:link w:val="Heading9"/>
    <w:rsid w:val="00A30527"/>
    <w:rPr>
      <w:rFonts w:ascii="Arial" w:hAnsi="Arial"/>
      <w:sz w:val="36"/>
      <w:lang w:val="en-GB" w:eastAsia="en-US"/>
    </w:rPr>
  </w:style>
  <w:style w:type="character" w:customStyle="1" w:styleId="TFChar">
    <w:name w:val="TF Char"/>
    <w:link w:val="TF"/>
    <w:rsid w:val="00A30527"/>
    <w:rPr>
      <w:rFonts w:ascii="Arial" w:hAnsi="Arial"/>
      <w:b/>
      <w:lang w:val="en-GB" w:eastAsia="en-US"/>
    </w:rPr>
  </w:style>
  <w:style w:type="character" w:customStyle="1" w:styleId="EditorsNoteChar">
    <w:name w:val="Editor's Note Char"/>
    <w:aliases w:val="EN Char"/>
    <w:link w:val="EditorsNote"/>
    <w:rsid w:val="00A30527"/>
    <w:rPr>
      <w:rFonts w:ascii="Times New Roman" w:hAnsi="Times New Roman"/>
      <w:color w:val="FF0000"/>
      <w:lang w:val="en-GB" w:eastAsia="en-US"/>
    </w:rPr>
  </w:style>
  <w:style w:type="character" w:customStyle="1" w:styleId="B1Char1">
    <w:name w:val="B1 Char1"/>
    <w:link w:val="B1"/>
    <w:qFormat/>
    <w:rsid w:val="00A30527"/>
    <w:rPr>
      <w:rFonts w:ascii="Times New Roman" w:hAnsi="Times New Roman"/>
      <w:lang w:val="en-GB" w:eastAsia="en-US"/>
    </w:rPr>
  </w:style>
  <w:style w:type="character" w:customStyle="1" w:styleId="B2Char">
    <w:name w:val="B2 Char"/>
    <w:link w:val="B2"/>
    <w:qFormat/>
    <w:rsid w:val="00A30527"/>
    <w:rPr>
      <w:rFonts w:ascii="Times New Roman" w:hAnsi="Times New Roman"/>
      <w:lang w:val="en-GB" w:eastAsia="en-US"/>
    </w:rPr>
  </w:style>
  <w:style w:type="character" w:customStyle="1" w:styleId="B3Char2">
    <w:name w:val="B3 Char2"/>
    <w:link w:val="B3"/>
    <w:qFormat/>
    <w:rsid w:val="00A30527"/>
    <w:rPr>
      <w:rFonts w:ascii="Times New Roman" w:hAnsi="Times New Roman"/>
      <w:lang w:val="en-GB" w:eastAsia="en-US"/>
    </w:rPr>
  </w:style>
  <w:style w:type="character" w:customStyle="1" w:styleId="B4Char">
    <w:name w:val="B4 Char"/>
    <w:link w:val="B4"/>
    <w:qFormat/>
    <w:rsid w:val="00A30527"/>
    <w:rPr>
      <w:rFonts w:ascii="Times New Roman" w:hAnsi="Times New Roman"/>
      <w:lang w:val="en-GB" w:eastAsia="en-US"/>
    </w:rPr>
  </w:style>
  <w:style w:type="character" w:customStyle="1" w:styleId="B5Char">
    <w:name w:val="B5 Char"/>
    <w:link w:val="B5"/>
    <w:qFormat/>
    <w:rsid w:val="00A30527"/>
    <w:rPr>
      <w:rFonts w:ascii="Times New Roman" w:hAnsi="Times New Roman"/>
      <w:lang w:val="en-GB" w:eastAsia="en-US"/>
    </w:rPr>
  </w:style>
  <w:style w:type="paragraph" w:customStyle="1" w:styleId="B8">
    <w:name w:val="B8"/>
    <w:basedOn w:val="B7"/>
    <w:link w:val="B8Char"/>
    <w:qFormat/>
    <w:rsid w:val="00A30527"/>
    <w:pPr>
      <w:ind w:left="2552"/>
    </w:pPr>
    <w:rPr>
      <w:lang w:val="x-none" w:eastAsia="x-none"/>
    </w:rPr>
  </w:style>
  <w:style w:type="paragraph" w:customStyle="1" w:styleId="B7">
    <w:name w:val="B7"/>
    <w:basedOn w:val="B6"/>
    <w:link w:val="B7Char"/>
    <w:qFormat/>
    <w:rsid w:val="00A30527"/>
    <w:pPr>
      <w:ind w:left="2269"/>
    </w:pPr>
  </w:style>
  <w:style w:type="paragraph" w:customStyle="1" w:styleId="B6">
    <w:name w:val="B6"/>
    <w:basedOn w:val="B5"/>
    <w:link w:val="B6Char"/>
    <w:qFormat/>
    <w:rsid w:val="00A3052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527"/>
    <w:rPr>
      <w:rFonts w:ascii="Times New Roman" w:eastAsia="MS Mincho" w:hAnsi="Times New Roman"/>
      <w:lang w:val="en-GB" w:eastAsia="ja-JP"/>
    </w:rPr>
  </w:style>
  <w:style w:type="character" w:customStyle="1" w:styleId="B7Char">
    <w:name w:val="B7 Char"/>
    <w:link w:val="B7"/>
    <w:rsid w:val="00A30527"/>
    <w:rPr>
      <w:rFonts w:ascii="Times New Roman" w:eastAsia="MS Mincho" w:hAnsi="Times New Roman"/>
      <w:lang w:val="en-GB" w:eastAsia="ja-JP"/>
    </w:rPr>
  </w:style>
  <w:style w:type="character" w:customStyle="1" w:styleId="B8Char">
    <w:name w:val="B8 Char"/>
    <w:link w:val="B8"/>
    <w:rsid w:val="00A30527"/>
    <w:rPr>
      <w:rFonts w:ascii="Times New Roman" w:eastAsia="MS Mincho" w:hAnsi="Times New Roman"/>
      <w:lang w:val="x-none" w:eastAsia="x-none"/>
    </w:rPr>
  </w:style>
  <w:style w:type="character" w:customStyle="1" w:styleId="BalloonTextChar">
    <w:name w:val="Balloon Text Char"/>
    <w:link w:val="BalloonText"/>
    <w:rsid w:val="00A30527"/>
    <w:rPr>
      <w:rFonts w:ascii="Tahoma" w:hAnsi="Tahoma" w:cs="Tahoma"/>
      <w:sz w:val="16"/>
      <w:szCs w:val="16"/>
      <w:lang w:val="en-GB" w:eastAsia="en-US"/>
    </w:rPr>
  </w:style>
  <w:style w:type="paragraph" w:styleId="Revision">
    <w:name w:val="Revision"/>
    <w:hidden/>
    <w:uiPriority w:val="99"/>
    <w:semiHidden/>
    <w:rsid w:val="00A30527"/>
    <w:rPr>
      <w:rFonts w:ascii="Times New Roman" w:eastAsia="MS Mincho" w:hAnsi="Times New Roman"/>
      <w:lang w:val="en-GB" w:eastAsia="en-US"/>
    </w:rPr>
  </w:style>
  <w:style w:type="character" w:customStyle="1" w:styleId="B1Char">
    <w:name w:val="B1 Char"/>
    <w:rsid w:val="00A30527"/>
    <w:rPr>
      <w:rFonts w:ascii="Times New Roman" w:hAnsi="Times New Roman"/>
      <w:lang w:val="en-GB" w:eastAsia="en-US"/>
    </w:rPr>
  </w:style>
  <w:style w:type="character" w:customStyle="1" w:styleId="CRCoverPageZchn">
    <w:name w:val="CR Cover Page Zchn"/>
    <w:link w:val="CRCoverPage"/>
    <w:rsid w:val="00A30527"/>
    <w:rPr>
      <w:rFonts w:ascii="Arial" w:hAnsi="Arial"/>
      <w:lang w:val="en-GB" w:eastAsia="en-US"/>
    </w:rPr>
  </w:style>
  <w:style w:type="character" w:customStyle="1" w:styleId="B3Char">
    <w:name w:val="B3 Char"/>
    <w:rsid w:val="00A30527"/>
    <w:rPr>
      <w:rFonts w:ascii="Times New Roman" w:hAnsi="Times New Roman"/>
      <w:lang w:val="en-GB" w:eastAsia="en-US"/>
    </w:rPr>
  </w:style>
  <w:style w:type="character" w:customStyle="1" w:styleId="B2Car">
    <w:name w:val="B2 Car"/>
    <w:rsid w:val="00A30527"/>
    <w:rPr>
      <w:rFonts w:ascii="Times New Roman" w:hAnsi="Times New Roman"/>
      <w:lang w:val="en-GB" w:eastAsia="en-US"/>
    </w:rPr>
  </w:style>
  <w:style w:type="character" w:customStyle="1" w:styleId="B1Zchn">
    <w:name w:val="B1 Zchn"/>
    <w:rsid w:val="00A30527"/>
    <w:rPr>
      <w:rFonts w:ascii="Times New Roman" w:hAnsi="Times New Roman"/>
      <w:lang w:eastAsia="en-US"/>
    </w:rPr>
  </w:style>
  <w:style w:type="character" w:customStyle="1" w:styleId="CommentTextChar">
    <w:name w:val="Comment Text Char"/>
    <w:link w:val="CommentText"/>
    <w:uiPriority w:val="99"/>
    <w:qFormat/>
    <w:rsid w:val="00A30527"/>
    <w:rPr>
      <w:rFonts w:ascii="Times New Roman" w:hAnsi="Times New Roman"/>
      <w:lang w:val="en-GB" w:eastAsia="en-US"/>
    </w:rPr>
  </w:style>
  <w:style w:type="character" w:customStyle="1" w:styleId="CommentTextChar1">
    <w:name w:val="Comment Text Char1"/>
    <w:uiPriority w:val="99"/>
    <w:rsid w:val="00A30527"/>
    <w:rPr>
      <w:rFonts w:ascii="Times New Roman" w:eastAsia="Times New Roman" w:hAnsi="Times New Roman"/>
    </w:rPr>
  </w:style>
  <w:style w:type="paragraph" w:styleId="IndexHeading">
    <w:name w:val="index heading"/>
    <w:basedOn w:val="Normal"/>
    <w:next w:val="Normal"/>
    <w:rsid w:val="00A3052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A30527"/>
    <w:rPr>
      <w:rFonts w:ascii="Arial" w:hAnsi="Arial"/>
      <w:szCs w:val="24"/>
      <w:lang w:eastAsia="en-GB"/>
    </w:rPr>
  </w:style>
  <w:style w:type="paragraph" w:customStyle="1" w:styleId="Doc-text2">
    <w:name w:val="Doc-text2"/>
    <w:basedOn w:val="Normal"/>
    <w:link w:val="Doc-text2Char"/>
    <w:qFormat/>
    <w:rsid w:val="00A30527"/>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A30527"/>
    <w:pPr>
      <w:spacing w:before="100" w:beforeAutospacing="1" w:after="100" w:afterAutospacing="1"/>
    </w:pPr>
    <w:rPr>
      <w:sz w:val="24"/>
      <w:szCs w:val="24"/>
      <w:lang w:val="en-US"/>
    </w:rPr>
  </w:style>
  <w:style w:type="character" w:customStyle="1" w:styleId="TALCharCharChar">
    <w:name w:val="TAL Char Char Char"/>
    <w:link w:val="TALCharChar"/>
    <w:rsid w:val="00A30527"/>
    <w:rPr>
      <w:rFonts w:ascii="Arial" w:eastAsia="Malgun Gothic" w:hAnsi="Arial"/>
      <w:sz w:val="18"/>
      <w:lang w:eastAsia="en-US"/>
    </w:rPr>
  </w:style>
  <w:style w:type="paragraph" w:customStyle="1" w:styleId="TALCharChar">
    <w:name w:val="TAL Char Char"/>
    <w:basedOn w:val="Normal"/>
    <w:link w:val="TALCharCharChar"/>
    <w:rsid w:val="00A30527"/>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A30527"/>
    <w:rPr>
      <w:rFonts w:ascii="Times New Roman" w:hAnsi="Times New Roman"/>
      <w:b/>
      <w:bCs/>
      <w:lang w:val="en-GB" w:eastAsia="en-US"/>
    </w:rPr>
  </w:style>
  <w:style w:type="character" w:customStyle="1" w:styleId="CharChar9">
    <w:name w:val="Char Char9"/>
    <w:rsid w:val="00A30527"/>
    <w:rPr>
      <w:rFonts w:ascii="Arial" w:hAnsi="Arial"/>
      <w:b/>
      <w:i/>
      <w:noProof/>
      <w:sz w:val="18"/>
      <w:lang w:val="en-GB" w:eastAsia="ja-JP" w:bidi="ar-SA"/>
    </w:rPr>
  </w:style>
  <w:style w:type="paragraph" w:customStyle="1" w:styleId="Comments">
    <w:name w:val="Comments"/>
    <w:basedOn w:val="Normal"/>
    <w:link w:val="CommentsChar"/>
    <w:qFormat/>
    <w:rsid w:val="00A3052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30527"/>
    <w:rPr>
      <w:rFonts w:ascii="Arial" w:eastAsia="MS Mincho" w:hAnsi="Arial"/>
      <w:i/>
      <w:noProof/>
      <w:sz w:val="18"/>
      <w:szCs w:val="24"/>
      <w:lang w:val="x-none" w:eastAsia="x-none"/>
    </w:rPr>
  </w:style>
  <w:style w:type="table" w:styleId="TableGrid">
    <w:name w:val="Table Grid"/>
    <w:basedOn w:val="TableNormal"/>
    <w:uiPriority w:val="39"/>
    <w:rsid w:val="00A30527"/>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0527"/>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A30527"/>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A30527"/>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A30527"/>
    <w:rPr>
      <w:rFonts w:ascii="Times New Roman" w:hAnsi="Times New Roman"/>
      <w:lang w:val="en-GB" w:eastAsia="en-US"/>
    </w:rPr>
  </w:style>
  <w:style w:type="character" w:customStyle="1" w:styleId="UnresolvedMention1">
    <w:name w:val="Unresolved Mention1"/>
    <w:uiPriority w:val="99"/>
    <w:semiHidden/>
    <w:unhideWhenUsed/>
    <w:rsid w:val="00A30527"/>
    <w:rPr>
      <w:color w:val="605E5C"/>
      <w:shd w:val="clear" w:color="auto" w:fill="E1DFDD"/>
    </w:rPr>
  </w:style>
  <w:style w:type="character" w:customStyle="1" w:styleId="Heading1Char">
    <w:name w:val="Heading 1 Char"/>
    <w:basedOn w:val="DefaultParagraphFont"/>
    <w:link w:val="Heading1"/>
    <w:rsid w:val="00B6598F"/>
    <w:rPr>
      <w:rFonts w:ascii="Arial" w:hAnsi="Arial"/>
      <w:sz w:val="36"/>
      <w:lang w:val="en-GB" w:eastAsia="en-US"/>
    </w:rPr>
  </w:style>
  <w:style w:type="paragraph" w:customStyle="1" w:styleId="Reference">
    <w:name w:val="Reference"/>
    <w:aliases w:val="ref"/>
    <w:basedOn w:val="Normal"/>
    <w:rsid w:val="00B6598F"/>
    <w:pPr>
      <w:numPr>
        <w:numId w:val="7"/>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Agreement">
    <w:name w:val="Agreement"/>
    <w:basedOn w:val="Normal"/>
    <w:next w:val="Doc-text2"/>
    <w:qFormat/>
    <w:rsid w:val="00B6598F"/>
    <w:pPr>
      <w:numPr>
        <w:numId w:val="8"/>
      </w:numPr>
      <w:tabs>
        <w:tab w:val="left" w:pos="357"/>
        <w:tab w:val="num" w:pos="1418"/>
      </w:tabs>
      <w:spacing w:before="60" w:after="0"/>
      <w:ind w:left="357" w:hanging="357"/>
    </w:pPr>
    <w:rPr>
      <w:rFonts w:ascii="Arial" w:eastAsia="MS Mincho" w:hAnsi="Arial"/>
      <w:szCs w:val="24"/>
      <w:lang w:eastAsia="en-GB"/>
    </w:rPr>
  </w:style>
  <w:style w:type="character" w:customStyle="1" w:styleId="TACChar">
    <w:name w:val="TAC Char"/>
    <w:link w:val="TAC"/>
    <w:locked/>
    <w:rsid w:val="00CA0118"/>
    <w:rPr>
      <w:rFonts w:ascii="Arial" w:hAnsi="Arial"/>
      <w:sz w:val="18"/>
      <w:lang w:val="en-GB" w:eastAsia="en-US"/>
    </w:rPr>
  </w:style>
  <w:style w:type="character" w:customStyle="1" w:styleId="TANChar">
    <w:name w:val="TAN Char"/>
    <w:link w:val="TAN"/>
    <w:locked/>
    <w:rsid w:val="00CA0118"/>
    <w:rPr>
      <w:rFonts w:ascii="Arial" w:hAnsi="Arial"/>
      <w:sz w:val="18"/>
      <w:lang w:val="en-GB" w:eastAsia="en-US"/>
    </w:rPr>
  </w:style>
  <w:style w:type="paragraph" w:customStyle="1" w:styleId="Doc-title">
    <w:name w:val="Doc-title"/>
    <w:basedOn w:val="Normal"/>
    <w:next w:val="Normal"/>
    <w:link w:val="Doc-titleChar"/>
    <w:qFormat/>
    <w:rsid w:val="007D034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D034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5744">
      <w:bodyDiv w:val="1"/>
      <w:marLeft w:val="0"/>
      <w:marRight w:val="0"/>
      <w:marTop w:val="0"/>
      <w:marBottom w:val="0"/>
      <w:divBdr>
        <w:top w:val="none" w:sz="0" w:space="0" w:color="auto"/>
        <w:left w:val="none" w:sz="0" w:space="0" w:color="auto"/>
        <w:bottom w:val="none" w:sz="0" w:space="0" w:color="auto"/>
        <w:right w:val="none" w:sz="0" w:space="0" w:color="auto"/>
      </w:divBdr>
    </w:div>
    <w:div w:id="49379473">
      <w:bodyDiv w:val="1"/>
      <w:marLeft w:val="0"/>
      <w:marRight w:val="0"/>
      <w:marTop w:val="0"/>
      <w:marBottom w:val="0"/>
      <w:divBdr>
        <w:top w:val="none" w:sz="0" w:space="0" w:color="auto"/>
        <w:left w:val="none" w:sz="0" w:space="0" w:color="auto"/>
        <w:bottom w:val="none" w:sz="0" w:space="0" w:color="auto"/>
        <w:right w:val="none" w:sz="0" w:space="0" w:color="auto"/>
      </w:divBdr>
    </w:div>
    <w:div w:id="120735577">
      <w:bodyDiv w:val="1"/>
      <w:marLeft w:val="0"/>
      <w:marRight w:val="0"/>
      <w:marTop w:val="0"/>
      <w:marBottom w:val="0"/>
      <w:divBdr>
        <w:top w:val="none" w:sz="0" w:space="0" w:color="auto"/>
        <w:left w:val="none" w:sz="0" w:space="0" w:color="auto"/>
        <w:bottom w:val="none" w:sz="0" w:space="0" w:color="auto"/>
        <w:right w:val="none" w:sz="0" w:space="0" w:color="auto"/>
      </w:divBdr>
    </w:div>
    <w:div w:id="280694468">
      <w:bodyDiv w:val="1"/>
      <w:marLeft w:val="0"/>
      <w:marRight w:val="0"/>
      <w:marTop w:val="0"/>
      <w:marBottom w:val="0"/>
      <w:divBdr>
        <w:top w:val="none" w:sz="0" w:space="0" w:color="auto"/>
        <w:left w:val="none" w:sz="0" w:space="0" w:color="auto"/>
        <w:bottom w:val="none" w:sz="0" w:space="0" w:color="auto"/>
        <w:right w:val="none" w:sz="0" w:space="0" w:color="auto"/>
      </w:divBdr>
    </w:div>
    <w:div w:id="471482860">
      <w:bodyDiv w:val="1"/>
      <w:marLeft w:val="0"/>
      <w:marRight w:val="0"/>
      <w:marTop w:val="0"/>
      <w:marBottom w:val="0"/>
      <w:divBdr>
        <w:top w:val="none" w:sz="0" w:space="0" w:color="auto"/>
        <w:left w:val="none" w:sz="0" w:space="0" w:color="auto"/>
        <w:bottom w:val="none" w:sz="0" w:space="0" w:color="auto"/>
        <w:right w:val="none" w:sz="0" w:space="0" w:color="auto"/>
      </w:divBdr>
    </w:div>
    <w:div w:id="551113811">
      <w:bodyDiv w:val="1"/>
      <w:marLeft w:val="0"/>
      <w:marRight w:val="0"/>
      <w:marTop w:val="0"/>
      <w:marBottom w:val="0"/>
      <w:divBdr>
        <w:top w:val="none" w:sz="0" w:space="0" w:color="auto"/>
        <w:left w:val="none" w:sz="0" w:space="0" w:color="auto"/>
        <w:bottom w:val="none" w:sz="0" w:space="0" w:color="auto"/>
        <w:right w:val="none" w:sz="0" w:space="0" w:color="auto"/>
      </w:divBdr>
    </w:div>
    <w:div w:id="808791733">
      <w:bodyDiv w:val="1"/>
      <w:marLeft w:val="0"/>
      <w:marRight w:val="0"/>
      <w:marTop w:val="0"/>
      <w:marBottom w:val="0"/>
      <w:divBdr>
        <w:top w:val="none" w:sz="0" w:space="0" w:color="auto"/>
        <w:left w:val="none" w:sz="0" w:space="0" w:color="auto"/>
        <w:bottom w:val="none" w:sz="0" w:space="0" w:color="auto"/>
        <w:right w:val="none" w:sz="0" w:space="0" w:color="auto"/>
      </w:divBdr>
    </w:div>
    <w:div w:id="847250405">
      <w:bodyDiv w:val="1"/>
      <w:marLeft w:val="0"/>
      <w:marRight w:val="0"/>
      <w:marTop w:val="0"/>
      <w:marBottom w:val="0"/>
      <w:divBdr>
        <w:top w:val="none" w:sz="0" w:space="0" w:color="auto"/>
        <w:left w:val="none" w:sz="0" w:space="0" w:color="auto"/>
        <w:bottom w:val="none" w:sz="0" w:space="0" w:color="auto"/>
        <w:right w:val="none" w:sz="0" w:space="0" w:color="auto"/>
      </w:divBdr>
    </w:div>
    <w:div w:id="1037850885">
      <w:bodyDiv w:val="1"/>
      <w:marLeft w:val="0"/>
      <w:marRight w:val="0"/>
      <w:marTop w:val="0"/>
      <w:marBottom w:val="0"/>
      <w:divBdr>
        <w:top w:val="none" w:sz="0" w:space="0" w:color="auto"/>
        <w:left w:val="none" w:sz="0" w:space="0" w:color="auto"/>
        <w:bottom w:val="none" w:sz="0" w:space="0" w:color="auto"/>
        <w:right w:val="none" w:sz="0" w:space="0" w:color="auto"/>
      </w:divBdr>
    </w:div>
    <w:div w:id="1072241497">
      <w:bodyDiv w:val="1"/>
      <w:marLeft w:val="0"/>
      <w:marRight w:val="0"/>
      <w:marTop w:val="0"/>
      <w:marBottom w:val="0"/>
      <w:divBdr>
        <w:top w:val="none" w:sz="0" w:space="0" w:color="auto"/>
        <w:left w:val="none" w:sz="0" w:space="0" w:color="auto"/>
        <w:bottom w:val="none" w:sz="0" w:space="0" w:color="auto"/>
        <w:right w:val="none" w:sz="0" w:space="0" w:color="auto"/>
      </w:divBdr>
    </w:div>
    <w:div w:id="1313094741">
      <w:bodyDiv w:val="1"/>
      <w:marLeft w:val="0"/>
      <w:marRight w:val="0"/>
      <w:marTop w:val="0"/>
      <w:marBottom w:val="0"/>
      <w:divBdr>
        <w:top w:val="none" w:sz="0" w:space="0" w:color="auto"/>
        <w:left w:val="none" w:sz="0" w:space="0" w:color="auto"/>
        <w:bottom w:val="none" w:sz="0" w:space="0" w:color="auto"/>
        <w:right w:val="none" w:sz="0" w:space="0" w:color="auto"/>
      </w:divBdr>
    </w:div>
    <w:div w:id="1364328521">
      <w:bodyDiv w:val="1"/>
      <w:marLeft w:val="0"/>
      <w:marRight w:val="0"/>
      <w:marTop w:val="0"/>
      <w:marBottom w:val="0"/>
      <w:divBdr>
        <w:top w:val="none" w:sz="0" w:space="0" w:color="auto"/>
        <w:left w:val="none" w:sz="0" w:space="0" w:color="auto"/>
        <w:bottom w:val="none" w:sz="0" w:space="0" w:color="auto"/>
        <w:right w:val="none" w:sz="0" w:space="0" w:color="auto"/>
      </w:divBdr>
    </w:div>
    <w:div w:id="1388987640">
      <w:bodyDiv w:val="1"/>
      <w:marLeft w:val="0"/>
      <w:marRight w:val="0"/>
      <w:marTop w:val="0"/>
      <w:marBottom w:val="0"/>
      <w:divBdr>
        <w:top w:val="none" w:sz="0" w:space="0" w:color="auto"/>
        <w:left w:val="none" w:sz="0" w:space="0" w:color="auto"/>
        <w:bottom w:val="none" w:sz="0" w:space="0" w:color="auto"/>
        <w:right w:val="none" w:sz="0" w:space="0" w:color="auto"/>
      </w:divBdr>
    </w:div>
    <w:div w:id="1447460078">
      <w:bodyDiv w:val="1"/>
      <w:marLeft w:val="0"/>
      <w:marRight w:val="0"/>
      <w:marTop w:val="0"/>
      <w:marBottom w:val="0"/>
      <w:divBdr>
        <w:top w:val="none" w:sz="0" w:space="0" w:color="auto"/>
        <w:left w:val="none" w:sz="0" w:space="0" w:color="auto"/>
        <w:bottom w:val="none" w:sz="0" w:space="0" w:color="auto"/>
        <w:right w:val="none" w:sz="0" w:space="0" w:color="auto"/>
      </w:divBdr>
    </w:div>
    <w:div w:id="1592008528">
      <w:bodyDiv w:val="1"/>
      <w:marLeft w:val="0"/>
      <w:marRight w:val="0"/>
      <w:marTop w:val="0"/>
      <w:marBottom w:val="0"/>
      <w:divBdr>
        <w:top w:val="none" w:sz="0" w:space="0" w:color="auto"/>
        <w:left w:val="none" w:sz="0" w:space="0" w:color="auto"/>
        <w:bottom w:val="none" w:sz="0" w:space="0" w:color="auto"/>
        <w:right w:val="none" w:sz="0" w:space="0" w:color="auto"/>
      </w:divBdr>
    </w:div>
    <w:div w:id="1983926371">
      <w:bodyDiv w:val="1"/>
      <w:marLeft w:val="0"/>
      <w:marRight w:val="0"/>
      <w:marTop w:val="0"/>
      <w:marBottom w:val="0"/>
      <w:divBdr>
        <w:top w:val="none" w:sz="0" w:space="0" w:color="auto"/>
        <w:left w:val="none" w:sz="0" w:space="0" w:color="auto"/>
        <w:bottom w:val="none" w:sz="0" w:space="0" w:color="auto"/>
        <w:right w:val="none" w:sz="0" w:space="0" w:color="auto"/>
      </w:divBdr>
    </w:div>
    <w:div w:id="2023628142">
      <w:bodyDiv w:val="1"/>
      <w:marLeft w:val="0"/>
      <w:marRight w:val="0"/>
      <w:marTop w:val="0"/>
      <w:marBottom w:val="0"/>
      <w:divBdr>
        <w:top w:val="none" w:sz="0" w:space="0" w:color="auto"/>
        <w:left w:val="none" w:sz="0" w:space="0" w:color="auto"/>
        <w:bottom w:val="none" w:sz="0" w:space="0" w:color="auto"/>
        <w:right w:val="none" w:sz="0" w:space="0" w:color="auto"/>
      </w:divBdr>
    </w:div>
    <w:div w:id="21364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A85D4-C8B8-4916-B870-1F3D47E1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6166</Words>
  <Characters>35149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1900-01-01T08:00:00Z</cp:lastPrinted>
  <dcterms:created xsi:type="dcterms:W3CDTF">2019-10-01T15:34:00Z</dcterms:created>
  <dcterms:modified xsi:type="dcterms:W3CDTF">2019-10-02T14:45:00Z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1570027220</vt:lpwstr>
  </property>
  <property fmtid="{D5CDD505-2E9C-101B-9397-08002B2CF9AE}" pid="26" name="_2015_ms_pID_725343">
    <vt:lpwstr>(2)ORRE+Mi3sZFfDBJG6WqlpJxsJtkQigcCr8PR/EXYuM8/+3ELoswfT/za4K1Am6k2N4fKRVMV
JwzRns7Wg52J8g0kO+WbHuXg31RA7yt3qpV/66sp/khvJUD+y056Bws4JsS4VKGWhalngwPE
LrZo+1F5f/rKIW/5huJSXwigE8c9EoVb6niWQOSt1F5Z9tzp+HBh2/GEOqFlttJkpJlRO/V1
wmx7cvrAC4wUC7kOhD</vt:lpwstr>
  </property>
  <property fmtid="{D5CDD505-2E9C-101B-9397-08002B2CF9AE}" pid="27" name="_2015_ms_pID_7253431">
    <vt:lpwstr>KJrtopeXiqKp1Ou1Tdq6k/geGR0yW0df8wbUUuOhrwtv+O6EDauBBB
T3j8CPa16t36wUCjAp0R9PQ9VIp47AVxXlN/VUedEe7a/q96PNlHMfa+EHeH5hqir+vCH4MX
XRq2Eeu5QDfkWPNGautau3dLSHZu6G32GZ6DR9Mgp58APUffBds+cSJhQ2xIP3xBKMkOoEc1
pgr+yfoz63/zW21g</vt:lpwstr>
  </property>
</Properties>
</file>